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0C259" w14:textId="613DB2F3" w:rsidR="00896D98" w:rsidRDefault="00824324">
      <w:pPr>
        <w:tabs>
          <w:tab w:val="right" w:pos="9216"/>
        </w:tabs>
        <w:spacing w:after="0"/>
        <w:jc w:val="left"/>
        <w:rPr>
          <w:rFonts w:eastAsia="微软雅黑"/>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6904E5D1" wp14:editId="7BF174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shape w14:anchorId="038E4B2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微软雅黑"/>
          <w:b/>
          <w:kern w:val="2"/>
          <w:lang w:eastAsia="zh-CN"/>
        </w:rPr>
        <w:t>3GPP TSG-RAN WG1 Meeting #111</w:t>
      </w:r>
      <w:r>
        <w:rPr>
          <w:rFonts w:eastAsia="微软雅黑"/>
          <w:b/>
          <w:kern w:val="2"/>
          <w:lang w:eastAsia="zh-CN"/>
        </w:rPr>
        <w:tab/>
      </w:r>
      <w:r>
        <w:rPr>
          <w:rFonts w:eastAsia="微软雅黑" w:hint="eastAsia"/>
          <w:b/>
          <w:kern w:val="2"/>
          <w:lang w:eastAsia="zh-CN"/>
        </w:rPr>
        <w:t>R1-</w:t>
      </w:r>
      <w:r>
        <w:rPr>
          <w:rFonts w:eastAsia="微软雅黑"/>
          <w:b/>
          <w:kern w:val="2"/>
          <w:lang w:eastAsia="zh-CN"/>
        </w:rPr>
        <w:t>221</w:t>
      </w:r>
      <w:r w:rsidR="00117E3A">
        <w:rPr>
          <w:rFonts w:eastAsia="微软雅黑"/>
          <w:b/>
          <w:kern w:val="2"/>
          <w:lang w:eastAsia="zh-CN"/>
        </w:rPr>
        <w:t>2649</w:t>
      </w:r>
    </w:p>
    <w:p w14:paraId="02FCA0CF" w14:textId="77777777" w:rsidR="00896D98" w:rsidRDefault="00824324">
      <w:pPr>
        <w:jc w:val="left"/>
        <w:rPr>
          <w:rFonts w:eastAsia="微软雅黑"/>
          <w:b/>
          <w:kern w:val="2"/>
          <w:lang w:eastAsia="zh-CN"/>
        </w:rPr>
      </w:pPr>
      <w:r>
        <w:rPr>
          <w:b/>
          <w:kern w:val="2"/>
          <w:lang w:eastAsia="zh-CN"/>
        </w:rPr>
        <w:t>Toulouse, France,</w:t>
      </w:r>
      <w:r>
        <w:rPr>
          <w:rFonts w:eastAsia="微软雅黑"/>
          <w:b/>
          <w:kern w:val="2"/>
          <w:lang w:eastAsia="zh-CN"/>
        </w:rPr>
        <w:t xml:space="preserve"> November 14 – 18, 2022</w:t>
      </w:r>
    </w:p>
    <w:p w14:paraId="30B1DBD3" w14:textId="77777777" w:rsidR="00896D98" w:rsidRDefault="00896D98">
      <w:pPr>
        <w:pBdr>
          <w:top w:val="single" w:sz="4" w:space="1" w:color="000000"/>
        </w:pBdr>
        <w:spacing w:after="0"/>
        <w:jc w:val="left"/>
        <w:rPr>
          <w:rFonts w:eastAsia="微软雅黑"/>
          <w:b/>
          <w:kern w:val="2"/>
          <w:lang w:eastAsia="zh-CN"/>
        </w:rPr>
      </w:pPr>
    </w:p>
    <w:p w14:paraId="324AF117" w14:textId="77777777" w:rsidR="00896D98" w:rsidRDefault="00824324">
      <w:pPr>
        <w:spacing w:after="60"/>
        <w:ind w:left="1555" w:hanging="1555"/>
        <w:jc w:val="left"/>
        <w:rPr>
          <w:b/>
          <w:kern w:val="2"/>
          <w:lang w:eastAsia="zh-CN"/>
        </w:rPr>
      </w:pPr>
      <w:r>
        <w:rPr>
          <w:b/>
          <w:kern w:val="2"/>
          <w:lang w:eastAsia="zh-CN"/>
        </w:rPr>
        <w:t>Agenda Item:</w:t>
      </w:r>
      <w:r>
        <w:rPr>
          <w:b/>
          <w:kern w:val="2"/>
          <w:lang w:eastAsia="zh-CN"/>
        </w:rPr>
        <w:tab/>
        <w:t>9.4.1.2</w:t>
      </w:r>
    </w:p>
    <w:p w14:paraId="000FDC1F" w14:textId="77777777" w:rsidR="00896D98" w:rsidRDefault="00824324">
      <w:pPr>
        <w:spacing w:after="60"/>
        <w:ind w:left="1555" w:hanging="1555"/>
        <w:jc w:val="left"/>
        <w:rPr>
          <w:b/>
          <w:kern w:val="2"/>
          <w:lang w:eastAsia="zh-CN"/>
        </w:rPr>
      </w:pPr>
      <w:r>
        <w:rPr>
          <w:b/>
          <w:kern w:val="2"/>
          <w:lang w:eastAsia="zh-CN"/>
        </w:rPr>
        <w:t>Source:</w:t>
      </w:r>
      <w:r>
        <w:rPr>
          <w:b/>
          <w:kern w:val="2"/>
          <w:lang w:eastAsia="zh-CN"/>
        </w:rPr>
        <w:tab/>
        <w:t>Moderator (Huawei)</w:t>
      </w:r>
    </w:p>
    <w:p w14:paraId="7B7C3FCA" w14:textId="308EF2DF" w:rsidR="00896D98" w:rsidRDefault="00117E3A">
      <w:pPr>
        <w:spacing w:after="60"/>
        <w:ind w:left="1555" w:hanging="1555"/>
        <w:jc w:val="left"/>
        <w:rPr>
          <w:b/>
          <w:kern w:val="2"/>
          <w:lang w:eastAsia="zh-CN"/>
        </w:rPr>
      </w:pPr>
      <w:r>
        <w:rPr>
          <w:b/>
          <w:kern w:val="2"/>
          <w:lang w:eastAsia="zh-CN"/>
        </w:rPr>
        <w:t>Title:</w:t>
      </w:r>
      <w:r>
        <w:rPr>
          <w:b/>
          <w:kern w:val="2"/>
          <w:lang w:eastAsia="zh-CN"/>
        </w:rPr>
        <w:tab/>
        <w:t>FL summary#5</w:t>
      </w:r>
      <w:r w:rsidR="00824324">
        <w:rPr>
          <w:b/>
          <w:kern w:val="2"/>
          <w:lang w:eastAsia="zh-CN"/>
        </w:rPr>
        <w:t xml:space="preserve"> for AI 9.4.1.2 SL-U physical channel design framework</w:t>
      </w:r>
    </w:p>
    <w:p w14:paraId="68A820DE" w14:textId="77777777" w:rsidR="00896D98" w:rsidRDefault="0082432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501CF46" w14:textId="77777777" w:rsidR="00896D98" w:rsidRDefault="00896D98">
      <w:pPr>
        <w:pBdr>
          <w:bottom w:val="single" w:sz="4" w:space="1" w:color="000000"/>
        </w:pBdr>
        <w:spacing w:after="0"/>
        <w:jc w:val="left"/>
        <w:rPr>
          <w:b/>
          <w:kern w:val="2"/>
          <w:sz w:val="16"/>
          <w:szCs w:val="16"/>
          <w:lang w:eastAsia="zh-CN"/>
        </w:rPr>
      </w:pPr>
    </w:p>
    <w:p w14:paraId="0179761E" w14:textId="77777777" w:rsidR="00896D98" w:rsidRDefault="00824324">
      <w:pPr>
        <w:pStyle w:val="Heading1"/>
        <w:numPr>
          <w:ilvl w:val="0"/>
          <w:numId w:val="2"/>
        </w:numPr>
        <w:snapToGrid/>
        <w:contextualSpacing/>
      </w:pPr>
      <w:bookmarkStart w:id="0" w:name="_Ref129681862"/>
      <w:bookmarkStart w:id="1" w:name="_Ref124589705"/>
      <w:r>
        <w:t>Introduction</w:t>
      </w:r>
      <w:bookmarkEnd w:id="0"/>
      <w:bookmarkEnd w:id="1"/>
    </w:p>
    <w:p w14:paraId="2BB50D87" w14:textId="77777777" w:rsidR="00896D98" w:rsidRDefault="00824324">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896D98" w14:paraId="1CCE246A" w14:textId="77777777">
        <w:tc>
          <w:tcPr>
            <w:tcW w:w="9307" w:type="dxa"/>
          </w:tcPr>
          <w:p w14:paraId="5BD4C976" w14:textId="77777777" w:rsidR="00896D98" w:rsidRDefault="00824324">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0D419BE9"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906E1F5" w14:textId="77777777" w:rsidR="00896D98" w:rsidRDefault="00824324">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08174335" w14:textId="77777777" w:rsidR="00896D98" w:rsidRDefault="00824324">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7F79FB80" w14:textId="77777777" w:rsidR="00896D98" w:rsidRDefault="00824324">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5B266FF"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2826041A" w14:textId="77777777" w:rsidR="00896D98" w:rsidRDefault="00824324">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55782D84"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7E76F325"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345ADC9C" w14:textId="77777777" w:rsidR="00896D98" w:rsidRDefault="00824324">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B57C4E2" w14:textId="77777777" w:rsidR="00896D98" w:rsidRDefault="00824324">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6128EBCA" w14:textId="77777777" w:rsidR="00896D98" w:rsidRDefault="00824324">
      <w:pPr>
        <w:suppressAutoHyphens w:val="0"/>
        <w:snapToGrid/>
        <w:spacing w:after="0" w:line="240" w:lineRule="auto"/>
        <w:jc w:val="left"/>
        <w:rPr>
          <w:rFonts w:ascii="Times" w:eastAsia="Batang" w:hAnsi="Times"/>
          <w:lang w:val="en-GB" w:eastAsia="zh-CN"/>
        </w:rPr>
      </w:pPr>
      <w:r>
        <w:rPr>
          <w:rFonts w:ascii="Times" w:eastAsia="Batang" w:hAnsi="Times"/>
          <w:highlight w:val="cyan"/>
          <w:lang w:val="en-GB" w:eastAsia="zh-CN"/>
        </w:rPr>
        <w:t>[111-R18-SL] To be used for sharing updates on online/offline schedule, details on what is to be discussed in online/offline sessions, tdoc number of the moderator summary for online session, etc – Kevin (OPPO)</w:t>
      </w:r>
    </w:p>
    <w:p w14:paraId="79EA8E7A" w14:textId="77777777" w:rsidR="00896D98" w:rsidRDefault="00896D98">
      <w:pPr>
        <w:suppressAutoHyphens w:val="0"/>
        <w:snapToGrid/>
        <w:spacing w:after="0" w:line="240" w:lineRule="auto"/>
        <w:jc w:val="left"/>
        <w:rPr>
          <w:rFonts w:ascii="Times" w:eastAsia="Batang" w:hAnsi="Times"/>
          <w:lang w:eastAsia="zh-CN"/>
        </w:rPr>
      </w:pPr>
    </w:p>
    <w:p w14:paraId="3668E651" w14:textId="77777777" w:rsidR="00896D98" w:rsidRDefault="00824324">
      <w:pPr>
        <w:pStyle w:val="Heading1"/>
        <w:numPr>
          <w:ilvl w:val="0"/>
          <w:numId w:val="2"/>
        </w:numPr>
        <w:snapToGrid/>
        <w:contextualSpacing/>
        <w:rPr>
          <w:lang w:eastAsia="zh-CN"/>
        </w:rPr>
      </w:pPr>
      <w:r>
        <w:rPr>
          <w:lang w:eastAsia="zh-CN"/>
        </w:rPr>
        <w:t>Issues</w:t>
      </w:r>
    </w:p>
    <w:p w14:paraId="71587EF9" w14:textId="77777777" w:rsidR="00896D98" w:rsidRDefault="00824324">
      <w:pPr>
        <w:pStyle w:val="Heading2"/>
        <w:numPr>
          <w:ilvl w:val="1"/>
          <w:numId w:val="2"/>
        </w:numPr>
        <w:rPr>
          <w:lang w:eastAsia="zh-CN"/>
        </w:rPr>
      </w:pPr>
      <w:r>
        <w:rPr>
          <w:lang w:eastAsia="zh-CN"/>
        </w:rPr>
        <w:t>Issue#1: SL b</w:t>
      </w:r>
      <w:r>
        <w:t>andwidth part and resource pool</w:t>
      </w:r>
    </w:p>
    <w:p w14:paraId="6B0C1695" w14:textId="77777777" w:rsidR="00896D98" w:rsidRDefault="00824324">
      <w:pPr>
        <w:pStyle w:val="Heading3"/>
        <w:numPr>
          <w:ilvl w:val="2"/>
          <w:numId w:val="2"/>
        </w:numPr>
        <w:rPr>
          <w:lang w:eastAsia="zh-CN"/>
        </w:rPr>
      </w:pPr>
      <w:r>
        <w:rPr>
          <w:lang w:eastAsia="zh-CN"/>
        </w:rPr>
        <w:t>Background</w:t>
      </w:r>
    </w:p>
    <w:p w14:paraId="49CB4358"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15E3727E"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1-1</w:t>
      </w:r>
      <w:r>
        <w:rPr>
          <w:u w:val="single"/>
          <w:lang w:eastAsia="zh-CN"/>
        </w:rPr>
        <w:t xml:space="preserve">: High level usage of </w:t>
      </w:r>
      <w:r>
        <w:rPr>
          <w:rFonts w:ascii="Times" w:eastAsia="Batang" w:hAnsi="Times"/>
          <w:u w:val="single"/>
          <w:lang w:val="en-GB" w:eastAsia="zh-CN"/>
        </w:rPr>
        <w:t>intra-cell guard band PRBs</w:t>
      </w:r>
    </w:p>
    <w:p w14:paraId="51AC1859" w14:textId="77777777" w:rsidR="00896D98" w:rsidRDefault="00824324">
      <w:pPr>
        <w:pStyle w:val="ListParagraph"/>
        <w:numPr>
          <w:ilvl w:val="1"/>
          <w:numId w:val="5"/>
        </w:numPr>
        <w:rPr>
          <w:lang w:eastAsia="zh-CN"/>
        </w:rPr>
      </w:pPr>
      <w:r>
        <w:rPr>
          <w:lang w:eastAsia="zh-CN"/>
        </w:rPr>
        <w:lastRenderedPageBreak/>
        <w:t xml:space="preserve">Some companies propose that the PRB(s) in the intra-cell guard band have the same interlace index(s) as the PRBs for PSSCH transmission in these two RB sets, i.e., reusing NR-U design. </w:t>
      </w:r>
    </w:p>
    <w:p w14:paraId="522F0099" w14:textId="77777777" w:rsidR="00896D98" w:rsidRDefault="00824324">
      <w:pPr>
        <w:pStyle w:val="ListParagraph"/>
        <w:numPr>
          <w:ilvl w:val="1"/>
          <w:numId w:val="5"/>
        </w:numPr>
        <w:rPr>
          <w:lang w:eastAsia="zh-CN"/>
        </w:rPr>
      </w:pPr>
      <w:r>
        <w:rPr>
          <w:lang w:eastAsia="zh-CN"/>
        </w:rPr>
        <w:t>Many companies propose that PRBs within intra-cell guard band are not used for PSFCH/S-SSB transmission.</w:t>
      </w:r>
    </w:p>
    <w:p w14:paraId="7036C77E" w14:textId="77777777" w:rsidR="00896D98" w:rsidRDefault="00824324">
      <w:pPr>
        <w:pStyle w:val="ListParagraph"/>
        <w:numPr>
          <w:ilvl w:val="0"/>
          <w:numId w:val="5"/>
        </w:numPr>
        <w:rPr>
          <w:lang w:eastAsia="zh-CN"/>
        </w:rPr>
      </w:pPr>
      <w:r>
        <w:rPr>
          <w:lang w:eastAsia="zh-CN"/>
        </w:rPr>
        <w:t>Others</w:t>
      </w:r>
    </w:p>
    <w:p w14:paraId="00902BC8" w14:textId="77777777" w:rsidR="00896D98" w:rsidRDefault="00824324">
      <w:pPr>
        <w:pStyle w:val="ListParagraph"/>
        <w:numPr>
          <w:ilvl w:val="1"/>
          <w:numId w:val="5"/>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35EC46A3" w14:textId="77777777" w:rsidR="00896D98" w:rsidRDefault="00824324">
      <w:pPr>
        <w:pStyle w:val="ListParagraph"/>
        <w:numPr>
          <w:ilvl w:val="1"/>
          <w:numId w:val="5"/>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445EB0C9" w14:textId="77777777" w:rsidR="00896D98" w:rsidRDefault="00824324">
      <w:pPr>
        <w:rPr>
          <w:lang w:eastAsia="zh-CN"/>
        </w:rPr>
      </w:pPr>
      <w:r>
        <w:rPr>
          <w:lang w:eastAsia="zh-CN"/>
        </w:rPr>
        <w:t>Based on the above summary, the proposal(s) in the subsequent sub-section(s) are given.</w:t>
      </w:r>
    </w:p>
    <w:p w14:paraId="7FB0DE97" w14:textId="77777777" w:rsidR="00896D98" w:rsidRDefault="00896D98">
      <w:pPr>
        <w:rPr>
          <w:lang w:eastAsia="zh-CN"/>
        </w:rPr>
      </w:pPr>
    </w:p>
    <w:p w14:paraId="3F584350"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381B22AA" w14:textId="77777777" w:rsidR="00896D98" w:rsidRDefault="00824324">
      <w:pPr>
        <w:rPr>
          <w:b/>
          <w:lang w:val="en-GB" w:eastAsia="zh-CN"/>
        </w:rPr>
      </w:pPr>
      <w:r>
        <w:rPr>
          <w:b/>
          <w:lang w:eastAsia="zh-CN"/>
        </w:rPr>
        <w:t>Proposal 1-1: Regarding usage of PRBs within intra-cell guard band of two adjacent RB sets:</w:t>
      </w:r>
    </w:p>
    <w:p w14:paraId="040D9BFE"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192616A6"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53F9AB2" w14:textId="77777777" w:rsidR="00896D98" w:rsidRDefault="00896D98">
      <w:pPr>
        <w:rPr>
          <w:b/>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0AA09CA4" w14:textId="77777777">
        <w:tc>
          <w:tcPr>
            <w:tcW w:w="1213" w:type="dxa"/>
            <w:vAlign w:val="center"/>
          </w:tcPr>
          <w:p w14:paraId="541E87F0" w14:textId="77777777" w:rsidR="00896D98" w:rsidRDefault="00824324">
            <w:pPr>
              <w:widowControl w:val="0"/>
              <w:jc w:val="left"/>
              <w:rPr>
                <w:b/>
                <w:lang w:eastAsia="zh-CN"/>
              </w:rPr>
            </w:pPr>
            <w:r>
              <w:rPr>
                <w:b/>
                <w:lang w:eastAsia="zh-CN"/>
              </w:rPr>
              <w:t>Company</w:t>
            </w:r>
          </w:p>
        </w:tc>
        <w:tc>
          <w:tcPr>
            <w:tcW w:w="8091" w:type="dxa"/>
          </w:tcPr>
          <w:p w14:paraId="3251E3E5" w14:textId="77777777" w:rsidR="00896D98" w:rsidRDefault="00824324">
            <w:pPr>
              <w:rPr>
                <w:b/>
                <w:lang w:eastAsia="zh-CN"/>
              </w:rPr>
            </w:pPr>
            <w:r>
              <w:rPr>
                <w:b/>
                <w:lang w:eastAsia="zh-CN"/>
              </w:rPr>
              <w:t>Comments on the above proposals</w:t>
            </w:r>
          </w:p>
        </w:tc>
      </w:tr>
      <w:tr w:rsidR="00896D98" w14:paraId="09081729" w14:textId="77777777">
        <w:tc>
          <w:tcPr>
            <w:tcW w:w="1213" w:type="dxa"/>
            <w:vAlign w:val="center"/>
          </w:tcPr>
          <w:p w14:paraId="4EA5E7E4" w14:textId="77777777" w:rsidR="00896D98" w:rsidRDefault="00824324">
            <w:pPr>
              <w:widowControl w:val="0"/>
              <w:jc w:val="left"/>
              <w:rPr>
                <w:lang w:eastAsia="zh-CN"/>
              </w:rPr>
            </w:pPr>
            <w:r>
              <w:rPr>
                <w:lang w:eastAsia="zh-CN"/>
              </w:rPr>
              <w:t>Intel</w:t>
            </w:r>
          </w:p>
        </w:tc>
        <w:tc>
          <w:tcPr>
            <w:tcW w:w="8091" w:type="dxa"/>
            <w:vAlign w:val="center"/>
          </w:tcPr>
          <w:p w14:paraId="4DBDE507" w14:textId="77777777" w:rsidR="00896D98" w:rsidRDefault="00824324">
            <w:pPr>
              <w:widowControl w:val="0"/>
              <w:jc w:val="left"/>
              <w:rPr>
                <w:lang w:eastAsia="zh-CN"/>
              </w:rPr>
            </w:pPr>
            <w:r>
              <w:rPr>
                <w:lang w:eastAsia="zh-CN"/>
              </w:rPr>
              <w:t>We support the FL’s proposal.</w:t>
            </w:r>
          </w:p>
        </w:tc>
      </w:tr>
      <w:tr w:rsidR="00896D98" w14:paraId="297B4FE8" w14:textId="77777777">
        <w:tc>
          <w:tcPr>
            <w:tcW w:w="1213" w:type="dxa"/>
            <w:vAlign w:val="center"/>
          </w:tcPr>
          <w:p w14:paraId="166D3CAA"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77BD0525" w14:textId="77777777" w:rsidR="00896D98" w:rsidRDefault="00824324">
            <w:pPr>
              <w:widowControl w:val="0"/>
              <w:jc w:val="left"/>
              <w:rPr>
                <w:lang w:eastAsia="zh-CN"/>
              </w:rPr>
            </w:pPr>
            <w:r>
              <w:rPr>
                <w:lang w:eastAsia="zh-CN"/>
              </w:rPr>
              <w:t>We support the FL’s proposal.</w:t>
            </w:r>
          </w:p>
        </w:tc>
      </w:tr>
      <w:tr w:rsidR="00896D98" w14:paraId="6887537C" w14:textId="77777777">
        <w:tc>
          <w:tcPr>
            <w:tcW w:w="1213" w:type="dxa"/>
            <w:vAlign w:val="center"/>
          </w:tcPr>
          <w:p w14:paraId="7AB54DAC"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1871A9E3" w14:textId="77777777" w:rsidR="00896D98" w:rsidRDefault="00824324">
            <w:pPr>
              <w:widowControl w:val="0"/>
              <w:jc w:val="left"/>
              <w:rPr>
                <w:lang w:eastAsia="zh-CN"/>
              </w:rPr>
            </w:pPr>
            <w:r>
              <w:rPr>
                <w:rFonts w:hint="eastAsia"/>
                <w:lang w:eastAsia="zh-CN"/>
              </w:rPr>
              <w:t>Th</w:t>
            </w:r>
            <w:r>
              <w:rPr>
                <w:lang w:eastAsia="zh-CN"/>
              </w:rPr>
              <w:t>e first sub-bullet is unclear to us. We think the motivation is to reuse the mapping between PRBs of intra-cell guard band interlace index of NR-U. then we suggest the following modification:</w:t>
            </w:r>
          </w:p>
          <w:p w14:paraId="5B8F1A3E" w14:textId="77777777" w:rsidR="00896D98" w:rsidRDefault="00824324">
            <w:pPr>
              <w:rPr>
                <w:b/>
                <w:lang w:val="en-GB" w:eastAsia="zh-CN"/>
              </w:rPr>
            </w:pPr>
            <w:r>
              <w:rPr>
                <w:b/>
                <w:lang w:eastAsia="zh-CN"/>
              </w:rPr>
              <w:t>Proposal 1-1: Regarding usage of PRBs within intra-cell guard band of two adjacent RB sets:</w:t>
            </w:r>
          </w:p>
          <w:p w14:paraId="1BEE9FE2" w14:textId="77777777" w:rsidR="00896D98" w:rsidRDefault="00824324">
            <w:pPr>
              <w:pStyle w:val="ListParagraph"/>
              <w:numPr>
                <w:ilvl w:val="0"/>
                <w:numId w:val="6"/>
              </w:numPr>
              <w:rPr>
                <w:b/>
                <w:lang w:eastAsia="zh-CN"/>
              </w:rPr>
            </w:pPr>
            <w:r>
              <w:rPr>
                <w:b/>
                <w:lang w:eastAsia="zh-CN"/>
              </w:rPr>
              <w:t xml:space="preserve">For interlaced RB based transmission, </w:t>
            </w:r>
            <w:r>
              <w:rPr>
                <w:b/>
                <w:color w:val="FF0000"/>
                <w:lang w:eastAsia="zh-CN"/>
              </w:rPr>
              <w:t>the mapping between</w:t>
            </w:r>
            <w:r>
              <w:rPr>
                <w:b/>
                <w:lang w:eastAsia="zh-CN"/>
              </w:rPr>
              <w:t xml:space="preserve"> the PRB(s) in the intra-cell guard band </w:t>
            </w:r>
            <w:r>
              <w:rPr>
                <w:b/>
                <w:color w:val="FF0000"/>
                <w:lang w:eastAsia="zh-CN"/>
              </w:rPr>
              <w:t>and</w:t>
            </w:r>
            <w:r>
              <w:rPr>
                <w:b/>
                <w:lang w:eastAsia="zh-CN"/>
              </w:rPr>
              <w:t xml:space="preserve"> </w:t>
            </w:r>
            <w:r>
              <w:rPr>
                <w:b/>
                <w:strike/>
                <w:color w:val="FF0000"/>
                <w:lang w:eastAsia="zh-CN"/>
              </w:rPr>
              <w:t xml:space="preserve">have the same </w:t>
            </w:r>
            <w:r>
              <w:rPr>
                <w:b/>
                <w:lang w:eastAsia="zh-CN"/>
              </w:rPr>
              <w:t xml:space="preserve">interlace index(s) </w:t>
            </w:r>
            <w:r>
              <w:rPr>
                <w:b/>
                <w:color w:val="FF0000"/>
                <w:lang w:eastAsia="zh-CN"/>
              </w:rPr>
              <w:t>of NR-U is reused</w:t>
            </w:r>
            <w:r>
              <w:rPr>
                <w:b/>
                <w:lang w:eastAsia="zh-CN"/>
              </w:rPr>
              <w:t xml:space="preserve"> </w:t>
            </w:r>
            <w:r>
              <w:rPr>
                <w:b/>
                <w:strike/>
                <w:color w:val="FF0000"/>
                <w:lang w:eastAsia="zh-CN"/>
              </w:rPr>
              <w:t>as the PRBs for PSSCH transmission in these two RB sets</w:t>
            </w:r>
            <w:r>
              <w:rPr>
                <w:b/>
                <w:lang w:eastAsia="zh-CN"/>
              </w:rPr>
              <w:t>.</w:t>
            </w:r>
          </w:p>
          <w:p w14:paraId="2C784F09" w14:textId="77777777" w:rsidR="00896D98" w:rsidRDefault="00824324">
            <w:pPr>
              <w:pStyle w:val="ListParagraph"/>
              <w:numPr>
                <w:ilvl w:val="1"/>
                <w:numId w:val="6"/>
              </w:numPr>
              <w:rPr>
                <w:b/>
                <w:color w:val="FF0000"/>
                <w:lang w:eastAsia="zh-CN"/>
              </w:rPr>
            </w:pPr>
            <w:r>
              <w:rPr>
                <w:rFonts w:hint="eastAsia"/>
                <w:b/>
                <w:color w:val="FF0000"/>
                <w:lang w:eastAsia="zh-CN"/>
              </w:rPr>
              <w:t>F</w:t>
            </w:r>
            <w:r>
              <w:rPr>
                <w:b/>
                <w:color w:val="FF0000"/>
                <w:lang w:eastAsia="zh-CN"/>
              </w:rPr>
              <w:t>FS: How to allocate/map the PRB(s) in intra-cell guard band to sub-channel(s) of two adjacent RB sets.</w:t>
            </w:r>
          </w:p>
          <w:p w14:paraId="1E7CCD03"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34D19D2B" w14:textId="77777777" w:rsidR="00896D98" w:rsidRDefault="00896D98">
            <w:pPr>
              <w:widowControl w:val="0"/>
              <w:jc w:val="left"/>
              <w:rPr>
                <w:rFonts w:eastAsia="MS Mincho"/>
                <w:lang w:eastAsia="ja-JP"/>
              </w:rPr>
            </w:pPr>
          </w:p>
        </w:tc>
      </w:tr>
      <w:tr w:rsidR="00896D98" w14:paraId="152FFF46" w14:textId="77777777">
        <w:tc>
          <w:tcPr>
            <w:tcW w:w="1213" w:type="dxa"/>
            <w:vAlign w:val="center"/>
          </w:tcPr>
          <w:p w14:paraId="2A9AA639" w14:textId="77777777" w:rsidR="00896D98" w:rsidRDefault="00824324">
            <w:pPr>
              <w:widowControl w:val="0"/>
              <w:jc w:val="left"/>
              <w:rPr>
                <w:lang w:eastAsia="zh-CN"/>
              </w:rPr>
            </w:pPr>
            <w:r>
              <w:rPr>
                <w:lang w:eastAsia="zh-CN"/>
              </w:rPr>
              <w:t xml:space="preserve">NEC </w:t>
            </w:r>
          </w:p>
        </w:tc>
        <w:tc>
          <w:tcPr>
            <w:tcW w:w="8091" w:type="dxa"/>
            <w:vAlign w:val="center"/>
          </w:tcPr>
          <w:p w14:paraId="09E79AF3" w14:textId="77777777" w:rsidR="00896D98" w:rsidRDefault="00824324">
            <w:pPr>
              <w:widowControl w:val="0"/>
              <w:jc w:val="left"/>
              <w:rPr>
                <w:lang w:eastAsia="zh-CN"/>
              </w:rPr>
            </w:pPr>
            <w:r>
              <w:rPr>
                <w:rFonts w:hint="eastAsia"/>
                <w:lang w:eastAsia="zh-CN"/>
              </w:rPr>
              <w:t>We</w:t>
            </w:r>
            <w:r>
              <w:rPr>
                <w:lang w:eastAsia="zh-CN"/>
              </w:rPr>
              <w:t xml:space="preserve"> support the FL’s proposal. </w:t>
            </w:r>
          </w:p>
        </w:tc>
      </w:tr>
      <w:tr w:rsidR="00896D98" w14:paraId="7EEA65D5" w14:textId="77777777">
        <w:tc>
          <w:tcPr>
            <w:tcW w:w="1213" w:type="dxa"/>
            <w:vAlign w:val="center"/>
          </w:tcPr>
          <w:p w14:paraId="6D60CD3C" w14:textId="77777777" w:rsidR="00896D98" w:rsidRDefault="00824324">
            <w:pPr>
              <w:widowControl w:val="0"/>
              <w:jc w:val="left"/>
              <w:rPr>
                <w:lang w:eastAsia="zh-CN"/>
              </w:rPr>
            </w:pPr>
            <w:r>
              <w:rPr>
                <w:lang w:eastAsia="zh-CN"/>
              </w:rPr>
              <w:t>QC</w:t>
            </w:r>
          </w:p>
        </w:tc>
        <w:tc>
          <w:tcPr>
            <w:tcW w:w="8091" w:type="dxa"/>
            <w:vAlign w:val="center"/>
          </w:tcPr>
          <w:p w14:paraId="35AE6877" w14:textId="77777777" w:rsidR="00896D98" w:rsidRDefault="00824324">
            <w:pPr>
              <w:widowControl w:val="0"/>
              <w:jc w:val="left"/>
              <w:rPr>
                <w:lang w:eastAsia="zh-CN"/>
              </w:rPr>
            </w:pPr>
            <w:r>
              <w:rPr>
                <w:lang w:eastAsia="zh-CN"/>
              </w:rPr>
              <w:t>We support the proposal</w:t>
            </w:r>
          </w:p>
        </w:tc>
      </w:tr>
      <w:tr w:rsidR="00896D98" w14:paraId="030D9052" w14:textId="77777777">
        <w:tc>
          <w:tcPr>
            <w:tcW w:w="1213" w:type="dxa"/>
            <w:vAlign w:val="center"/>
          </w:tcPr>
          <w:p w14:paraId="01519CF6" w14:textId="77777777" w:rsidR="00896D98" w:rsidRDefault="00824324">
            <w:pPr>
              <w:widowControl w:val="0"/>
              <w:jc w:val="left"/>
              <w:rPr>
                <w:lang w:eastAsia="zh-CN"/>
              </w:rPr>
            </w:pPr>
            <w:r>
              <w:rPr>
                <w:lang w:eastAsia="zh-CN"/>
              </w:rPr>
              <w:t>Apple</w:t>
            </w:r>
          </w:p>
        </w:tc>
        <w:tc>
          <w:tcPr>
            <w:tcW w:w="8091" w:type="dxa"/>
            <w:vAlign w:val="center"/>
          </w:tcPr>
          <w:p w14:paraId="32FF3128" w14:textId="77777777" w:rsidR="00896D98" w:rsidRDefault="00824324">
            <w:pPr>
              <w:widowControl w:val="0"/>
              <w:jc w:val="left"/>
              <w:rPr>
                <w:lang w:eastAsia="zh-CN"/>
              </w:rPr>
            </w:pPr>
            <w:r>
              <w:rPr>
                <w:lang w:eastAsia="zh-CN"/>
              </w:rPr>
              <w:t xml:space="preserve">We think it is an option that the PRBs within intra-cell guard band can be allocated to interlaces only belonging to one RB set. Here, we assume a sub-channel is refined in one RB set. </w:t>
            </w:r>
          </w:p>
        </w:tc>
      </w:tr>
      <w:tr w:rsidR="00896D98" w14:paraId="50653AA9" w14:textId="77777777">
        <w:tc>
          <w:tcPr>
            <w:tcW w:w="1213" w:type="dxa"/>
            <w:vAlign w:val="center"/>
          </w:tcPr>
          <w:p w14:paraId="3A664F07"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8091" w:type="dxa"/>
            <w:vAlign w:val="center"/>
          </w:tcPr>
          <w:p w14:paraId="01F28858" w14:textId="77777777" w:rsidR="00896D98" w:rsidRDefault="00824324">
            <w:pPr>
              <w:widowControl w:val="0"/>
              <w:jc w:val="left"/>
              <w:rPr>
                <w:lang w:eastAsia="zh-CN"/>
              </w:rPr>
            </w:pPr>
            <w:r>
              <w:rPr>
                <w:lang w:eastAsia="zh-CN"/>
              </w:rPr>
              <w:t xml:space="preserve">We think usage of PRB(s) in the intra-cell guard band is not restricted to same interlace </w:t>
            </w:r>
            <w:r>
              <w:rPr>
                <w:lang w:eastAsia="zh-CN"/>
              </w:rPr>
              <w:lastRenderedPageBreak/>
              <w:t>index(s) in RB set. In issue #3, IRB mapping between sub-channel and interlace is discussed. We think issue #3 should be discussed before Proposal 1-1.</w:t>
            </w:r>
          </w:p>
        </w:tc>
      </w:tr>
      <w:tr w:rsidR="00896D98" w14:paraId="031028C1" w14:textId="77777777">
        <w:tc>
          <w:tcPr>
            <w:tcW w:w="1213" w:type="dxa"/>
          </w:tcPr>
          <w:p w14:paraId="5688430E" w14:textId="77777777" w:rsidR="00896D98" w:rsidRDefault="00824324">
            <w:pPr>
              <w:widowControl w:val="0"/>
              <w:jc w:val="left"/>
              <w:rPr>
                <w:lang w:eastAsia="ko-KR"/>
              </w:rPr>
            </w:pPr>
            <w:r>
              <w:rPr>
                <w:rFonts w:ascii="BatangChe" w:eastAsia="BatangChe" w:hAnsi="BatangChe" w:cs="BatangChe" w:hint="eastAsia"/>
                <w:lang w:eastAsia="ko-KR"/>
              </w:rPr>
              <w:lastRenderedPageBreak/>
              <w:t>LG</w:t>
            </w:r>
            <w:r>
              <w:rPr>
                <w:rFonts w:ascii="BatangChe" w:eastAsia="BatangChe" w:hAnsi="BatangChe" w:cs="BatangChe"/>
                <w:lang w:eastAsia="ko-KR"/>
              </w:rPr>
              <w:t>E</w:t>
            </w:r>
          </w:p>
        </w:tc>
        <w:tc>
          <w:tcPr>
            <w:tcW w:w="8091" w:type="dxa"/>
          </w:tcPr>
          <w:p w14:paraId="448162E0" w14:textId="77777777" w:rsidR="00896D98" w:rsidRDefault="00824324">
            <w:pPr>
              <w:widowControl w:val="0"/>
              <w:jc w:val="left"/>
              <w:rPr>
                <w:rFonts w:eastAsia="Malgun Gothic"/>
                <w:lang w:eastAsia="ko-KR"/>
              </w:rPr>
            </w:pPr>
            <w:r>
              <w:rPr>
                <w:rFonts w:eastAsia="Malgun Gothic" w:hint="eastAsia"/>
                <w:lang w:eastAsia="ko-KR"/>
              </w:rPr>
              <w:t>For 1</w:t>
            </w:r>
            <w:r>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32BB0FB5" w14:textId="77777777" w:rsidR="00896D98" w:rsidRDefault="00896D98">
            <w:pPr>
              <w:widowControl w:val="0"/>
              <w:jc w:val="left"/>
              <w:rPr>
                <w:rFonts w:eastAsia="Malgun Gothic"/>
                <w:lang w:eastAsia="ko-KR"/>
              </w:rPr>
            </w:pPr>
          </w:p>
          <w:p w14:paraId="4D564E8C" w14:textId="77777777" w:rsidR="00896D98" w:rsidRDefault="00824324">
            <w:pPr>
              <w:widowControl w:val="0"/>
              <w:jc w:val="left"/>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r w:rsidR="00896D98" w14:paraId="46A2DAD4" w14:textId="77777777">
        <w:tc>
          <w:tcPr>
            <w:tcW w:w="1213" w:type="dxa"/>
            <w:vAlign w:val="center"/>
          </w:tcPr>
          <w:p w14:paraId="1DF82A10" w14:textId="77777777" w:rsidR="00896D98" w:rsidRDefault="00824324">
            <w:pPr>
              <w:widowControl w:val="0"/>
              <w:jc w:val="left"/>
              <w:rPr>
                <w:rFonts w:ascii="BatangChe" w:eastAsia="BatangChe" w:hAnsi="BatangChe" w:cs="BatangChe"/>
                <w:lang w:eastAsia="ko-KR"/>
              </w:rPr>
            </w:pPr>
            <w:r>
              <w:rPr>
                <w:lang w:eastAsia="zh-CN"/>
              </w:rPr>
              <w:t>Lenovo</w:t>
            </w:r>
          </w:p>
        </w:tc>
        <w:tc>
          <w:tcPr>
            <w:tcW w:w="8091" w:type="dxa"/>
            <w:vAlign w:val="center"/>
          </w:tcPr>
          <w:p w14:paraId="54727943" w14:textId="77777777" w:rsidR="00896D98" w:rsidRDefault="00824324">
            <w:pPr>
              <w:widowControl w:val="0"/>
              <w:jc w:val="left"/>
              <w:rPr>
                <w:rFonts w:eastAsia="Malgun Gothic"/>
                <w:lang w:eastAsia="ko-KR"/>
              </w:rPr>
            </w:pPr>
            <w:r>
              <w:rPr>
                <w:lang w:eastAsia="zh-CN"/>
              </w:rPr>
              <w:t xml:space="preserve">We can further discuss how to use the guard band as common PSFCH interlace and not used for dedicated PSFCH interlace or PRBs </w:t>
            </w:r>
          </w:p>
        </w:tc>
      </w:tr>
      <w:tr w:rsidR="00896D98" w14:paraId="6F3E8150" w14:textId="77777777">
        <w:tc>
          <w:tcPr>
            <w:tcW w:w="1213" w:type="dxa"/>
          </w:tcPr>
          <w:p w14:paraId="70B1C889" w14:textId="77777777" w:rsidR="00896D98" w:rsidRDefault="00824324">
            <w:pPr>
              <w:widowControl w:val="0"/>
              <w:jc w:val="left"/>
              <w:rPr>
                <w:lang w:eastAsia="zh-CN"/>
              </w:rPr>
            </w:pPr>
            <w:r>
              <w:rPr>
                <w:lang w:eastAsia="zh-CN"/>
              </w:rPr>
              <w:t>vivo</w:t>
            </w:r>
          </w:p>
        </w:tc>
        <w:tc>
          <w:tcPr>
            <w:tcW w:w="8091" w:type="dxa"/>
          </w:tcPr>
          <w:p w14:paraId="6F672195" w14:textId="77777777" w:rsidR="00896D98" w:rsidRDefault="00824324">
            <w:pPr>
              <w:widowControl w:val="0"/>
              <w:jc w:val="left"/>
              <w:rPr>
                <w:lang w:eastAsia="zh-CN"/>
              </w:rPr>
            </w:pPr>
            <w:r>
              <w:rPr>
                <w:lang w:eastAsia="zh-CN"/>
              </w:rPr>
              <w:t>We are OK with the 2</w:t>
            </w:r>
            <w:r>
              <w:rPr>
                <w:vertAlign w:val="superscript"/>
                <w:lang w:eastAsia="zh-CN"/>
              </w:rPr>
              <w:t>nd</w:t>
            </w:r>
            <w:r>
              <w:rPr>
                <w:lang w:eastAsia="zh-CN"/>
              </w:rPr>
              <w:t xml:space="preserve"> sub-bullet.</w:t>
            </w:r>
          </w:p>
          <w:p w14:paraId="62804E08" w14:textId="77777777" w:rsidR="00896D98" w:rsidRDefault="00824324">
            <w:pPr>
              <w:widowControl w:val="0"/>
              <w:jc w:val="left"/>
              <w:rPr>
                <w:lang w:eastAsia="zh-CN"/>
              </w:rPr>
            </w:pPr>
            <w:r>
              <w:rPr>
                <w:lang w:eastAsia="zh-CN"/>
              </w:rPr>
              <w:t>Regarding the first sub-bullet, it seems to be too early to be agreed – we have even not yet agreed on how the sub-channel and interlace are indexed for the PRB besides the guard band, which should be defined firstly.</w:t>
            </w:r>
          </w:p>
        </w:tc>
      </w:tr>
    </w:tbl>
    <w:p w14:paraId="4BF3D64B" w14:textId="77777777" w:rsidR="00896D98" w:rsidRDefault="00896D98">
      <w:pPr>
        <w:rPr>
          <w:lang w:eastAsia="zh-CN"/>
        </w:rPr>
      </w:pPr>
    </w:p>
    <w:p w14:paraId="6470DB61"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589CF3CD" w14:textId="77777777" w:rsidR="00896D98" w:rsidRDefault="00824324">
      <w:pPr>
        <w:rPr>
          <w:b/>
          <w:lang w:val="en-GB" w:eastAsia="zh-CN"/>
        </w:rPr>
      </w:pPr>
      <w:r>
        <w:rPr>
          <w:b/>
          <w:lang w:eastAsia="zh-CN"/>
        </w:rPr>
        <w:t>Proposal 1-1: Regarding usage of PRBs within intra-cell guard band of two adjacent RB sets:</w:t>
      </w:r>
    </w:p>
    <w:p w14:paraId="1841D7F7"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3106E610"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70B4CAA7" w14:textId="77777777" w:rsidR="00896D98" w:rsidRDefault="00896D98">
      <w:pPr>
        <w:rPr>
          <w:lang w:eastAsia="zh-CN"/>
        </w:rPr>
      </w:pPr>
    </w:p>
    <w:p w14:paraId="62CF5683"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4736C485" w14:textId="77777777" w:rsidR="00896D98" w:rsidRDefault="00824324">
      <w:pPr>
        <w:rPr>
          <w:b/>
          <w:lang w:val="en-GB" w:eastAsia="zh-CN"/>
        </w:rPr>
      </w:pPr>
      <w:r>
        <w:rPr>
          <w:b/>
          <w:lang w:eastAsia="zh-CN"/>
        </w:rPr>
        <w:t>Proposal 1-1: Regarding usage of PRBs within intra-cell guard band of two adjacent RB sets:</w:t>
      </w:r>
    </w:p>
    <w:p w14:paraId="1B1DEF7F"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6679920F"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0E528C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567"/>
        <w:gridCol w:w="7737"/>
      </w:tblGrid>
      <w:tr w:rsidR="00896D98" w14:paraId="3CF99AD9" w14:textId="77777777">
        <w:tc>
          <w:tcPr>
            <w:tcW w:w="1567" w:type="dxa"/>
            <w:vAlign w:val="center"/>
          </w:tcPr>
          <w:p w14:paraId="5259761D" w14:textId="77777777" w:rsidR="00896D98" w:rsidRDefault="00824324">
            <w:pPr>
              <w:widowControl w:val="0"/>
              <w:jc w:val="left"/>
              <w:rPr>
                <w:b/>
                <w:lang w:eastAsia="zh-CN"/>
              </w:rPr>
            </w:pPr>
            <w:r>
              <w:rPr>
                <w:b/>
                <w:lang w:eastAsia="zh-CN"/>
              </w:rPr>
              <w:t>Company</w:t>
            </w:r>
          </w:p>
        </w:tc>
        <w:tc>
          <w:tcPr>
            <w:tcW w:w="7737" w:type="dxa"/>
          </w:tcPr>
          <w:p w14:paraId="4D1515FE" w14:textId="77777777" w:rsidR="00896D98" w:rsidRDefault="00824324">
            <w:pPr>
              <w:rPr>
                <w:b/>
                <w:lang w:eastAsia="zh-CN"/>
              </w:rPr>
            </w:pPr>
            <w:r>
              <w:rPr>
                <w:b/>
                <w:lang w:eastAsia="zh-CN"/>
              </w:rPr>
              <w:t>Comments on the above proposals</w:t>
            </w:r>
          </w:p>
        </w:tc>
      </w:tr>
      <w:tr w:rsidR="00896D98" w14:paraId="353C65C0" w14:textId="77777777">
        <w:tc>
          <w:tcPr>
            <w:tcW w:w="1567" w:type="dxa"/>
            <w:vAlign w:val="center"/>
          </w:tcPr>
          <w:p w14:paraId="4EB64E0C" w14:textId="77777777" w:rsidR="00896D98" w:rsidRDefault="00824324">
            <w:pPr>
              <w:widowControl w:val="0"/>
              <w:jc w:val="left"/>
              <w:rPr>
                <w:lang w:eastAsia="zh-CN"/>
              </w:rPr>
            </w:pPr>
            <w:r>
              <w:rPr>
                <w:rFonts w:hint="eastAsia"/>
                <w:lang w:eastAsia="zh-CN"/>
              </w:rPr>
              <w:t>CATT,</w:t>
            </w:r>
            <w:r>
              <w:rPr>
                <w:lang w:eastAsia="zh-CN"/>
              </w:rPr>
              <w:t xml:space="preserve"> GOHIGH</w:t>
            </w:r>
          </w:p>
        </w:tc>
        <w:tc>
          <w:tcPr>
            <w:tcW w:w="7737" w:type="dxa"/>
            <w:vAlign w:val="center"/>
          </w:tcPr>
          <w:p w14:paraId="42DD0CAF" w14:textId="77777777" w:rsidR="00896D98" w:rsidRDefault="00824324">
            <w:pPr>
              <w:widowControl w:val="0"/>
              <w:jc w:val="left"/>
              <w:rPr>
                <w:lang w:eastAsia="zh-CN"/>
              </w:rPr>
            </w:pPr>
            <w:r>
              <w:rPr>
                <w:rFonts w:hint="eastAsia"/>
                <w:lang w:eastAsia="zh-CN"/>
              </w:rPr>
              <w:t>W</w:t>
            </w:r>
            <w:r>
              <w:rPr>
                <w:lang w:eastAsia="zh-CN"/>
              </w:rPr>
              <w:t>e are fine with this proposal</w:t>
            </w:r>
          </w:p>
        </w:tc>
      </w:tr>
      <w:tr w:rsidR="00896D98" w14:paraId="3A4FCE84" w14:textId="77777777">
        <w:tc>
          <w:tcPr>
            <w:tcW w:w="1567" w:type="dxa"/>
            <w:vAlign w:val="center"/>
          </w:tcPr>
          <w:p w14:paraId="691837DC" w14:textId="77777777" w:rsidR="00896D98" w:rsidRDefault="00824324">
            <w:pPr>
              <w:widowControl w:val="0"/>
              <w:jc w:val="left"/>
              <w:rPr>
                <w:lang w:eastAsia="zh-CN"/>
              </w:rPr>
            </w:pPr>
            <w:r>
              <w:rPr>
                <w:lang w:eastAsia="zh-CN"/>
              </w:rPr>
              <w:t>Nokia/Nsb</w:t>
            </w:r>
          </w:p>
        </w:tc>
        <w:tc>
          <w:tcPr>
            <w:tcW w:w="7737" w:type="dxa"/>
            <w:vAlign w:val="center"/>
          </w:tcPr>
          <w:p w14:paraId="6123ED34" w14:textId="77777777" w:rsidR="00896D98" w:rsidRDefault="00824324">
            <w:pPr>
              <w:widowControl w:val="0"/>
              <w:jc w:val="left"/>
              <w:rPr>
                <w:lang w:eastAsia="zh-CN"/>
              </w:rPr>
            </w:pPr>
            <w:r>
              <w:rPr>
                <w:lang w:eastAsia="zh-CN"/>
              </w:rPr>
              <w:t>OK</w:t>
            </w:r>
          </w:p>
        </w:tc>
      </w:tr>
      <w:tr w:rsidR="00896D98" w14:paraId="4DDD35AC" w14:textId="77777777">
        <w:tc>
          <w:tcPr>
            <w:tcW w:w="1567" w:type="dxa"/>
            <w:vAlign w:val="center"/>
          </w:tcPr>
          <w:p w14:paraId="22B263A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30A53B35" w14:textId="77777777" w:rsidR="00896D98" w:rsidRDefault="00824324">
            <w:pPr>
              <w:widowControl w:val="0"/>
              <w:jc w:val="left"/>
              <w:rPr>
                <w:lang w:eastAsia="zh-CN"/>
              </w:rPr>
            </w:pPr>
            <w:r>
              <w:rPr>
                <w:rFonts w:hint="eastAsia"/>
                <w:lang w:eastAsia="zh-CN"/>
              </w:rPr>
              <w:t>Support</w:t>
            </w:r>
          </w:p>
        </w:tc>
      </w:tr>
      <w:tr w:rsidR="00896D98" w14:paraId="4E92F1BE" w14:textId="77777777">
        <w:tc>
          <w:tcPr>
            <w:tcW w:w="1567" w:type="dxa"/>
          </w:tcPr>
          <w:p w14:paraId="3A60E405" w14:textId="77777777" w:rsidR="00896D98" w:rsidRDefault="00824324">
            <w:pPr>
              <w:widowControl w:val="0"/>
              <w:jc w:val="left"/>
              <w:rPr>
                <w:lang w:eastAsia="zh-CN"/>
              </w:rPr>
            </w:pPr>
            <w:r>
              <w:rPr>
                <w:rFonts w:ascii="BatangChe" w:eastAsia="BatangChe" w:hAnsi="BatangChe" w:cs="BatangChe" w:hint="eastAsia"/>
                <w:lang w:eastAsia="ko-KR"/>
              </w:rPr>
              <w:t>LG</w:t>
            </w:r>
            <w:r>
              <w:rPr>
                <w:rFonts w:ascii="BatangChe" w:eastAsia="BatangChe" w:hAnsi="BatangChe" w:cs="BatangChe"/>
                <w:lang w:eastAsia="ko-KR"/>
              </w:rPr>
              <w:t>E</w:t>
            </w:r>
          </w:p>
        </w:tc>
        <w:tc>
          <w:tcPr>
            <w:tcW w:w="7737" w:type="dxa"/>
          </w:tcPr>
          <w:p w14:paraId="32187A2B" w14:textId="77777777" w:rsidR="00896D98" w:rsidRDefault="00824324">
            <w:pPr>
              <w:widowControl w:val="0"/>
              <w:jc w:val="left"/>
              <w:rPr>
                <w:rFonts w:eastAsia="Malgun Gothic"/>
                <w:lang w:eastAsia="ko-KR"/>
              </w:rPr>
            </w:pPr>
            <w:r>
              <w:rPr>
                <w:rFonts w:eastAsia="Malgun Gothic" w:hint="eastAsia"/>
                <w:lang w:eastAsia="ko-KR"/>
              </w:rPr>
              <w:t>For 1</w:t>
            </w:r>
            <w:r>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7013A21A" w14:textId="77777777" w:rsidR="00896D98" w:rsidRDefault="00896D98">
            <w:pPr>
              <w:widowControl w:val="0"/>
              <w:jc w:val="left"/>
              <w:rPr>
                <w:rFonts w:eastAsia="Malgun Gothic"/>
                <w:lang w:eastAsia="ko-KR"/>
              </w:rPr>
            </w:pPr>
          </w:p>
          <w:p w14:paraId="3C3EC185" w14:textId="77777777" w:rsidR="00896D98" w:rsidRDefault="00824324">
            <w:pPr>
              <w:widowControl w:val="0"/>
              <w:jc w:val="left"/>
              <w:rPr>
                <w:lang w:eastAsia="zh-CN"/>
              </w:rPr>
            </w:pPr>
            <w:r>
              <w:rPr>
                <w:rFonts w:eastAsia="Malgun Gothic"/>
                <w:lang w:eastAsia="ko-KR"/>
              </w:rPr>
              <w:t>For 2</w:t>
            </w:r>
            <w:r>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bl>
    <w:p w14:paraId="7650EB79" w14:textId="77777777" w:rsidR="00896D98" w:rsidRDefault="00896D98">
      <w:pPr>
        <w:rPr>
          <w:lang w:eastAsia="zh-CN"/>
        </w:rPr>
      </w:pPr>
    </w:p>
    <w:p w14:paraId="19667EEA" w14:textId="26FCEC23" w:rsidR="00896D98" w:rsidRDefault="00117699">
      <w:pPr>
        <w:pStyle w:val="Heading3"/>
        <w:numPr>
          <w:ilvl w:val="2"/>
          <w:numId w:val="2"/>
        </w:numPr>
        <w:rPr>
          <w:lang w:eastAsia="zh-CN"/>
        </w:rPr>
      </w:pPr>
      <w:r>
        <w:rPr>
          <w:lang w:eastAsia="zh-CN"/>
        </w:rPr>
        <w:lastRenderedPageBreak/>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0C1F9786" w14:textId="77777777" w:rsidR="00896D98" w:rsidRDefault="00824324">
      <w:pPr>
        <w:rPr>
          <w:b/>
          <w:lang w:val="en-GB" w:eastAsia="zh-CN"/>
        </w:rPr>
      </w:pPr>
      <w:r>
        <w:rPr>
          <w:b/>
          <w:lang w:eastAsia="zh-CN"/>
        </w:rPr>
        <w:t>Proposal 1-1: Regarding usage of PRBs within intra-cell guard band of two adjacent RB sets:</w:t>
      </w:r>
    </w:p>
    <w:p w14:paraId="3304B238"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5635CD35"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90E534D"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71"/>
        <w:gridCol w:w="8033"/>
      </w:tblGrid>
      <w:tr w:rsidR="00896D98" w14:paraId="65F2E93A" w14:textId="77777777" w:rsidTr="0092154D">
        <w:tc>
          <w:tcPr>
            <w:tcW w:w="1271" w:type="dxa"/>
            <w:vAlign w:val="center"/>
          </w:tcPr>
          <w:p w14:paraId="659EA423" w14:textId="77777777" w:rsidR="00896D98" w:rsidRDefault="00824324">
            <w:pPr>
              <w:widowControl w:val="0"/>
              <w:jc w:val="left"/>
              <w:rPr>
                <w:b/>
                <w:lang w:eastAsia="zh-CN"/>
              </w:rPr>
            </w:pPr>
            <w:r>
              <w:rPr>
                <w:b/>
                <w:lang w:eastAsia="zh-CN"/>
              </w:rPr>
              <w:t>Company</w:t>
            </w:r>
          </w:p>
        </w:tc>
        <w:tc>
          <w:tcPr>
            <w:tcW w:w="8033" w:type="dxa"/>
          </w:tcPr>
          <w:p w14:paraId="120BB386" w14:textId="77777777" w:rsidR="00896D98" w:rsidRDefault="00824324">
            <w:pPr>
              <w:rPr>
                <w:b/>
                <w:lang w:eastAsia="zh-CN"/>
              </w:rPr>
            </w:pPr>
            <w:r>
              <w:rPr>
                <w:b/>
                <w:lang w:eastAsia="zh-CN"/>
              </w:rPr>
              <w:t>Comments on the above proposals</w:t>
            </w:r>
          </w:p>
        </w:tc>
      </w:tr>
      <w:tr w:rsidR="00896D98" w14:paraId="1F778DF2" w14:textId="77777777" w:rsidTr="0092154D">
        <w:tc>
          <w:tcPr>
            <w:tcW w:w="1271" w:type="dxa"/>
            <w:vAlign w:val="center"/>
          </w:tcPr>
          <w:p w14:paraId="32EA5633" w14:textId="77777777" w:rsidR="00896D98" w:rsidRDefault="00824324">
            <w:pPr>
              <w:widowControl w:val="0"/>
              <w:jc w:val="left"/>
              <w:rPr>
                <w:rFonts w:eastAsia="Malgun Gothic"/>
                <w:lang w:eastAsia="ko-KR"/>
              </w:rPr>
            </w:pPr>
            <w:r>
              <w:rPr>
                <w:rFonts w:eastAsia="Malgun Gothic" w:hint="eastAsia"/>
                <w:lang w:eastAsia="ko-KR"/>
              </w:rPr>
              <w:t>LG</w:t>
            </w:r>
            <w:r>
              <w:rPr>
                <w:rFonts w:eastAsia="Malgun Gothic"/>
                <w:lang w:eastAsia="ko-KR"/>
              </w:rPr>
              <w:t>E</w:t>
            </w:r>
          </w:p>
        </w:tc>
        <w:tc>
          <w:tcPr>
            <w:tcW w:w="8033" w:type="dxa"/>
            <w:vAlign w:val="center"/>
          </w:tcPr>
          <w:p w14:paraId="62F9AD3B" w14:textId="77777777" w:rsidR="00896D98" w:rsidRDefault="00824324">
            <w:pPr>
              <w:widowControl w:val="0"/>
              <w:jc w:val="left"/>
              <w:rPr>
                <w:rFonts w:eastAsia="Malgun Gothic"/>
                <w:lang w:eastAsia="ko-KR"/>
              </w:rPr>
            </w:pPr>
            <w:r>
              <w:rPr>
                <w:rFonts w:eastAsia="Malgun Gothic" w:hint="eastAsia"/>
                <w:lang w:eastAsia="ko-KR"/>
              </w:rPr>
              <w:t>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bullet, we think that even for PSFCH, we may need to consider the possibility of using guard band PRBs. To be specific, since the discussion on whether used interlaces across different RB sets are the same or not is on-going, at this moment, PSFCH part needs to be deleted. Moreover, the similar discussion also was made in Multi-channel access procedure in different AI. </w:t>
            </w:r>
          </w:p>
        </w:tc>
      </w:tr>
      <w:tr w:rsidR="00896D98" w14:paraId="38D6F8E7" w14:textId="77777777" w:rsidTr="0092154D">
        <w:tc>
          <w:tcPr>
            <w:tcW w:w="1271" w:type="dxa"/>
            <w:vAlign w:val="center"/>
          </w:tcPr>
          <w:p w14:paraId="488D4AC4" w14:textId="77777777" w:rsidR="00896D98" w:rsidRDefault="00824324">
            <w:pPr>
              <w:widowControl w:val="0"/>
              <w:jc w:val="left"/>
              <w:rPr>
                <w:lang w:eastAsia="zh-CN"/>
              </w:rPr>
            </w:pPr>
            <w:r>
              <w:rPr>
                <w:lang w:eastAsia="zh-CN"/>
              </w:rPr>
              <w:t>QC</w:t>
            </w:r>
          </w:p>
        </w:tc>
        <w:tc>
          <w:tcPr>
            <w:tcW w:w="8033" w:type="dxa"/>
            <w:vAlign w:val="center"/>
          </w:tcPr>
          <w:p w14:paraId="6F7A107A" w14:textId="77777777" w:rsidR="00896D98" w:rsidRDefault="00824324">
            <w:pPr>
              <w:widowControl w:val="0"/>
              <w:jc w:val="left"/>
              <w:rPr>
                <w:lang w:eastAsia="zh-CN"/>
              </w:rPr>
            </w:pPr>
            <w:r>
              <w:rPr>
                <w:lang w:eastAsia="zh-CN"/>
              </w:rPr>
              <w:t>OK</w:t>
            </w:r>
          </w:p>
        </w:tc>
      </w:tr>
      <w:tr w:rsidR="00896D98" w14:paraId="0CB68896" w14:textId="77777777" w:rsidTr="0092154D">
        <w:tc>
          <w:tcPr>
            <w:tcW w:w="1271" w:type="dxa"/>
          </w:tcPr>
          <w:p w14:paraId="2A179501" w14:textId="77777777" w:rsidR="00896D98" w:rsidRDefault="00824324">
            <w:pPr>
              <w:widowControl w:val="0"/>
              <w:jc w:val="left"/>
              <w:rPr>
                <w:lang w:eastAsia="zh-CN"/>
              </w:rPr>
            </w:pPr>
            <w:r>
              <w:rPr>
                <w:rFonts w:hint="eastAsia"/>
                <w:lang w:eastAsia="zh-CN"/>
              </w:rPr>
              <w:t>x</w:t>
            </w:r>
            <w:r>
              <w:rPr>
                <w:lang w:eastAsia="zh-CN"/>
              </w:rPr>
              <w:t>iaomi</w:t>
            </w:r>
          </w:p>
        </w:tc>
        <w:tc>
          <w:tcPr>
            <w:tcW w:w="8033" w:type="dxa"/>
          </w:tcPr>
          <w:p w14:paraId="65BC0E18" w14:textId="77777777" w:rsidR="00896D98" w:rsidRDefault="00824324">
            <w:pPr>
              <w:widowControl w:val="0"/>
              <w:jc w:val="left"/>
              <w:rPr>
                <w:lang w:eastAsia="zh-CN"/>
              </w:rPr>
            </w:pPr>
            <w:r>
              <w:rPr>
                <w:lang w:eastAsia="zh-CN"/>
              </w:rPr>
              <w:t>For the first bullet, we support the proposal.</w:t>
            </w:r>
          </w:p>
          <w:p w14:paraId="7A759A8A" w14:textId="77777777" w:rsidR="00896D98" w:rsidRDefault="00824324">
            <w:pPr>
              <w:widowControl w:val="0"/>
              <w:jc w:val="left"/>
              <w:rPr>
                <w:lang w:eastAsia="zh-CN"/>
              </w:rPr>
            </w:pPr>
            <w:r>
              <w:rPr>
                <w:lang w:eastAsia="zh-CN"/>
              </w:rPr>
              <w:t>For the second sub-bullet, we think it shall be determined after whether the DL multi-channels is supported for PSFCH /S-SSB or not.</w:t>
            </w:r>
          </w:p>
        </w:tc>
      </w:tr>
      <w:tr w:rsidR="00896D98" w14:paraId="38F110C9" w14:textId="77777777" w:rsidTr="0092154D">
        <w:tc>
          <w:tcPr>
            <w:tcW w:w="1271" w:type="dxa"/>
            <w:vAlign w:val="center"/>
          </w:tcPr>
          <w:p w14:paraId="51A29E0F" w14:textId="77777777" w:rsidR="00896D98" w:rsidRDefault="00824324">
            <w:pPr>
              <w:widowControl w:val="0"/>
              <w:jc w:val="left"/>
              <w:rPr>
                <w:lang w:eastAsia="zh-CN"/>
              </w:rPr>
            </w:pPr>
            <w:r>
              <w:rPr>
                <w:rFonts w:hint="eastAsia"/>
                <w:lang w:eastAsia="zh-CN"/>
              </w:rPr>
              <w:t>Transsion</w:t>
            </w:r>
          </w:p>
        </w:tc>
        <w:tc>
          <w:tcPr>
            <w:tcW w:w="8033" w:type="dxa"/>
            <w:vAlign w:val="center"/>
          </w:tcPr>
          <w:p w14:paraId="66968ECC" w14:textId="77777777" w:rsidR="00896D98" w:rsidRDefault="00824324">
            <w:pPr>
              <w:widowControl w:val="0"/>
              <w:jc w:val="left"/>
              <w:rPr>
                <w:lang w:eastAsia="zh-CN"/>
              </w:rPr>
            </w:pPr>
            <w:r>
              <w:rPr>
                <w:rFonts w:hint="eastAsia"/>
                <w:lang w:eastAsia="zh-CN"/>
              </w:rPr>
              <w:t>We are fine with the proposal.</w:t>
            </w:r>
          </w:p>
        </w:tc>
      </w:tr>
      <w:tr w:rsidR="002D4D8D" w14:paraId="7786E057" w14:textId="77777777" w:rsidTr="0092154D">
        <w:tc>
          <w:tcPr>
            <w:tcW w:w="1271" w:type="dxa"/>
            <w:vAlign w:val="center"/>
          </w:tcPr>
          <w:p w14:paraId="47326F08" w14:textId="0C91BED5" w:rsidR="002D4D8D" w:rsidRDefault="002D4D8D" w:rsidP="002D4D8D">
            <w:pPr>
              <w:widowControl w:val="0"/>
              <w:jc w:val="left"/>
              <w:rPr>
                <w:lang w:eastAsia="zh-CN"/>
              </w:rPr>
            </w:pPr>
            <w:r>
              <w:rPr>
                <w:lang w:eastAsia="zh-CN"/>
              </w:rPr>
              <w:t>Lenovo</w:t>
            </w:r>
          </w:p>
        </w:tc>
        <w:tc>
          <w:tcPr>
            <w:tcW w:w="8033" w:type="dxa"/>
            <w:vAlign w:val="center"/>
          </w:tcPr>
          <w:p w14:paraId="74DA58A0" w14:textId="4E52A800" w:rsidR="002D4D8D" w:rsidRDefault="002D4D8D" w:rsidP="002D4D8D">
            <w:pPr>
              <w:widowControl w:val="0"/>
              <w:jc w:val="left"/>
              <w:rPr>
                <w:lang w:eastAsia="zh-CN"/>
              </w:rPr>
            </w:pPr>
            <w:r>
              <w:rPr>
                <w:lang w:eastAsia="zh-CN"/>
              </w:rPr>
              <w:t>OK</w:t>
            </w:r>
          </w:p>
        </w:tc>
      </w:tr>
      <w:tr w:rsidR="003205CD" w14:paraId="5F25FCD4" w14:textId="77777777" w:rsidTr="0092154D">
        <w:tc>
          <w:tcPr>
            <w:tcW w:w="1271" w:type="dxa"/>
            <w:vAlign w:val="center"/>
          </w:tcPr>
          <w:p w14:paraId="27161FC4" w14:textId="55E31209" w:rsidR="003205CD" w:rsidRDefault="003205CD" w:rsidP="002D4D8D">
            <w:pPr>
              <w:widowControl w:val="0"/>
              <w:jc w:val="left"/>
              <w:rPr>
                <w:lang w:eastAsia="zh-CN"/>
              </w:rPr>
            </w:pPr>
            <w:r>
              <w:rPr>
                <w:lang w:eastAsia="zh-CN"/>
              </w:rPr>
              <w:t>Ericsson</w:t>
            </w:r>
          </w:p>
        </w:tc>
        <w:tc>
          <w:tcPr>
            <w:tcW w:w="8033" w:type="dxa"/>
            <w:vAlign w:val="center"/>
          </w:tcPr>
          <w:p w14:paraId="16CD5AED" w14:textId="0B141BB8" w:rsidR="003205CD" w:rsidRDefault="003205CD" w:rsidP="002D4D8D">
            <w:pPr>
              <w:widowControl w:val="0"/>
              <w:jc w:val="left"/>
              <w:rPr>
                <w:lang w:eastAsia="zh-CN"/>
              </w:rPr>
            </w:pPr>
            <w:r>
              <w:rPr>
                <w:lang w:eastAsia="zh-CN"/>
              </w:rPr>
              <w:t>OK</w:t>
            </w:r>
          </w:p>
        </w:tc>
      </w:tr>
      <w:tr w:rsidR="0092154D" w14:paraId="0DD48181" w14:textId="77777777" w:rsidTr="0092154D">
        <w:tc>
          <w:tcPr>
            <w:tcW w:w="1271" w:type="dxa"/>
            <w:vAlign w:val="center"/>
          </w:tcPr>
          <w:p w14:paraId="0F59D28E" w14:textId="1842F378" w:rsidR="0092154D" w:rsidRDefault="0092154D" w:rsidP="0092154D">
            <w:pPr>
              <w:widowControl w:val="0"/>
              <w:jc w:val="left"/>
              <w:rPr>
                <w:lang w:eastAsia="zh-CN"/>
              </w:rPr>
            </w:pPr>
            <w:r>
              <w:rPr>
                <w:rFonts w:hint="eastAsia"/>
                <w:lang w:eastAsia="zh-CN"/>
              </w:rPr>
              <w:t>S</w:t>
            </w:r>
            <w:r>
              <w:rPr>
                <w:lang w:eastAsia="zh-CN"/>
              </w:rPr>
              <w:t>preadtrum</w:t>
            </w:r>
          </w:p>
        </w:tc>
        <w:tc>
          <w:tcPr>
            <w:tcW w:w="8033" w:type="dxa"/>
            <w:vAlign w:val="center"/>
          </w:tcPr>
          <w:p w14:paraId="03EF491D" w14:textId="5B82FE3C" w:rsidR="0092154D" w:rsidRDefault="0092154D" w:rsidP="0092154D">
            <w:pPr>
              <w:widowControl w:val="0"/>
              <w:jc w:val="left"/>
              <w:rPr>
                <w:lang w:eastAsia="zh-CN"/>
              </w:rPr>
            </w:pPr>
            <w:r>
              <w:rPr>
                <w:rFonts w:hint="eastAsia"/>
                <w:lang w:eastAsia="zh-CN"/>
              </w:rPr>
              <w:t>We are fine with the proposal.</w:t>
            </w:r>
          </w:p>
        </w:tc>
      </w:tr>
      <w:tr w:rsidR="0056362E" w14:paraId="45799C5E" w14:textId="77777777" w:rsidTr="005E7050">
        <w:tc>
          <w:tcPr>
            <w:tcW w:w="1271" w:type="dxa"/>
          </w:tcPr>
          <w:p w14:paraId="7E52535A" w14:textId="3F0FB44F" w:rsidR="0056362E" w:rsidRPr="0056362E" w:rsidRDefault="0056362E" w:rsidP="0056362E">
            <w:pPr>
              <w:widowControl w:val="0"/>
              <w:jc w:val="left"/>
              <w:rPr>
                <w:lang w:eastAsia="zh-CN"/>
              </w:rPr>
            </w:pPr>
            <w:r>
              <w:rPr>
                <w:rFonts w:hint="eastAsia"/>
                <w:lang w:eastAsia="zh-CN"/>
              </w:rPr>
              <w:t>M</w:t>
            </w:r>
            <w:r>
              <w:rPr>
                <w:lang w:eastAsia="zh-CN"/>
              </w:rPr>
              <w:t>ediaTek</w:t>
            </w:r>
          </w:p>
        </w:tc>
        <w:tc>
          <w:tcPr>
            <w:tcW w:w="8033" w:type="dxa"/>
          </w:tcPr>
          <w:p w14:paraId="58850A32" w14:textId="77777777" w:rsidR="0056362E" w:rsidRDefault="0056362E" w:rsidP="0056362E">
            <w:pPr>
              <w:widowControl w:val="0"/>
              <w:jc w:val="left"/>
              <w:rPr>
                <w:lang w:eastAsia="zh-CN"/>
              </w:rPr>
            </w:pPr>
            <w:r>
              <w:rPr>
                <w:rFonts w:hint="eastAsia"/>
                <w:lang w:eastAsia="zh-CN"/>
              </w:rPr>
              <w:t>W</w:t>
            </w:r>
            <w:r>
              <w:rPr>
                <w:lang w:eastAsia="zh-CN"/>
              </w:rPr>
              <w:t xml:space="preserve">e support the proposal of FL. </w:t>
            </w:r>
          </w:p>
          <w:p w14:paraId="3754A639" w14:textId="02E515A8" w:rsidR="0056362E" w:rsidRDefault="0056362E" w:rsidP="0056362E">
            <w:pPr>
              <w:widowControl w:val="0"/>
              <w:jc w:val="left"/>
              <w:rPr>
                <w:lang w:eastAsia="zh-CN"/>
              </w:rPr>
            </w:pPr>
            <w:r>
              <w:rPr>
                <w:lang w:eastAsia="zh-CN"/>
              </w:rPr>
              <w:t>For the 2</w:t>
            </w:r>
            <w:r w:rsidRPr="008D05FA">
              <w:rPr>
                <w:vertAlign w:val="superscript"/>
                <w:lang w:eastAsia="zh-CN"/>
              </w:rPr>
              <w:t>nd</w:t>
            </w:r>
            <w:r>
              <w:rPr>
                <w:lang w:eastAsia="zh-CN"/>
              </w:rPr>
              <w:t xml:space="preserve"> bullet, we think the uncertainty of the PRB within the intra-cell guard band may lead to dynamic max number of </w:t>
            </w:r>
            <w:r w:rsidRPr="00D839D7">
              <w:rPr>
                <w:lang w:eastAsia="zh-CN"/>
              </w:rPr>
              <w:t xml:space="preserve">PSFCH transmission(s) </w:t>
            </w:r>
            <w:r>
              <w:rPr>
                <w:lang w:eastAsia="zh-CN"/>
              </w:rPr>
              <w:t>per</w:t>
            </w:r>
            <w:r w:rsidRPr="00D839D7">
              <w:rPr>
                <w:lang w:eastAsia="zh-CN"/>
              </w:rPr>
              <w:t xml:space="preserve"> RB set</w:t>
            </w:r>
            <w:r>
              <w:rPr>
                <w:lang w:eastAsia="zh-CN"/>
              </w:rPr>
              <w:t>, which from our point of view is not suitable for PSFCH transmission.</w:t>
            </w:r>
          </w:p>
        </w:tc>
      </w:tr>
    </w:tbl>
    <w:p w14:paraId="131DBF59" w14:textId="77777777" w:rsidR="00896D98" w:rsidRDefault="00896D98">
      <w:pPr>
        <w:rPr>
          <w:lang w:eastAsia="zh-CN"/>
        </w:rPr>
      </w:pPr>
    </w:p>
    <w:p w14:paraId="77426204" w14:textId="77777777" w:rsidR="00896D98" w:rsidRDefault="00824324">
      <w:pPr>
        <w:pStyle w:val="Heading2"/>
        <w:numPr>
          <w:ilvl w:val="1"/>
          <w:numId w:val="2"/>
        </w:numPr>
        <w:rPr>
          <w:lang w:eastAsia="zh-CN"/>
        </w:rPr>
      </w:pPr>
      <w:r>
        <w:rPr>
          <w:lang w:eastAsia="zh-CN"/>
        </w:rPr>
        <w:t>Issue#2: Slot structure</w:t>
      </w:r>
    </w:p>
    <w:p w14:paraId="48B7257E" w14:textId="77777777" w:rsidR="00896D98" w:rsidRDefault="00824324">
      <w:pPr>
        <w:pStyle w:val="Heading3"/>
        <w:numPr>
          <w:ilvl w:val="2"/>
          <w:numId w:val="2"/>
        </w:numPr>
        <w:rPr>
          <w:lang w:eastAsia="zh-CN"/>
        </w:rPr>
      </w:pPr>
      <w:r>
        <w:rPr>
          <w:lang w:eastAsia="zh-CN"/>
        </w:rPr>
        <w:t>Background</w:t>
      </w:r>
    </w:p>
    <w:p w14:paraId="35263E4C"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1730B63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2-1 ~ 2-6</w:t>
      </w:r>
    </w:p>
    <w:p w14:paraId="42CA1B57" w14:textId="77777777" w:rsidR="00896D98" w:rsidRDefault="00824324">
      <w:pPr>
        <w:pStyle w:val="ListParagraph"/>
        <w:numPr>
          <w:ilvl w:val="1"/>
          <w:numId w:val="5"/>
        </w:numPr>
        <w:rPr>
          <w:lang w:eastAsia="zh-CN"/>
        </w:rPr>
      </w:pPr>
      <w:r>
        <w:rPr>
          <w:rFonts w:ascii="Times" w:eastAsia="Batang" w:hAnsi="Times"/>
          <w:lang w:val="en-GB" w:eastAsia="zh-CN"/>
        </w:rPr>
        <w:t>Many companies give detailed designs for slots with 2 candidate starting symbols, including location of 1</w:t>
      </w:r>
      <w:r>
        <w:rPr>
          <w:rFonts w:ascii="Times" w:eastAsia="Batang" w:hAnsi="Times"/>
          <w:vertAlign w:val="superscript"/>
          <w:lang w:val="en-GB" w:eastAsia="zh-CN"/>
        </w:rPr>
        <w:t>st</w:t>
      </w:r>
      <w:r>
        <w:rPr>
          <w:rFonts w:ascii="Times" w:eastAsia="Batang" w:hAnsi="Times"/>
          <w:lang w:val="en-GB" w:eastAsia="zh-CN"/>
        </w:rPr>
        <w:t xml:space="preserve"> and 2</w:t>
      </w:r>
      <w:r>
        <w:rPr>
          <w:rFonts w:ascii="Times" w:eastAsia="Batang" w:hAnsi="Times"/>
          <w:vertAlign w:val="superscript"/>
          <w:lang w:val="en-GB" w:eastAsia="zh-CN"/>
        </w:rPr>
        <w:t>nd</w:t>
      </w:r>
      <w:r>
        <w:rPr>
          <w:rFonts w:ascii="Times" w:eastAsia="Batang" w:hAnsi="Times"/>
          <w:lang w:val="en-GB" w:eastAsia="zh-CN"/>
        </w:rPr>
        <w:t xml:space="preserve"> starting symbol, TBS determination, AGC symbol, Tx/Rx UE behaviour, applicable scenarios, etc. FL’s proposals are given accordingly.</w:t>
      </w:r>
    </w:p>
    <w:p w14:paraId="5E87B285" w14:textId="77777777" w:rsidR="00896D98" w:rsidRDefault="00824324">
      <w:pPr>
        <w:pStyle w:val="ListParagraph"/>
        <w:numPr>
          <w:ilvl w:val="1"/>
          <w:numId w:val="5"/>
        </w:numPr>
        <w:rPr>
          <w:lang w:eastAsia="zh-CN"/>
        </w:rPr>
      </w:pPr>
      <w:r>
        <w:rPr>
          <w:lang w:eastAsia="zh-CN"/>
        </w:rPr>
        <w:t xml:space="preserve">For some issues, </w:t>
      </w:r>
      <w:r>
        <w:rPr>
          <w:rFonts w:hint="eastAsia"/>
          <w:lang w:eastAsia="zh-CN"/>
        </w:rPr>
        <w:t>F</w:t>
      </w:r>
      <w:r>
        <w:rPr>
          <w:lang w:eastAsia="zh-CN"/>
        </w:rPr>
        <w:t>L lists some options for further study or down-selection.</w:t>
      </w:r>
    </w:p>
    <w:p w14:paraId="16D870F6" w14:textId="77777777" w:rsidR="00896D98" w:rsidRDefault="00824324">
      <w:pPr>
        <w:pStyle w:val="ListParagraph"/>
        <w:numPr>
          <w:ilvl w:val="0"/>
          <w:numId w:val="5"/>
        </w:numPr>
        <w:rPr>
          <w:lang w:eastAsia="zh-CN"/>
        </w:rPr>
      </w:pPr>
      <w:r>
        <w:rPr>
          <w:lang w:eastAsia="zh-CN"/>
        </w:rPr>
        <w:t>Others</w:t>
      </w:r>
    </w:p>
    <w:p w14:paraId="08723C47" w14:textId="77777777" w:rsidR="00896D98" w:rsidRDefault="00824324">
      <w:pPr>
        <w:pStyle w:val="ListParagraph"/>
        <w:numPr>
          <w:ilvl w:val="1"/>
          <w:numId w:val="5"/>
        </w:numPr>
        <w:rPr>
          <w:lang w:eastAsia="zh-CN"/>
        </w:rPr>
      </w:pPr>
      <w:r>
        <w:rPr>
          <w:lang w:eastAsia="zh-CN"/>
        </w:rPr>
        <w:t xml:space="preserve">Some companies (e.g., Qualcomm, ZTE, vivo, etc.) mentioned some PSCCH blind decoding reduction designs, e.g., limit PSCCH search locations, having only 1 common PSCCH occasion in such slots, introducing preamble, etc. </w:t>
      </w:r>
    </w:p>
    <w:p w14:paraId="217F1808" w14:textId="77777777" w:rsidR="00896D98" w:rsidRDefault="00824324">
      <w:pPr>
        <w:pStyle w:val="ListParagraph"/>
        <w:numPr>
          <w:ilvl w:val="1"/>
          <w:numId w:val="5"/>
        </w:numPr>
        <w:rPr>
          <w:lang w:eastAsia="zh-CN"/>
        </w:rPr>
      </w:pPr>
      <w:r>
        <w:rPr>
          <w:lang w:eastAsia="zh-CN"/>
        </w:rPr>
        <w:lastRenderedPageBreak/>
        <w:t>Some companies (e.g., Apple, Docomo, etc.) mentioned the PSFCH location may be 1 slot further compared with legacy design due to processing time.</w:t>
      </w:r>
    </w:p>
    <w:p w14:paraId="23C9B324" w14:textId="77777777" w:rsidR="00896D98" w:rsidRDefault="00824324">
      <w:pPr>
        <w:pStyle w:val="ListParagraph"/>
        <w:numPr>
          <w:ilvl w:val="1"/>
          <w:numId w:val="5"/>
        </w:numPr>
        <w:rPr>
          <w:lang w:eastAsia="zh-CN"/>
        </w:rPr>
      </w:pPr>
      <w:r>
        <w:rPr>
          <w:lang w:eastAsia="zh-CN"/>
        </w:rPr>
        <w:t>However, the input on the above issues are quite limited. So FL does not organize proposals on such designs so far. Companies are encouraged to provide more input.</w:t>
      </w:r>
    </w:p>
    <w:p w14:paraId="0BEA2374" w14:textId="77777777" w:rsidR="00896D98" w:rsidRDefault="00824324">
      <w:pPr>
        <w:rPr>
          <w:lang w:eastAsia="zh-CN"/>
        </w:rPr>
      </w:pPr>
      <w:r>
        <w:rPr>
          <w:lang w:eastAsia="zh-CN"/>
        </w:rPr>
        <w:t>Based on the above summary, the proposal(s) in the subsequent sub-section(s) are given.</w:t>
      </w:r>
    </w:p>
    <w:p w14:paraId="305ED589" w14:textId="77777777" w:rsidR="00896D98" w:rsidRDefault="00896D98">
      <w:pPr>
        <w:rPr>
          <w:lang w:eastAsia="zh-CN"/>
        </w:rPr>
      </w:pPr>
    </w:p>
    <w:p w14:paraId="4132ABAE"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4FF113EB"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6E95F2D0"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09910A9B"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C50854C"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581675C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70B1EDFF"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75043623" w14:textId="77777777" w:rsidR="00896D98" w:rsidRDefault="00824324">
      <w:pPr>
        <w:pStyle w:val="ListParagraph"/>
        <w:numPr>
          <w:ilvl w:val="2"/>
          <w:numId w:val="7"/>
        </w:numPr>
        <w:rPr>
          <w:b/>
          <w:lang w:val="en-GB" w:eastAsia="zh-CN"/>
        </w:rPr>
      </w:pPr>
      <w:r>
        <w:rPr>
          <w:b/>
          <w:lang w:val="en-GB" w:eastAsia="zh-CN"/>
        </w:rPr>
        <w:t>FFS the location, e.g., symbol#4, #7, etc.</w:t>
      </w:r>
    </w:p>
    <w:p w14:paraId="3D9DC923"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693A1742" w14:textId="77777777" w:rsidR="00896D98" w:rsidRDefault="00824324">
      <w:pPr>
        <w:pStyle w:val="ListParagraph"/>
        <w:numPr>
          <w:ilvl w:val="2"/>
          <w:numId w:val="7"/>
        </w:numPr>
        <w:rPr>
          <w:b/>
          <w:lang w:val="en-GB" w:eastAsia="zh-CN"/>
        </w:rPr>
      </w:pPr>
      <w:r>
        <w:rPr>
          <w:b/>
          <w:lang w:val="en-GB" w:eastAsia="zh-CN"/>
        </w:rPr>
        <w:t>FFS the candidate locations, e.g., symbol{#4,#5,#6,#7}</w:t>
      </w:r>
    </w:p>
    <w:p w14:paraId="749B2D1E"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01ED88E" w14:textId="77777777" w:rsidR="00896D98" w:rsidRDefault="00896D98">
      <w:pPr>
        <w:rPr>
          <w:lang w:val="en-GB" w:eastAsia="zh-CN"/>
        </w:rPr>
      </w:pPr>
    </w:p>
    <w:p w14:paraId="3A666E6B" w14:textId="77777777" w:rsidR="00896D98" w:rsidRDefault="00824324">
      <w:pPr>
        <w:rPr>
          <w:b/>
          <w:lang w:val="en-GB" w:eastAsia="zh-CN"/>
        </w:rPr>
      </w:pPr>
      <w:r>
        <w:rPr>
          <w:b/>
          <w:highlight w:val="yellow"/>
          <w:lang w:val="en-GB" w:eastAsia="zh-CN"/>
        </w:rPr>
        <w:t>[H]</w:t>
      </w:r>
      <w:r>
        <w:rPr>
          <w:b/>
          <w:lang w:val="en-GB" w:eastAsia="zh-CN"/>
        </w:rPr>
        <w:t xml:space="preserve"> Proposal 2-2: For slots with 2 candidate starting symbols for a PSCCH/PSSCH transmission:</w:t>
      </w:r>
    </w:p>
    <w:p w14:paraId="06A6C682"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471A1D9A"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4FEE7583"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A1EF0E5"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600C2D8C" w14:textId="77777777" w:rsidR="00896D98" w:rsidRDefault="00896D98">
      <w:pPr>
        <w:rPr>
          <w:lang w:val="en-GB" w:eastAsia="zh-CN"/>
        </w:rPr>
      </w:pPr>
    </w:p>
    <w:p w14:paraId="4E3C4214"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78BFDA85"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732F17AD"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70AC2F52"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18A05726" w14:textId="77777777" w:rsidR="00896D98" w:rsidRDefault="00896D98">
      <w:pPr>
        <w:rPr>
          <w:lang w:val="en-GB" w:eastAsia="zh-CN"/>
        </w:rPr>
      </w:pPr>
    </w:p>
    <w:p w14:paraId="5A3C181B" w14:textId="77777777" w:rsidR="00896D98" w:rsidRDefault="00824324">
      <w:pPr>
        <w:rPr>
          <w:b/>
          <w:lang w:val="en-GB" w:eastAsia="zh-CN"/>
        </w:rPr>
      </w:pPr>
      <w:r>
        <w:rPr>
          <w:b/>
          <w:lang w:val="en-GB" w:eastAsia="zh-CN"/>
        </w:rPr>
        <w:t>Proposal 2-4: On 2 candidate starting symbols within a slot for a PSCCH/PSSCH transmission:</w:t>
      </w:r>
    </w:p>
    <w:p w14:paraId="4E75B2B4" w14:textId="77777777" w:rsidR="00896D98" w:rsidRDefault="00824324">
      <w:pPr>
        <w:pStyle w:val="ListParagraph"/>
        <w:numPr>
          <w:ilvl w:val="0"/>
          <w:numId w:val="7"/>
        </w:numPr>
        <w:rPr>
          <w:b/>
          <w:lang w:val="en-GB" w:eastAsia="zh-CN"/>
        </w:rPr>
      </w:pPr>
      <w:r>
        <w:rPr>
          <w:b/>
          <w:lang w:val="en-GB" w:eastAsia="zh-CN"/>
        </w:rPr>
        <w:t>Regarding Tx UE behaviour</w:t>
      </w:r>
    </w:p>
    <w:p w14:paraId="145576A4"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2DB51D7D"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183908D3" w14:textId="77777777" w:rsidR="00896D98" w:rsidRDefault="00896D98">
      <w:pPr>
        <w:rPr>
          <w:lang w:val="en-GB" w:eastAsia="zh-CN"/>
        </w:rPr>
      </w:pPr>
    </w:p>
    <w:p w14:paraId="5F1433E8" w14:textId="77777777" w:rsidR="00896D98" w:rsidRDefault="00824324">
      <w:pPr>
        <w:rPr>
          <w:b/>
          <w:lang w:val="en-GB" w:eastAsia="zh-CN"/>
        </w:rPr>
      </w:pPr>
      <w:r>
        <w:rPr>
          <w:b/>
          <w:lang w:val="en-GB" w:eastAsia="zh-CN"/>
        </w:rPr>
        <w:t>Proposal 2-5: For slots with 2 candidate starting symbols for a PSCCH/PSSCH transmission:</w:t>
      </w:r>
    </w:p>
    <w:p w14:paraId="25184065"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2E6B38DC"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6271256A"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29B53704"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80C5053" w14:textId="77777777" w:rsidR="00896D98" w:rsidRDefault="00896D98">
      <w:pPr>
        <w:rPr>
          <w:lang w:val="en-GB" w:eastAsia="zh-CN"/>
        </w:rPr>
      </w:pPr>
    </w:p>
    <w:p w14:paraId="7B7238A5"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67F4107E"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625503C0" w14:textId="77777777">
        <w:tc>
          <w:tcPr>
            <w:tcW w:w="1213" w:type="dxa"/>
            <w:vAlign w:val="center"/>
          </w:tcPr>
          <w:p w14:paraId="1929AA09" w14:textId="77777777" w:rsidR="00896D98" w:rsidRDefault="00824324">
            <w:pPr>
              <w:widowControl w:val="0"/>
              <w:jc w:val="left"/>
              <w:rPr>
                <w:b/>
                <w:lang w:eastAsia="zh-CN"/>
              </w:rPr>
            </w:pPr>
            <w:r>
              <w:rPr>
                <w:b/>
                <w:lang w:eastAsia="zh-CN"/>
              </w:rPr>
              <w:t>Company</w:t>
            </w:r>
          </w:p>
        </w:tc>
        <w:tc>
          <w:tcPr>
            <w:tcW w:w="8091" w:type="dxa"/>
          </w:tcPr>
          <w:p w14:paraId="6E6CE333" w14:textId="77777777" w:rsidR="00896D98" w:rsidRDefault="00824324">
            <w:pPr>
              <w:rPr>
                <w:b/>
                <w:lang w:eastAsia="zh-CN"/>
              </w:rPr>
            </w:pPr>
            <w:r>
              <w:rPr>
                <w:b/>
                <w:lang w:eastAsia="zh-CN"/>
              </w:rPr>
              <w:t>Comments on the above proposals</w:t>
            </w:r>
          </w:p>
        </w:tc>
      </w:tr>
      <w:tr w:rsidR="00896D98" w14:paraId="7EA40D48" w14:textId="77777777">
        <w:tc>
          <w:tcPr>
            <w:tcW w:w="1213" w:type="dxa"/>
            <w:vAlign w:val="center"/>
          </w:tcPr>
          <w:p w14:paraId="727DD010" w14:textId="77777777" w:rsidR="00896D98" w:rsidRDefault="00824324">
            <w:pPr>
              <w:widowControl w:val="0"/>
              <w:jc w:val="left"/>
              <w:rPr>
                <w:lang w:eastAsia="zh-CN"/>
              </w:rPr>
            </w:pPr>
            <w:r>
              <w:rPr>
                <w:lang w:eastAsia="zh-CN"/>
              </w:rPr>
              <w:t>Intel</w:t>
            </w:r>
          </w:p>
        </w:tc>
        <w:tc>
          <w:tcPr>
            <w:tcW w:w="8091" w:type="dxa"/>
            <w:vAlign w:val="center"/>
          </w:tcPr>
          <w:p w14:paraId="5FA3E48E" w14:textId="77777777" w:rsidR="00896D98" w:rsidRDefault="00824324">
            <w:pPr>
              <w:pStyle w:val="ListParagraph"/>
              <w:widowControl w:val="0"/>
              <w:numPr>
                <w:ilvl w:val="0"/>
                <w:numId w:val="7"/>
              </w:numPr>
              <w:jc w:val="left"/>
              <w:rPr>
                <w:lang w:eastAsia="zh-CN"/>
              </w:rPr>
            </w:pPr>
            <w:r>
              <w:rPr>
                <w:lang w:eastAsia="zh-CN"/>
              </w:rPr>
              <w:t>Proposal 2-1: We support FL’s proposal and prefer option 1.</w:t>
            </w:r>
          </w:p>
          <w:p w14:paraId="2D840769" w14:textId="77777777" w:rsidR="00896D98" w:rsidRDefault="00824324">
            <w:pPr>
              <w:pStyle w:val="ListParagraph"/>
              <w:widowControl w:val="0"/>
              <w:numPr>
                <w:ilvl w:val="0"/>
                <w:numId w:val="7"/>
              </w:numPr>
              <w:jc w:val="left"/>
              <w:rPr>
                <w:lang w:eastAsia="zh-CN"/>
              </w:rPr>
            </w:pPr>
            <w:r>
              <w:rPr>
                <w:lang w:eastAsia="zh-CN"/>
              </w:rPr>
              <w:t>Proposal 2-2: We support FL’s proposal and prefer option 2.</w:t>
            </w:r>
          </w:p>
          <w:p w14:paraId="3D1D093B" w14:textId="77777777" w:rsidR="00896D98" w:rsidRDefault="00824324">
            <w:pPr>
              <w:pStyle w:val="ListParagraph"/>
              <w:widowControl w:val="0"/>
              <w:numPr>
                <w:ilvl w:val="0"/>
                <w:numId w:val="7"/>
              </w:numPr>
              <w:jc w:val="left"/>
              <w:rPr>
                <w:lang w:eastAsia="zh-CN"/>
              </w:rPr>
            </w:pPr>
            <w:r>
              <w:rPr>
                <w:lang w:eastAsia="zh-CN"/>
              </w:rPr>
              <w:t>Proposal 2-3: We support FL’s proposal and prefer option 1.</w:t>
            </w:r>
          </w:p>
          <w:p w14:paraId="1DF7FE38" w14:textId="77777777" w:rsidR="00896D98" w:rsidRDefault="00824324">
            <w:pPr>
              <w:pStyle w:val="ListParagraph"/>
              <w:widowControl w:val="0"/>
              <w:numPr>
                <w:ilvl w:val="0"/>
                <w:numId w:val="7"/>
              </w:numPr>
              <w:jc w:val="left"/>
              <w:rPr>
                <w:lang w:eastAsia="zh-CN"/>
              </w:rPr>
            </w:pPr>
            <w:r>
              <w:rPr>
                <w:lang w:eastAsia="zh-CN"/>
              </w:rPr>
              <w:t xml:space="preserve">Proposal 2-4: We are generally OK with the FL’s proposal. However, we believe that </w:t>
            </w:r>
          </w:p>
          <w:p w14:paraId="4DE05F64" w14:textId="77777777" w:rsidR="00896D98" w:rsidRDefault="00824324">
            <w:pPr>
              <w:pStyle w:val="ListParagraph"/>
              <w:widowControl w:val="0"/>
              <w:numPr>
                <w:ilvl w:val="1"/>
                <w:numId w:val="7"/>
              </w:numPr>
              <w:jc w:val="left"/>
              <w:rPr>
                <w:lang w:eastAsia="zh-CN"/>
              </w:rPr>
            </w:pPr>
            <w:r>
              <w:rPr>
                <w:lang w:eastAsia="zh-CN"/>
              </w:rPr>
              <w:t xml:space="preserve">it should be clarified that this UE’s behavior applies to both initiating and responding device, and within and outside a COT, and when a UE may perform consecutive slot transmissions without gaps. Also how the UE should transmit based on the LBT outcome should be further clarified since the language seems a bit ambiguous. </w:t>
            </w:r>
          </w:p>
          <w:p w14:paraId="33B8703F" w14:textId="77777777" w:rsidR="00896D98" w:rsidRDefault="00824324">
            <w:pPr>
              <w:pStyle w:val="ListParagraph"/>
              <w:widowControl w:val="0"/>
              <w:numPr>
                <w:ilvl w:val="1"/>
                <w:numId w:val="7"/>
              </w:numPr>
              <w:jc w:val="left"/>
              <w:rPr>
                <w:lang w:eastAsia="zh-CN"/>
              </w:rPr>
            </w:pPr>
            <w:r>
              <w:rPr>
                <w:lang w:eastAsia="zh-CN"/>
              </w:rPr>
              <w:t>As in NR-U, any slots belonging to a transmission burst have 2 candidate symbols, and we do not see any technical reason to restrict the starting symbol to only one.</w:t>
            </w:r>
          </w:p>
          <w:p w14:paraId="45B6F076" w14:textId="77777777" w:rsidR="00896D98" w:rsidRDefault="00824324">
            <w:pPr>
              <w:widowControl w:val="0"/>
              <w:ind w:left="420"/>
              <w:jc w:val="left"/>
              <w:rPr>
                <w:lang w:eastAsia="zh-CN"/>
              </w:rPr>
            </w:pPr>
            <w:r>
              <w:rPr>
                <w:lang w:eastAsia="zh-CN"/>
              </w:rPr>
              <w:t>In this matter, the proposal could be updated as follows:</w:t>
            </w:r>
          </w:p>
          <w:p w14:paraId="1633B4F6" w14:textId="77777777" w:rsidR="00896D98" w:rsidRDefault="00824324">
            <w:pPr>
              <w:rPr>
                <w:b/>
                <w:lang w:val="en-GB" w:eastAsia="zh-CN"/>
              </w:rPr>
            </w:pPr>
            <w:r>
              <w:rPr>
                <w:b/>
                <w:lang w:val="en-GB" w:eastAsia="zh-CN"/>
              </w:rPr>
              <w:t>Proposal 2-4: On 2 candidate starting symbols within a slot for a PSCCH/PSSCH transmission:</w:t>
            </w:r>
          </w:p>
          <w:p w14:paraId="58B20FE4" w14:textId="77777777" w:rsidR="00896D98" w:rsidRDefault="00824324">
            <w:pPr>
              <w:pStyle w:val="ListParagraph"/>
              <w:numPr>
                <w:ilvl w:val="0"/>
                <w:numId w:val="7"/>
              </w:numPr>
              <w:rPr>
                <w:b/>
                <w:lang w:val="en-GB" w:eastAsia="zh-CN"/>
              </w:rPr>
            </w:pPr>
            <w:r>
              <w:rPr>
                <w:b/>
                <w:lang w:val="en-GB" w:eastAsia="zh-CN"/>
              </w:rPr>
              <w:t>Regarding Tx UE behaviour</w:t>
            </w:r>
          </w:p>
          <w:p w14:paraId="42188574"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w:t>
            </w:r>
            <w:r>
              <w:rPr>
                <w:b/>
                <w:color w:val="FF0000"/>
                <w:lang w:val="en-GB" w:eastAsia="zh-CN"/>
              </w:rPr>
              <w:t xml:space="preserve"> transmission burst composed by either one slot or multiple consecutive slot transmissions without gaps </w:t>
            </w:r>
            <w:r>
              <w:rPr>
                <w:b/>
                <w:lang w:val="en-GB" w:eastAsia="zh-CN"/>
              </w:rPr>
              <w:t xml:space="preserve"> </w:t>
            </w:r>
            <w:r>
              <w:rPr>
                <w:b/>
                <w:strike/>
                <w:color w:val="FF0000"/>
                <w:lang w:val="en-GB" w:eastAsia="zh-CN"/>
              </w:rPr>
              <w:t xml:space="preserve">initiated COT </w:t>
            </w:r>
            <w:r>
              <w:rPr>
                <w:b/>
                <w:lang w:val="en-GB" w:eastAsia="zh-CN"/>
              </w:rPr>
              <w:t xml:space="preserve">has 2 candidate starting symbols, and the Tx UE chooses the earliest starting symbol in this slot for transmission after clearing the LBT. </w:t>
            </w:r>
          </w:p>
          <w:p w14:paraId="41C494FF" w14:textId="77777777" w:rsidR="00896D98" w:rsidRDefault="00824324">
            <w:pPr>
              <w:pStyle w:val="ListParagraph"/>
              <w:numPr>
                <w:ilvl w:val="2"/>
                <w:numId w:val="7"/>
              </w:numPr>
              <w:rPr>
                <w:b/>
                <w:lang w:val="en-GB" w:eastAsia="zh-CN"/>
              </w:rPr>
            </w:pPr>
            <w:r>
              <w:rPr>
                <w:b/>
                <w:color w:val="FF0000"/>
                <w:lang w:val="en-GB" w:eastAsia="zh-CN"/>
              </w:rPr>
              <w:t>If LBT succeeds in the first starting symbol, the UE transmits starting from the second starting symbol.</w:t>
            </w:r>
          </w:p>
          <w:p w14:paraId="2D94DD05" w14:textId="77777777" w:rsidR="00896D98" w:rsidRDefault="00824324">
            <w:pPr>
              <w:pStyle w:val="ListParagraph"/>
              <w:numPr>
                <w:ilvl w:val="2"/>
                <w:numId w:val="7"/>
              </w:numPr>
              <w:rPr>
                <w:b/>
                <w:lang w:val="en-GB" w:eastAsia="zh-CN"/>
              </w:rPr>
            </w:pPr>
            <w:r>
              <w:rPr>
                <w:b/>
                <w:color w:val="FF0000"/>
                <w:lang w:val="en-GB" w:eastAsia="zh-CN"/>
              </w:rPr>
              <w:t>If LBT fails in the first starting symbol, the UE will attempt LBT on the second starting symbol, and if it clears, it will transmit starting from the second starting symbol.</w:t>
            </w:r>
          </w:p>
          <w:p w14:paraId="42EFCF40" w14:textId="77777777" w:rsidR="00896D98" w:rsidRDefault="00824324">
            <w:pPr>
              <w:ind w:left="840"/>
              <w:rPr>
                <w:b/>
                <w:color w:val="FF0000"/>
                <w:lang w:val="en-GB" w:eastAsia="zh-CN"/>
              </w:rPr>
            </w:pPr>
            <w:r>
              <w:rPr>
                <w:b/>
                <w:color w:val="FF0000"/>
                <w:lang w:val="en-GB" w:eastAsia="zh-CN"/>
              </w:rPr>
              <w:lastRenderedPageBreak/>
              <w:t>If LBT fails on the second starting symbol and the transmission burst of composed by multiple consecutive slot transmissions without gaps, a UE considers the next slot as if it would be the first and applies the same rules as above and assumes 2 candidate starting symbols</w:t>
            </w:r>
          </w:p>
          <w:p w14:paraId="04EE9A34" w14:textId="77777777" w:rsidR="00896D98" w:rsidRDefault="00824324">
            <w:pPr>
              <w:pStyle w:val="ListParagraph"/>
              <w:numPr>
                <w:ilvl w:val="1"/>
                <w:numId w:val="7"/>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509E6919" w14:textId="77777777" w:rsidR="00896D98" w:rsidRDefault="00824324">
            <w:pPr>
              <w:pStyle w:val="ListParagraph"/>
              <w:widowControl w:val="0"/>
              <w:numPr>
                <w:ilvl w:val="0"/>
                <w:numId w:val="7"/>
              </w:numPr>
              <w:jc w:val="left"/>
              <w:rPr>
                <w:lang w:eastAsia="zh-CN"/>
              </w:rPr>
            </w:pPr>
            <w:r>
              <w:rPr>
                <w:lang w:eastAsia="zh-CN"/>
              </w:rPr>
              <w:t>Proposal 2-5: We support FL’s proposal, and prefer option 2.</w:t>
            </w:r>
          </w:p>
          <w:p w14:paraId="6832C45D" w14:textId="77777777" w:rsidR="00896D98" w:rsidRDefault="00824324">
            <w:pPr>
              <w:pStyle w:val="ListParagraph"/>
              <w:widowControl w:val="0"/>
              <w:numPr>
                <w:ilvl w:val="0"/>
                <w:numId w:val="7"/>
              </w:numPr>
              <w:jc w:val="left"/>
              <w:rPr>
                <w:lang w:eastAsia="zh-CN"/>
              </w:rPr>
            </w:pPr>
            <w:r>
              <w:rPr>
                <w:lang w:eastAsia="zh-CN"/>
              </w:rPr>
              <w:t>Proposal 2-6: We support FL’s proposal.</w:t>
            </w:r>
          </w:p>
        </w:tc>
      </w:tr>
      <w:tr w:rsidR="00896D98" w14:paraId="2D3E883E" w14:textId="77777777">
        <w:tc>
          <w:tcPr>
            <w:tcW w:w="1213" w:type="dxa"/>
            <w:vAlign w:val="center"/>
          </w:tcPr>
          <w:p w14:paraId="769E79C4"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38B242B9" w14:textId="77777777" w:rsidR="00896D98" w:rsidRDefault="00824324">
            <w:pPr>
              <w:pStyle w:val="ListParagraph"/>
              <w:widowControl w:val="0"/>
              <w:numPr>
                <w:ilvl w:val="0"/>
                <w:numId w:val="7"/>
              </w:numPr>
              <w:jc w:val="left"/>
              <w:rPr>
                <w:lang w:eastAsia="zh-CN"/>
              </w:rPr>
            </w:pPr>
            <w:r>
              <w:rPr>
                <w:lang w:eastAsia="zh-CN"/>
              </w:rPr>
              <w:t>Proposal 2-1: We support FL’s proposal and prefer option 1+option A.</w:t>
            </w:r>
          </w:p>
          <w:p w14:paraId="29B68A0D" w14:textId="77777777" w:rsidR="00896D98" w:rsidRDefault="00824324">
            <w:pPr>
              <w:pStyle w:val="ListParagraph"/>
              <w:widowControl w:val="0"/>
              <w:numPr>
                <w:ilvl w:val="0"/>
                <w:numId w:val="7"/>
              </w:numPr>
              <w:jc w:val="left"/>
              <w:rPr>
                <w:lang w:eastAsia="zh-CN"/>
              </w:rPr>
            </w:pPr>
            <w:r>
              <w:rPr>
                <w:lang w:eastAsia="zh-CN"/>
              </w:rPr>
              <w:t>Proposal 2-2: We support FL’s proposal and prefer option 1 or option 3. Option 2 is not preferred since may cause the code rate to be higher.</w:t>
            </w:r>
          </w:p>
          <w:p w14:paraId="5ADADC34" w14:textId="77777777" w:rsidR="00896D98" w:rsidRDefault="00824324">
            <w:pPr>
              <w:pStyle w:val="ListParagraph"/>
              <w:widowControl w:val="0"/>
              <w:numPr>
                <w:ilvl w:val="0"/>
                <w:numId w:val="7"/>
              </w:numPr>
              <w:jc w:val="left"/>
              <w:rPr>
                <w:lang w:eastAsia="zh-CN"/>
              </w:rPr>
            </w:pPr>
            <w:r>
              <w:rPr>
                <w:lang w:eastAsia="zh-CN"/>
              </w:rPr>
              <w:t>Proposal 2-3: We support FL’s proposal and prefer option 1. Even if the LBT is successful at the 1</w:t>
            </w:r>
            <w:r>
              <w:rPr>
                <w:vertAlign w:val="superscript"/>
                <w:lang w:eastAsia="zh-CN"/>
              </w:rPr>
              <w:t>st</w:t>
            </w:r>
            <w:r>
              <w:rPr>
                <w:lang w:eastAsia="zh-CN"/>
              </w:rPr>
              <w:t xml:space="preserve"> starting symbol, there may be other FDMed transmission which starting at the 2</w:t>
            </w:r>
            <w:r>
              <w:rPr>
                <w:vertAlign w:val="superscript"/>
                <w:lang w:eastAsia="zh-CN"/>
              </w:rPr>
              <w:t>nd</w:t>
            </w:r>
            <w:r>
              <w:rPr>
                <w:lang w:eastAsia="zh-CN"/>
              </w:rPr>
              <w:t xml:space="preserve"> symbol, so the 2</w:t>
            </w:r>
            <w:r>
              <w:rPr>
                <w:vertAlign w:val="superscript"/>
                <w:lang w:eastAsia="zh-CN"/>
              </w:rPr>
              <w:t>nd</w:t>
            </w:r>
            <w:r>
              <w:rPr>
                <w:lang w:eastAsia="zh-CN"/>
              </w:rPr>
              <w:t xml:space="preserve"> starting symbol for AGC is necessary;</w:t>
            </w:r>
          </w:p>
          <w:p w14:paraId="193E9BAC" w14:textId="77777777" w:rsidR="00896D98" w:rsidRDefault="00824324">
            <w:pPr>
              <w:pStyle w:val="ListParagraph"/>
              <w:widowControl w:val="0"/>
              <w:numPr>
                <w:ilvl w:val="0"/>
                <w:numId w:val="7"/>
              </w:numPr>
              <w:jc w:val="left"/>
              <w:rPr>
                <w:lang w:eastAsia="zh-CN"/>
              </w:rPr>
            </w:pPr>
            <w:r>
              <w:rPr>
                <w:lang w:eastAsia="zh-CN"/>
              </w:rPr>
              <w:t xml:space="preserve">Proposal 2-4: </w:t>
            </w:r>
            <w:r>
              <w:rPr>
                <w:rFonts w:hint="eastAsia"/>
                <w:lang w:eastAsia="zh-CN"/>
              </w:rPr>
              <w:t>Support</w:t>
            </w:r>
          </w:p>
          <w:p w14:paraId="11E6D4BA" w14:textId="77777777" w:rsidR="00896D98" w:rsidRDefault="00824324">
            <w:pPr>
              <w:pStyle w:val="ListParagraph"/>
              <w:numPr>
                <w:ilvl w:val="0"/>
                <w:numId w:val="7"/>
              </w:numPr>
              <w:rPr>
                <w:lang w:eastAsia="zh-CN"/>
              </w:rPr>
            </w:pPr>
            <w:r>
              <w:rPr>
                <w:lang w:eastAsia="zh-CN"/>
              </w:rPr>
              <w:t>Proposal 2-5: We support FL’s proposal, and prefer option 1. Assuming the Rx UE is UE B, UE A starting transmission from the 1</w:t>
            </w:r>
            <w:r>
              <w:rPr>
                <w:vertAlign w:val="superscript"/>
                <w:lang w:eastAsia="zh-CN"/>
              </w:rPr>
              <w:t>st</w:t>
            </w:r>
            <w:r>
              <w:rPr>
                <w:lang w:eastAsia="zh-CN"/>
              </w:rPr>
              <w:t xml:space="preserve"> starting symbol and UE C starting from the 2</w:t>
            </w:r>
            <w:r>
              <w:rPr>
                <w:vertAlign w:val="superscript"/>
                <w:lang w:eastAsia="zh-CN"/>
              </w:rPr>
              <w:t>nd</w:t>
            </w:r>
            <w:r>
              <w:rPr>
                <w:lang w:eastAsia="zh-CN"/>
              </w:rPr>
              <w:t xml:space="preserve"> starting symbol, but UE A and UE C is a hidden node with each other, then the PSCCH decoding twice in such slot for UE B necessary;</w:t>
            </w:r>
          </w:p>
          <w:p w14:paraId="5F7BA2BC" w14:textId="77777777" w:rsidR="00896D98" w:rsidRDefault="00824324">
            <w:pPr>
              <w:pStyle w:val="ListParagraph"/>
              <w:widowControl w:val="0"/>
              <w:numPr>
                <w:ilvl w:val="0"/>
                <w:numId w:val="7"/>
              </w:numPr>
              <w:jc w:val="left"/>
              <w:rPr>
                <w:lang w:eastAsia="zh-CN"/>
              </w:rPr>
            </w:pPr>
            <w:r>
              <w:rPr>
                <w:lang w:eastAsia="zh-CN"/>
              </w:rPr>
              <w:t>P</w:t>
            </w:r>
            <w:r>
              <w:rPr>
                <w:rFonts w:hint="eastAsia"/>
                <w:lang w:eastAsia="zh-CN"/>
              </w:rPr>
              <w:t>roposal</w:t>
            </w:r>
            <w:r>
              <w:rPr>
                <w:lang w:eastAsia="zh-CN"/>
              </w:rPr>
              <w:t xml:space="preserve"> 2-6: Support.</w:t>
            </w:r>
          </w:p>
          <w:p w14:paraId="251EE4DC" w14:textId="77777777" w:rsidR="00896D98" w:rsidRDefault="00896D98">
            <w:pPr>
              <w:widowControl w:val="0"/>
              <w:jc w:val="left"/>
              <w:rPr>
                <w:lang w:eastAsia="zh-CN"/>
              </w:rPr>
            </w:pPr>
          </w:p>
        </w:tc>
      </w:tr>
      <w:tr w:rsidR="00896D98" w14:paraId="1F873326" w14:textId="77777777">
        <w:tc>
          <w:tcPr>
            <w:tcW w:w="1213" w:type="dxa"/>
            <w:vAlign w:val="center"/>
          </w:tcPr>
          <w:p w14:paraId="52FD6E77"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5F83B10E" w14:textId="77777777" w:rsidR="00896D98" w:rsidRDefault="00824324">
            <w:pPr>
              <w:widowControl w:val="0"/>
              <w:jc w:val="left"/>
              <w:rPr>
                <w:lang w:eastAsia="zh-CN"/>
              </w:rPr>
            </w:pPr>
            <w:r>
              <w:rPr>
                <w:rFonts w:hint="eastAsia"/>
                <w:lang w:eastAsia="zh-CN"/>
              </w:rPr>
              <w:t>P</w:t>
            </w:r>
            <w:r>
              <w:rPr>
                <w:lang w:eastAsia="zh-CN"/>
              </w:rPr>
              <w:t>2-1</w:t>
            </w:r>
          </w:p>
          <w:p w14:paraId="5A2C6084" w14:textId="77777777" w:rsidR="00896D98" w:rsidRDefault="00824324">
            <w:pPr>
              <w:widowControl w:val="0"/>
              <w:jc w:val="left"/>
              <w:rPr>
                <w:lang w:eastAsia="zh-CN"/>
              </w:rPr>
            </w:pPr>
            <w:r>
              <w:rPr>
                <w:rFonts w:hint="eastAsia"/>
                <w:lang w:eastAsia="zh-CN"/>
              </w:rPr>
              <w:t>W</w:t>
            </w:r>
            <w:r>
              <w:rPr>
                <w:lang w:eastAsia="zh-CN"/>
              </w:rPr>
              <w:t>e think both 1</w:t>
            </w:r>
            <w:r>
              <w:rPr>
                <w:vertAlign w:val="superscript"/>
                <w:lang w:eastAsia="zh-CN"/>
              </w:rPr>
              <w:t>st</w:t>
            </w:r>
            <w:r>
              <w:rPr>
                <w:rFonts w:hint="eastAsia"/>
                <w:lang w:eastAsia="zh-CN"/>
              </w:rPr>
              <w:t xml:space="preserve"> </w:t>
            </w:r>
            <w:r>
              <w:rPr>
                <w:lang w:eastAsia="zh-CN"/>
              </w:rPr>
              <w:t>and 2</w:t>
            </w:r>
            <w:r>
              <w:rPr>
                <w:vertAlign w:val="superscript"/>
                <w:lang w:eastAsia="zh-CN"/>
              </w:rPr>
              <w:t>nd</w:t>
            </w:r>
            <w:r>
              <w:rPr>
                <w:lang w:eastAsia="zh-CN"/>
              </w:rPr>
              <w:t xml:space="preserve"> starting symbols are configurable. The 1</w:t>
            </w:r>
            <w:r>
              <w:rPr>
                <w:vertAlign w:val="superscript"/>
                <w:lang w:eastAsia="zh-CN"/>
              </w:rPr>
              <w:t>st</w:t>
            </w:r>
            <w:r>
              <w:rPr>
                <w:lang w:eastAsia="zh-CN"/>
              </w:rPr>
              <w:t xml:space="preserve"> starting symbol is configurable is same as legacy NR SL, which is also benefit for operator to determine whether NR-U and SL-U can share the same slot in case they are sharing the same carrier. The configuration on 2</w:t>
            </w:r>
            <w:r>
              <w:rPr>
                <w:vertAlign w:val="superscript"/>
                <w:lang w:eastAsia="zh-CN"/>
              </w:rPr>
              <w:t>nd</w:t>
            </w:r>
            <w:r>
              <w:rPr>
                <w:lang w:eastAsia="zh-CN"/>
              </w:rPr>
              <w:t xml:space="preserve"> starting symbol should consider about several conditions, such as 2</w:t>
            </w:r>
            <w:r>
              <w:rPr>
                <w:vertAlign w:val="superscript"/>
                <w:lang w:eastAsia="zh-CN"/>
              </w:rPr>
              <w:t>nd</w:t>
            </w:r>
            <w:r>
              <w:rPr>
                <w:lang w:eastAsia="zh-CN"/>
              </w:rPr>
              <w:t xml:space="preserve"> starting symbol should avoid PSCCH symbol and PSSCH-DMRS corresponds to 1</w:t>
            </w:r>
            <w:r>
              <w:rPr>
                <w:vertAlign w:val="superscript"/>
                <w:lang w:eastAsia="zh-CN"/>
              </w:rPr>
              <w:t>st</w:t>
            </w:r>
            <w:r>
              <w:rPr>
                <w:lang w:eastAsia="zh-CN"/>
              </w:rPr>
              <w:t xml:space="preserve"> starting symbol, whether 2</w:t>
            </w:r>
            <w:r>
              <w:rPr>
                <w:vertAlign w:val="superscript"/>
                <w:lang w:eastAsia="zh-CN"/>
              </w:rPr>
              <w:t>nd</w:t>
            </w:r>
            <w:r>
              <w:rPr>
                <w:lang w:eastAsia="zh-CN"/>
              </w:rPr>
              <w:t xml:space="preserve"> starting symbol is applicable when the slot contains PSFCH resources.</w:t>
            </w:r>
          </w:p>
          <w:p w14:paraId="737FA083" w14:textId="77777777" w:rsidR="00896D98" w:rsidRDefault="00824324">
            <w:pPr>
              <w:widowControl w:val="0"/>
              <w:jc w:val="left"/>
              <w:rPr>
                <w:lang w:eastAsia="zh-CN"/>
              </w:rPr>
            </w:pPr>
            <w:r>
              <w:rPr>
                <w:lang w:eastAsia="zh-CN"/>
              </w:rPr>
              <w:t>For the 1</w:t>
            </w:r>
            <w:r>
              <w:rPr>
                <w:vertAlign w:val="superscript"/>
                <w:lang w:eastAsia="zh-CN"/>
              </w:rPr>
              <w:t>st</w:t>
            </w:r>
            <w:r>
              <w:rPr>
                <w:lang w:eastAsia="zh-CN"/>
              </w:rPr>
              <w:t xml:space="preserve"> starting symbol, we support Option 2. For the 2</w:t>
            </w:r>
            <w:r>
              <w:rPr>
                <w:vertAlign w:val="superscript"/>
                <w:lang w:eastAsia="zh-CN"/>
              </w:rPr>
              <w:t>nd</w:t>
            </w:r>
            <w:r>
              <w:rPr>
                <w:lang w:eastAsia="zh-CN"/>
              </w:rPr>
              <w:t xml:space="preserve"> starting symbol, we support Option B with following update.</w:t>
            </w:r>
          </w:p>
          <w:p w14:paraId="023DA566" w14:textId="77777777" w:rsidR="00896D98" w:rsidRDefault="00824324">
            <w:pPr>
              <w:rPr>
                <w:b/>
                <w:sz w:val="20"/>
                <w:lang w:val="en-GB" w:eastAsia="zh-CN"/>
              </w:rPr>
            </w:pPr>
            <w:r>
              <w:rPr>
                <w:b/>
                <w:sz w:val="20"/>
                <w:highlight w:val="yellow"/>
                <w:lang w:val="en-GB" w:eastAsia="zh-CN"/>
              </w:rPr>
              <w:t xml:space="preserve"> [H]</w:t>
            </w:r>
            <w:r>
              <w:rPr>
                <w:b/>
                <w:sz w:val="20"/>
                <w:lang w:val="en-GB" w:eastAsia="zh-CN"/>
              </w:rPr>
              <w:t xml:space="preserve"> Proposal 2-1: For slots with 2 candidate starting symbols for a PSCCH/PSSCH transmission:</w:t>
            </w:r>
          </w:p>
          <w:p w14:paraId="11FEEB70" w14:textId="77777777" w:rsidR="00896D98" w:rsidRDefault="00824324">
            <w:pPr>
              <w:pStyle w:val="ListParagraph"/>
              <w:numPr>
                <w:ilvl w:val="0"/>
                <w:numId w:val="7"/>
              </w:numPr>
              <w:rPr>
                <w:b/>
                <w:sz w:val="20"/>
                <w:lang w:val="en-GB" w:eastAsia="zh-CN"/>
              </w:rPr>
            </w:pPr>
            <w:r>
              <w:rPr>
                <w:b/>
                <w:sz w:val="20"/>
                <w:lang w:val="en-GB" w:eastAsia="zh-CN"/>
              </w:rPr>
              <w:t>Regarding the location of 1</w:t>
            </w:r>
            <w:r>
              <w:rPr>
                <w:b/>
                <w:sz w:val="20"/>
                <w:vertAlign w:val="superscript"/>
                <w:lang w:val="en-GB" w:eastAsia="zh-CN"/>
              </w:rPr>
              <w:t>st</w:t>
            </w:r>
            <w:r>
              <w:rPr>
                <w:b/>
                <w:sz w:val="20"/>
                <w:lang w:val="en-GB" w:eastAsia="zh-CN"/>
              </w:rPr>
              <w:t xml:space="preserve"> starting symbol, down-select one of the followings:</w:t>
            </w:r>
          </w:p>
          <w:p w14:paraId="7B9ACFB3" w14:textId="77777777" w:rsidR="00896D98" w:rsidRDefault="00824324">
            <w:pPr>
              <w:pStyle w:val="ListParagraph"/>
              <w:numPr>
                <w:ilvl w:val="1"/>
                <w:numId w:val="7"/>
              </w:numPr>
              <w:rPr>
                <w:b/>
                <w:sz w:val="20"/>
                <w:lang w:val="en-GB" w:eastAsia="zh-CN"/>
              </w:rPr>
            </w:pPr>
            <w:r>
              <w:rPr>
                <w:rFonts w:hint="eastAsia"/>
                <w:b/>
                <w:sz w:val="20"/>
                <w:lang w:val="en-GB" w:eastAsia="zh-CN"/>
              </w:rPr>
              <w:t>O</w:t>
            </w:r>
            <w:r>
              <w:rPr>
                <w:b/>
                <w:sz w:val="20"/>
                <w:lang w:val="en-GB" w:eastAsia="zh-CN"/>
              </w:rPr>
              <w:t>ption 1: it is fixed as symbol#0</w:t>
            </w:r>
          </w:p>
          <w:p w14:paraId="7D1EF6B7" w14:textId="77777777" w:rsidR="00896D98" w:rsidRDefault="00824324">
            <w:pPr>
              <w:pStyle w:val="ListParagraph"/>
              <w:numPr>
                <w:ilvl w:val="1"/>
                <w:numId w:val="7"/>
              </w:numPr>
              <w:rPr>
                <w:b/>
                <w:sz w:val="20"/>
                <w:lang w:val="en-GB" w:eastAsia="zh-CN"/>
              </w:rPr>
            </w:pPr>
            <w:r>
              <w:rPr>
                <w:b/>
                <w:sz w:val="20"/>
                <w:lang w:val="en-GB" w:eastAsia="zh-CN"/>
              </w:rPr>
              <w:t xml:space="preserve">Option 2: it is indicated by </w:t>
            </w:r>
            <w:r>
              <w:rPr>
                <w:b/>
                <w:i/>
                <w:sz w:val="20"/>
                <w:lang w:val="en-GB" w:eastAsia="zh-CN"/>
              </w:rPr>
              <w:t>sl-StartSymbol</w:t>
            </w:r>
            <w:r>
              <w:rPr>
                <w:b/>
                <w:sz w:val="20"/>
                <w:lang w:val="en-GB" w:eastAsia="zh-CN"/>
              </w:rPr>
              <w:t xml:space="preserve"> as in R16 NR SL</w:t>
            </w:r>
          </w:p>
          <w:p w14:paraId="27EBD1E1" w14:textId="77777777" w:rsidR="00896D98" w:rsidRDefault="00824324">
            <w:pPr>
              <w:pStyle w:val="ListParagraph"/>
              <w:numPr>
                <w:ilvl w:val="0"/>
                <w:numId w:val="7"/>
              </w:numPr>
              <w:rPr>
                <w:b/>
                <w:sz w:val="20"/>
                <w:lang w:val="en-GB" w:eastAsia="zh-CN"/>
              </w:rPr>
            </w:pPr>
            <w:r>
              <w:rPr>
                <w:b/>
                <w:sz w:val="20"/>
                <w:lang w:val="en-GB" w:eastAsia="zh-CN"/>
              </w:rPr>
              <w:t>Regarding the location of  2</w:t>
            </w:r>
            <w:r>
              <w:rPr>
                <w:b/>
                <w:sz w:val="20"/>
                <w:vertAlign w:val="superscript"/>
                <w:lang w:val="en-GB" w:eastAsia="zh-CN"/>
              </w:rPr>
              <w:t>nd</w:t>
            </w:r>
            <w:r>
              <w:rPr>
                <w:b/>
                <w:sz w:val="20"/>
                <w:lang w:val="en-GB" w:eastAsia="zh-CN"/>
              </w:rPr>
              <w:t xml:space="preserve"> starting symbol, down-select one of the followings:</w:t>
            </w:r>
          </w:p>
          <w:p w14:paraId="1CDF60E8" w14:textId="77777777" w:rsidR="00896D98" w:rsidRDefault="00824324">
            <w:pPr>
              <w:pStyle w:val="ListParagraph"/>
              <w:numPr>
                <w:ilvl w:val="1"/>
                <w:numId w:val="7"/>
              </w:numPr>
              <w:rPr>
                <w:b/>
                <w:sz w:val="20"/>
                <w:lang w:val="en-GB" w:eastAsia="zh-CN"/>
              </w:rPr>
            </w:pPr>
            <w:r>
              <w:rPr>
                <w:rFonts w:hint="eastAsia"/>
                <w:b/>
                <w:sz w:val="20"/>
                <w:lang w:val="en-GB" w:eastAsia="zh-CN"/>
              </w:rPr>
              <w:t>O</w:t>
            </w:r>
            <w:r>
              <w:rPr>
                <w:b/>
                <w:sz w:val="20"/>
                <w:lang w:val="en-GB" w:eastAsia="zh-CN"/>
              </w:rPr>
              <w:t>ption A: it is a fixed location</w:t>
            </w:r>
          </w:p>
          <w:p w14:paraId="409578A7" w14:textId="77777777" w:rsidR="00896D98" w:rsidRDefault="00824324">
            <w:pPr>
              <w:pStyle w:val="ListParagraph"/>
              <w:numPr>
                <w:ilvl w:val="2"/>
                <w:numId w:val="7"/>
              </w:numPr>
              <w:rPr>
                <w:b/>
                <w:sz w:val="20"/>
                <w:lang w:val="en-GB" w:eastAsia="zh-CN"/>
              </w:rPr>
            </w:pPr>
            <w:r>
              <w:rPr>
                <w:b/>
                <w:sz w:val="20"/>
                <w:lang w:val="en-GB" w:eastAsia="zh-CN"/>
              </w:rPr>
              <w:t>FFS the location, e.g., symbol#4, #7, etc.</w:t>
            </w:r>
          </w:p>
          <w:p w14:paraId="41426660" w14:textId="77777777" w:rsidR="00896D98" w:rsidRDefault="00824324">
            <w:pPr>
              <w:pStyle w:val="ListParagraph"/>
              <w:numPr>
                <w:ilvl w:val="1"/>
                <w:numId w:val="7"/>
              </w:numPr>
              <w:rPr>
                <w:b/>
                <w:sz w:val="20"/>
                <w:lang w:val="en-GB" w:eastAsia="zh-CN"/>
              </w:rPr>
            </w:pPr>
            <w:r>
              <w:rPr>
                <w:b/>
                <w:sz w:val="20"/>
                <w:lang w:val="en-GB" w:eastAsia="zh-CN"/>
              </w:rPr>
              <w:t xml:space="preserve">Option </w:t>
            </w:r>
            <w:r>
              <w:rPr>
                <w:rFonts w:hint="eastAsia"/>
                <w:b/>
                <w:sz w:val="20"/>
                <w:lang w:val="en-GB" w:eastAsia="zh-CN"/>
              </w:rPr>
              <w:t>B</w:t>
            </w:r>
            <w:r>
              <w:rPr>
                <w:b/>
                <w:sz w:val="20"/>
                <w:lang w:val="en-GB" w:eastAsia="zh-CN"/>
              </w:rPr>
              <w:t>: it is a (pre-)configured location</w:t>
            </w:r>
          </w:p>
          <w:p w14:paraId="2B5E4432" w14:textId="77777777" w:rsidR="00896D98" w:rsidRDefault="00824324">
            <w:pPr>
              <w:pStyle w:val="ListParagraph"/>
              <w:numPr>
                <w:ilvl w:val="2"/>
                <w:numId w:val="7"/>
              </w:numPr>
              <w:rPr>
                <w:b/>
                <w:sz w:val="20"/>
                <w:lang w:val="en-GB" w:eastAsia="zh-CN"/>
              </w:rPr>
            </w:pPr>
            <w:r>
              <w:rPr>
                <w:b/>
                <w:sz w:val="20"/>
                <w:lang w:val="en-GB" w:eastAsia="zh-CN"/>
              </w:rPr>
              <w:lastRenderedPageBreak/>
              <w:t xml:space="preserve">FFS the candidate locations </w:t>
            </w:r>
            <w:r>
              <w:rPr>
                <w:b/>
                <w:color w:val="FF0000"/>
                <w:sz w:val="20"/>
                <w:lang w:val="en-GB" w:eastAsia="zh-CN"/>
              </w:rPr>
              <w:t>and the condition(s) to determine a candidate</w:t>
            </w:r>
            <w:r>
              <w:rPr>
                <w:b/>
                <w:strike/>
                <w:color w:val="FF0000"/>
                <w:sz w:val="20"/>
                <w:lang w:val="en-GB" w:eastAsia="zh-CN"/>
              </w:rPr>
              <w:t>, e.g., symbol{#4,#5,#6,#7}</w:t>
            </w:r>
          </w:p>
          <w:p w14:paraId="5A6B0B67" w14:textId="77777777" w:rsidR="00896D98" w:rsidRDefault="00824324">
            <w:pPr>
              <w:pStyle w:val="ListParagraph"/>
              <w:numPr>
                <w:ilvl w:val="0"/>
                <w:numId w:val="7"/>
              </w:numPr>
              <w:rPr>
                <w:b/>
                <w:sz w:val="20"/>
                <w:lang w:val="en-GB" w:eastAsia="zh-CN"/>
              </w:rPr>
            </w:pPr>
            <w:r>
              <w:rPr>
                <w:rFonts w:hint="eastAsia"/>
                <w:b/>
                <w:sz w:val="20"/>
                <w:lang w:val="en-GB" w:eastAsia="zh-CN"/>
              </w:rPr>
              <w:t>N</w:t>
            </w:r>
            <w:r>
              <w:rPr>
                <w:b/>
                <w:sz w:val="20"/>
                <w:lang w:val="en-GB" w:eastAsia="zh-CN"/>
              </w:rPr>
              <w:t>ote: assume symbol index in a slot starts from #0</w:t>
            </w:r>
          </w:p>
          <w:p w14:paraId="57A15512" w14:textId="77777777" w:rsidR="00896D98" w:rsidRDefault="00896D98">
            <w:pPr>
              <w:suppressAutoHyphens w:val="0"/>
              <w:autoSpaceDE w:val="0"/>
              <w:autoSpaceDN w:val="0"/>
              <w:adjustRightInd w:val="0"/>
              <w:spacing w:after="240" w:line="240" w:lineRule="auto"/>
              <w:rPr>
                <w:lang w:eastAsia="zh-CN"/>
              </w:rPr>
            </w:pPr>
          </w:p>
          <w:p w14:paraId="63496788" w14:textId="77777777" w:rsidR="00896D98" w:rsidRDefault="00824324">
            <w:pPr>
              <w:suppressAutoHyphens w:val="0"/>
              <w:autoSpaceDE w:val="0"/>
              <w:autoSpaceDN w:val="0"/>
              <w:adjustRightInd w:val="0"/>
              <w:spacing w:after="240" w:line="240" w:lineRule="auto"/>
              <w:rPr>
                <w:lang w:eastAsia="zh-CN"/>
              </w:rPr>
            </w:pPr>
            <w:r>
              <w:rPr>
                <w:rFonts w:hint="eastAsia"/>
                <w:lang w:eastAsia="zh-CN"/>
              </w:rPr>
              <w:t>P</w:t>
            </w:r>
            <w:r>
              <w:rPr>
                <w:lang w:eastAsia="zh-CN"/>
              </w:rPr>
              <w:t>2-2</w:t>
            </w:r>
          </w:p>
          <w:p w14:paraId="1215BE00" w14:textId="77777777" w:rsidR="00896D98" w:rsidRDefault="00824324">
            <w:pPr>
              <w:suppressAutoHyphens w:val="0"/>
              <w:autoSpaceDE w:val="0"/>
              <w:autoSpaceDN w:val="0"/>
              <w:adjustRightInd w:val="0"/>
              <w:spacing w:after="240" w:line="240" w:lineRule="auto"/>
              <w:rPr>
                <w:lang w:eastAsia="zh-CN"/>
              </w:rPr>
            </w:pPr>
            <w:r>
              <w:rPr>
                <w:rFonts w:hint="eastAsia"/>
                <w:lang w:eastAsia="zh-CN"/>
              </w:rPr>
              <w:t>W</w:t>
            </w:r>
            <w:r>
              <w:rPr>
                <w:lang w:eastAsia="zh-CN"/>
              </w:rPr>
              <w:t>e support Option 3.</w:t>
            </w:r>
          </w:p>
          <w:p w14:paraId="6726C78F" w14:textId="77777777" w:rsidR="00896D98" w:rsidRDefault="00824324">
            <w:pPr>
              <w:suppressAutoHyphens w:val="0"/>
              <w:autoSpaceDE w:val="0"/>
              <w:autoSpaceDN w:val="0"/>
              <w:adjustRightInd w:val="0"/>
              <w:spacing w:after="240" w:line="240" w:lineRule="auto"/>
              <w:rPr>
                <w:lang w:eastAsia="zh-CN"/>
              </w:rPr>
            </w:pPr>
            <w:r>
              <w:rPr>
                <w:lang w:eastAsia="zh-CN"/>
              </w:rPr>
              <w:t>If the 1</w:t>
            </w:r>
            <w:r>
              <w:rPr>
                <w:vertAlign w:val="superscript"/>
                <w:lang w:eastAsia="zh-CN"/>
              </w:rPr>
              <w:t>st</w:t>
            </w:r>
            <w:r>
              <w:rPr>
                <w:lang w:eastAsia="zh-CN"/>
              </w:rPr>
              <w:t xml:space="preserve"> starting symbol (Option 2) is used to determine the reference symbol length, it is possible that the coding rate is larger than 1 for the transmission starts from 2</w:t>
            </w:r>
            <w:r>
              <w:rPr>
                <w:vertAlign w:val="superscript"/>
                <w:lang w:eastAsia="zh-CN"/>
              </w:rPr>
              <w:t>nd</w:t>
            </w:r>
            <w:r>
              <w:rPr>
                <w:lang w:eastAsia="zh-CN"/>
              </w:rPr>
              <w:t xml:space="preserve"> starting symbol.</w:t>
            </w:r>
          </w:p>
          <w:p w14:paraId="55C2B6AE" w14:textId="77777777" w:rsidR="00896D98" w:rsidRDefault="00896D98">
            <w:pPr>
              <w:rPr>
                <w:lang w:val="en-GB" w:eastAsia="zh-CN"/>
              </w:rPr>
            </w:pPr>
          </w:p>
          <w:p w14:paraId="29E7031C" w14:textId="77777777" w:rsidR="00896D98" w:rsidRDefault="00824324">
            <w:pPr>
              <w:rPr>
                <w:lang w:val="en-GB" w:eastAsia="zh-CN"/>
              </w:rPr>
            </w:pPr>
            <w:r>
              <w:rPr>
                <w:rFonts w:hint="eastAsia"/>
                <w:lang w:val="en-GB" w:eastAsia="zh-CN"/>
              </w:rPr>
              <w:t>P</w:t>
            </w:r>
            <w:r>
              <w:rPr>
                <w:lang w:val="en-GB" w:eastAsia="zh-CN"/>
              </w:rPr>
              <w:t>2-3</w:t>
            </w:r>
          </w:p>
          <w:p w14:paraId="1E6F111B" w14:textId="77777777" w:rsidR="00896D98" w:rsidRDefault="00824324">
            <w:pPr>
              <w:rPr>
                <w:lang w:val="en-GB" w:eastAsia="zh-CN"/>
              </w:rPr>
            </w:pPr>
            <w:r>
              <w:rPr>
                <w:rFonts w:hint="eastAsia"/>
                <w:lang w:val="en-GB" w:eastAsia="zh-CN"/>
              </w:rPr>
              <w:t>O</w:t>
            </w:r>
            <w:r>
              <w:rPr>
                <w:lang w:val="en-GB" w:eastAsia="zh-CN"/>
              </w:rPr>
              <w:t>ption 1 is supported. There is hidden-node issue in SL which cannot avoid and be omitted. From RX UE perspective, it does not know whether the TX will start from 1</w:t>
            </w:r>
            <w:r>
              <w:rPr>
                <w:vertAlign w:val="superscript"/>
                <w:lang w:val="en-GB" w:eastAsia="zh-CN"/>
              </w:rPr>
              <w:t>st</w:t>
            </w:r>
            <w:r>
              <w:rPr>
                <w:lang w:val="en-GB" w:eastAsia="zh-CN"/>
              </w:rPr>
              <w:t xml:space="preserve"> or 2</w:t>
            </w:r>
            <w:r>
              <w:rPr>
                <w:vertAlign w:val="superscript"/>
                <w:lang w:val="en-GB" w:eastAsia="zh-CN"/>
              </w:rPr>
              <w:t>nd</w:t>
            </w:r>
            <w:r>
              <w:rPr>
                <w:lang w:val="en-GB" w:eastAsia="zh-CN"/>
              </w:rPr>
              <w:t xml:space="preserve"> starting symbol, it should use both 1</w:t>
            </w:r>
            <w:r>
              <w:rPr>
                <w:vertAlign w:val="superscript"/>
                <w:lang w:val="en-GB" w:eastAsia="zh-CN"/>
              </w:rPr>
              <w:t>st</w:t>
            </w:r>
            <w:r>
              <w:rPr>
                <w:lang w:val="en-GB" w:eastAsia="zh-CN"/>
              </w:rPr>
              <w:t xml:space="preserve"> and 2</w:t>
            </w:r>
            <w:r>
              <w:rPr>
                <w:vertAlign w:val="superscript"/>
                <w:lang w:val="en-GB" w:eastAsia="zh-CN"/>
              </w:rPr>
              <w:t>nd</w:t>
            </w:r>
            <w:r>
              <w:rPr>
                <w:lang w:val="en-GB" w:eastAsia="zh-CN"/>
              </w:rPr>
              <w:t xml:space="preserve"> starting symbol as AGC symbol.</w:t>
            </w:r>
          </w:p>
          <w:p w14:paraId="25EFFAAC" w14:textId="77777777" w:rsidR="00896D98" w:rsidRDefault="00896D98">
            <w:pPr>
              <w:rPr>
                <w:lang w:val="en-GB" w:eastAsia="zh-CN"/>
              </w:rPr>
            </w:pPr>
          </w:p>
          <w:p w14:paraId="0270655D" w14:textId="77777777" w:rsidR="00896D98" w:rsidRDefault="00824324">
            <w:pPr>
              <w:rPr>
                <w:lang w:val="en-GB" w:eastAsia="zh-CN"/>
              </w:rPr>
            </w:pPr>
            <w:r>
              <w:rPr>
                <w:rFonts w:hint="eastAsia"/>
                <w:lang w:val="en-GB" w:eastAsia="zh-CN"/>
              </w:rPr>
              <w:t>P</w:t>
            </w:r>
            <w:r>
              <w:rPr>
                <w:lang w:val="en-GB" w:eastAsia="zh-CN"/>
              </w:rPr>
              <w:t>2-4</w:t>
            </w:r>
          </w:p>
          <w:p w14:paraId="2CED6233" w14:textId="77777777" w:rsidR="00896D98" w:rsidRDefault="00824324">
            <w:pPr>
              <w:rPr>
                <w:lang w:val="en-GB" w:eastAsia="zh-CN"/>
              </w:rPr>
            </w:pPr>
            <w:r>
              <w:rPr>
                <w:lang w:val="en-GB" w:eastAsia="zh-CN"/>
              </w:rPr>
              <w:t>We are not sure the motivation of the proposal. “TX UE” in the proposal means COT initiating UE only, or both COT initiating UE and COT responding UE? When COT initiating UE initiates a COT, it can share it to other UEs. For each slot within the shared COT, COT responding UE can determine whether it is usable based on LBT results. We don’t think it is necessary to restrict COT responding UE can only use 1</w:t>
            </w:r>
            <w:r>
              <w:rPr>
                <w:vertAlign w:val="superscript"/>
                <w:lang w:val="en-GB" w:eastAsia="zh-CN"/>
              </w:rPr>
              <w:t>st</w:t>
            </w:r>
            <w:r>
              <w:rPr>
                <w:lang w:val="en-GB" w:eastAsia="zh-CN"/>
              </w:rPr>
              <w:t xml:space="preserve"> starting symbol of each slot. That will degrade the channel access performance.  </w:t>
            </w:r>
          </w:p>
          <w:p w14:paraId="29DD07F6" w14:textId="77777777" w:rsidR="00896D98" w:rsidRDefault="00896D98">
            <w:pPr>
              <w:widowControl w:val="0"/>
              <w:jc w:val="left"/>
              <w:rPr>
                <w:rFonts w:eastAsia="MS Mincho"/>
                <w:lang w:eastAsia="ja-JP"/>
              </w:rPr>
            </w:pPr>
          </w:p>
        </w:tc>
      </w:tr>
      <w:tr w:rsidR="00896D98" w14:paraId="66688865" w14:textId="77777777">
        <w:tc>
          <w:tcPr>
            <w:tcW w:w="1213" w:type="dxa"/>
            <w:vAlign w:val="center"/>
          </w:tcPr>
          <w:p w14:paraId="20C1F6EC" w14:textId="77777777" w:rsidR="00896D98" w:rsidRDefault="00824324">
            <w:pPr>
              <w:widowControl w:val="0"/>
              <w:jc w:val="left"/>
              <w:rPr>
                <w:lang w:eastAsia="zh-CN"/>
              </w:rPr>
            </w:pPr>
            <w:r>
              <w:rPr>
                <w:rFonts w:hint="eastAsia"/>
                <w:lang w:eastAsia="zh-CN"/>
              </w:rPr>
              <w:lastRenderedPageBreak/>
              <w:t>N</w:t>
            </w:r>
            <w:r>
              <w:rPr>
                <w:lang w:eastAsia="zh-CN"/>
              </w:rPr>
              <w:t>EC</w:t>
            </w:r>
          </w:p>
        </w:tc>
        <w:tc>
          <w:tcPr>
            <w:tcW w:w="8091" w:type="dxa"/>
            <w:vAlign w:val="center"/>
          </w:tcPr>
          <w:p w14:paraId="4C2A8577" w14:textId="77777777" w:rsidR="00896D98" w:rsidRDefault="00824324">
            <w:pPr>
              <w:rPr>
                <w:lang w:val="en-GB" w:eastAsia="zh-CN"/>
              </w:rPr>
            </w:pPr>
            <w:r>
              <w:rPr>
                <w:lang w:val="en-GB" w:eastAsia="zh-CN"/>
              </w:rPr>
              <w:t xml:space="preserve">Proposal 2-1: We support the proposal. Regarding down-selection, we prefer option 1+option B. </w:t>
            </w:r>
          </w:p>
          <w:p w14:paraId="164EF5E2" w14:textId="77777777" w:rsidR="00896D98" w:rsidRDefault="00824324">
            <w:pPr>
              <w:rPr>
                <w:lang w:val="en-GB" w:eastAsia="zh-CN"/>
              </w:rPr>
            </w:pPr>
            <w:r>
              <w:rPr>
                <w:lang w:val="en-GB" w:eastAsia="zh-CN"/>
              </w:rPr>
              <w:t xml:space="preserve">Proposal 2-2: We think current proposal only apply to the case where </w:t>
            </w:r>
            <w:r>
              <w:rPr>
                <w:u w:val="single"/>
                <w:lang w:val="en-GB" w:eastAsia="zh-CN"/>
              </w:rPr>
              <w:t>TB's multiple (re-)transmissions start from different candidate starting symbols</w:t>
            </w:r>
            <w:r>
              <w:rPr>
                <w:lang w:val="en-GB" w:eastAsia="zh-CN"/>
              </w:rPr>
              <w:t>. Otherwise, when TB's two transmissions both started from 1</w:t>
            </w:r>
            <w:r>
              <w:rPr>
                <w:vertAlign w:val="superscript"/>
                <w:lang w:val="en-GB" w:eastAsia="zh-CN"/>
              </w:rPr>
              <w:t>st</w:t>
            </w:r>
            <w:r>
              <w:rPr>
                <w:lang w:val="en-GB" w:eastAsia="zh-CN"/>
              </w:rPr>
              <w:t xml:space="preserve"> starting symbol, it's not reasonable to adopt option 3 or when TB's two transmissions both started from 2</w:t>
            </w:r>
            <w:r>
              <w:rPr>
                <w:vertAlign w:val="superscript"/>
                <w:lang w:val="en-GB" w:eastAsia="zh-CN"/>
              </w:rPr>
              <w:t>nd</w:t>
            </w:r>
            <w:r>
              <w:rPr>
                <w:lang w:val="en-GB" w:eastAsia="zh-CN"/>
              </w:rPr>
              <w:t xml:space="preserve"> starting symbol, it's not reasonable to adopt option 2. We proposal following updates:</w:t>
            </w:r>
          </w:p>
          <w:p w14:paraId="6E3B95CC" w14:textId="77777777" w:rsidR="00896D98" w:rsidRDefault="00824324">
            <w:pPr>
              <w:rPr>
                <w:b/>
                <w:lang w:val="en-GB" w:eastAsia="zh-CN"/>
              </w:rPr>
            </w:pPr>
            <w:r>
              <w:rPr>
                <w:b/>
                <w:highlight w:val="yellow"/>
                <w:lang w:val="en-GB" w:eastAsia="zh-CN"/>
              </w:rPr>
              <w:t>[H]</w:t>
            </w:r>
            <w:r>
              <w:rPr>
                <w:b/>
                <w:lang w:val="en-GB" w:eastAsia="zh-CN"/>
              </w:rPr>
              <w:t xml:space="preserve"> Proposal 2-2: For slots with 2 candidate starting symbols for a PSCCH/PSSCH transmission:</w:t>
            </w:r>
          </w:p>
          <w:p w14:paraId="7EEEA3DF" w14:textId="77777777" w:rsidR="00896D98" w:rsidRDefault="00824324">
            <w:pPr>
              <w:pStyle w:val="ListParagraph"/>
              <w:numPr>
                <w:ilvl w:val="0"/>
                <w:numId w:val="7"/>
              </w:numPr>
              <w:rPr>
                <w:b/>
                <w:lang w:val="en-GB" w:eastAsia="zh-CN"/>
              </w:rPr>
            </w:pPr>
            <w:r>
              <w:rPr>
                <w:b/>
                <w:color w:val="FF0000"/>
                <w:lang w:val="en-GB" w:eastAsia="zh-CN"/>
              </w:rPr>
              <w:t>When one TB's multiple (re-)transmissions start from different candidate starting symbols, the</w:t>
            </w:r>
            <w:r>
              <w:rPr>
                <w:b/>
                <w:lang w:val="en-GB" w:eastAsia="zh-CN"/>
              </w:rPr>
              <w:t xml:space="preserve"> TBS is determined based on a reference symbol length, down-select one of the followings:</w:t>
            </w:r>
          </w:p>
          <w:p w14:paraId="2411B074"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55AB112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1EBDFC2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797F4F16" w14:textId="77777777" w:rsidR="00896D98" w:rsidRDefault="00824324">
            <w:pPr>
              <w:pStyle w:val="ListParagraph"/>
              <w:numPr>
                <w:ilvl w:val="0"/>
                <w:numId w:val="7"/>
              </w:numPr>
              <w:rPr>
                <w:b/>
                <w:color w:val="FF0000"/>
                <w:lang w:val="en-GB" w:eastAsia="zh-CN"/>
              </w:rPr>
            </w:pPr>
            <w:r>
              <w:rPr>
                <w:b/>
                <w:color w:val="FF0000"/>
                <w:lang w:val="en-GB" w:eastAsia="zh-CN"/>
              </w:rPr>
              <w:lastRenderedPageBreak/>
              <w:t>FFS the whether/how to ensure one TB's multiple (re-)transmissions start from same candidate starting symbols</w:t>
            </w:r>
          </w:p>
          <w:p w14:paraId="240A06EA" w14:textId="77777777" w:rsidR="00896D98" w:rsidRDefault="00824324">
            <w:pPr>
              <w:rPr>
                <w:lang w:val="en-GB" w:eastAsia="zh-CN"/>
              </w:rPr>
            </w:pPr>
            <w:r>
              <w:rPr>
                <w:rFonts w:hint="eastAsia"/>
                <w:lang w:val="en-GB" w:eastAsia="zh-CN"/>
              </w:rPr>
              <w:t>P</w:t>
            </w:r>
            <w:r>
              <w:rPr>
                <w:lang w:val="en-GB" w:eastAsia="zh-CN"/>
              </w:rPr>
              <w:t>roposal 2-3: We support the proposal and prefer option 1 because RX UE can not predict TX UE's behaviour.</w:t>
            </w:r>
          </w:p>
          <w:p w14:paraId="2FB805AB" w14:textId="77777777" w:rsidR="00896D98" w:rsidRDefault="00824324">
            <w:pPr>
              <w:rPr>
                <w:lang w:val="en-GB" w:eastAsia="zh-CN"/>
              </w:rPr>
            </w:pPr>
            <w:r>
              <w:rPr>
                <w:lang w:val="en-GB" w:eastAsia="zh-CN"/>
              </w:rPr>
              <w:t>Proposal 2-4: We don’t think it's necessary to restrict UE to use the 1</w:t>
            </w:r>
            <w:r>
              <w:rPr>
                <w:vertAlign w:val="superscript"/>
                <w:lang w:val="en-GB" w:eastAsia="zh-CN"/>
              </w:rPr>
              <w:t>st</w:t>
            </w:r>
            <w:r>
              <w:rPr>
                <w:lang w:val="en-GB" w:eastAsia="zh-CN"/>
              </w:rPr>
              <w:t xml:space="preserve"> starting symbol within a remaining COT.</w:t>
            </w:r>
          </w:p>
          <w:p w14:paraId="41BE2F9D" w14:textId="77777777" w:rsidR="00896D98" w:rsidRDefault="00824324">
            <w:pPr>
              <w:rPr>
                <w:lang w:val="en-GB" w:eastAsia="zh-CN"/>
              </w:rPr>
            </w:pPr>
            <w:r>
              <w:rPr>
                <w:lang w:val="en-GB" w:eastAsia="zh-CN"/>
              </w:rPr>
              <w:t xml:space="preserve">Proposal 2-5: We support the proposal and prefer option 1. </w:t>
            </w:r>
          </w:p>
          <w:p w14:paraId="3835603E" w14:textId="77777777" w:rsidR="00896D98" w:rsidRDefault="00824324">
            <w:pPr>
              <w:rPr>
                <w:lang w:val="en-GB" w:eastAsia="zh-CN"/>
              </w:rPr>
            </w:pPr>
            <w:r>
              <w:rPr>
                <w:lang w:val="en-GB" w:eastAsia="zh-CN"/>
              </w:rPr>
              <w:t>Proposal 2-6:</w:t>
            </w:r>
            <w:r>
              <w:rPr>
                <w:rFonts w:hint="eastAsia"/>
                <w:lang w:val="en-GB" w:eastAsia="zh-CN"/>
              </w:rPr>
              <w:t xml:space="preserve"> </w:t>
            </w:r>
            <w:r>
              <w:rPr>
                <w:lang w:val="en-GB" w:eastAsia="zh-CN"/>
              </w:rPr>
              <w:t>We support the proposal.</w:t>
            </w:r>
          </w:p>
          <w:p w14:paraId="72BA0BED" w14:textId="77777777" w:rsidR="00896D98" w:rsidRDefault="00896D98">
            <w:pPr>
              <w:widowControl w:val="0"/>
              <w:jc w:val="left"/>
              <w:rPr>
                <w:lang w:val="en-GB" w:eastAsia="zh-CN"/>
              </w:rPr>
            </w:pPr>
          </w:p>
        </w:tc>
      </w:tr>
      <w:tr w:rsidR="00896D98" w14:paraId="4115C6C4" w14:textId="77777777">
        <w:tc>
          <w:tcPr>
            <w:tcW w:w="1213" w:type="dxa"/>
            <w:vAlign w:val="center"/>
          </w:tcPr>
          <w:p w14:paraId="534569ED" w14:textId="77777777" w:rsidR="00896D98" w:rsidRDefault="00824324">
            <w:pPr>
              <w:widowControl w:val="0"/>
              <w:jc w:val="left"/>
              <w:rPr>
                <w:lang w:eastAsia="zh-CN"/>
              </w:rPr>
            </w:pPr>
            <w:r>
              <w:rPr>
                <w:lang w:eastAsia="zh-CN"/>
              </w:rPr>
              <w:lastRenderedPageBreak/>
              <w:t>QC</w:t>
            </w:r>
          </w:p>
        </w:tc>
        <w:tc>
          <w:tcPr>
            <w:tcW w:w="8091" w:type="dxa"/>
            <w:vAlign w:val="center"/>
          </w:tcPr>
          <w:p w14:paraId="28FD7DC5" w14:textId="77777777" w:rsidR="00896D98" w:rsidRDefault="00824324">
            <w:pPr>
              <w:widowControl w:val="0"/>
              <w:jc w:val="left"/>
              <w:rPr>
                <w:lang w:eastAsia="zh-CN"/>
              </w:rPr>
            </w:pPr>
            <w:r>
              <w:rPr>
                <w:lang w:eastAsia="zh-CN"/>
              </w:rPr>
              <w:t>For Proposal 2-3, we support option 2, but the language is a bit unclear. I think what it means here is that the PSCCH/PSSCH transmission in a slot has only one AGC symbol either in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depending on where the transmitter clears the LBT. The receiver monitors two AGC candidate locations by default but could drop monitoring the 2</w:t>
            </w:r>
            <w:r>
              <w:rPr>
                <w:vertAlign w:val="superscript"/>
                <w:lang w:eastAsia="zh-CN"/>
              </w:rPr>
              <w:t>nd</w:t>
            </w:r>
            <w:r>
              <w:rPr>
                <w:lang w:eastAsia="zh-CN"/>
              </w:rPr>
              <w:t xml:space="preserve"> AGC symbol if it detects a PSCCH/PSSCH transmission starting form the 1</w:t>
            </w:r>
            <w:r>
              <w:rPr>
                <w:vertAlign w:val="superscript"/>
                <w:lang w:eastAsia="zh-CN"/>
              </w:rPr>
              <w:t>st</w:t>
            </w:r>
            <w:r>
              <w:rPr>
                <w:lang w:eastAsia="zh-CN"/>
              </w:rPr>
              <w:t xml:space="preserve"> starting symbol. Suggest to update option 2</w:t>
            </w:r>
          </w:p>
          <w:p w14:paraId="1FCEABC9" w14:textId="77777777" w:rsidR="00896D98" w:rsidRDefault="00824324">
            <w:pPr>
              <w:pStyle w:val="ListParagraph"/>
              <w:numPr>
                <w:ilvl w:val="1"/>
                <w:numId w:val="7"/>
              </w:numPr>
              <w:rPr>
                <w:bCs/>
                <w:color w:val="FF0000"/>
                <w:lang w:val="en-GB" w:eastAsia="zh-CN"/>
              </w:rPr>
            </w:pPr>
            <w:r>
              <w:rPr>
                <w:rFonts w:hint="eastAsia"/>
                <w:b/>
                <w:lang w:val="en-GB" w:eastAsia="zh-CN"/>
              </w:rPr>
              <w:t>O</w:t>
            </w:r>
            <w:r>
              <w:rPr>
                <w:b/>
                <w:lang w:val="en-GB" w:eastAsia="zh-CN"/>
              </w:rPr>
              <w:t>ption 2</w:t>
            </w:r>
            <w:r>
              <w:rPr>
                <w:bCs/>
                <w:color w:val="FF0000"/>
                <w:lang w:val="en-GB" w:eastAsia="zh-CN"/>
              </w:rPr>
              <w:t>:  T</w:t>
            </w:r>
            <w:r>
              <w:rPr>
                <w:bCs/>
                <w:color w:val="FF0000"/>
                <w:lang w:eastAsia="zh-CN"/>
              </w:rPr>
              <w:t>he PSCCH/PSSCH transmission in a slot has only one AGC symbol at the beginning of the transmission, i.e., either in 1</w:t>
            </w:r>
            <w:r>
              <w:rPr>
                <w:bCs/>
                <w:color w:val="FF0000"/>
                <w:vertAlign w:val="superscript"/>
                <w:lang w:eastAsia="zh-CN"/>
              </w:rPr>
              <w:t>st</w:t>
            </w:r>
            <w:r>
              <w:rPr>
                <w:bCs/>
                <w:color w:val="FF0000"/>
                <w:lang w:eastAsia="zh-CN"/>
              </w:rPr>
              <w:t xml:space="preserve"> or 2</w:t>
            </w:r>
            <w:r>
              <w:rPr>
                <w:bCs/>
                <w:color w:val="FF0000"/>
                <w:vertAlign w:val="superscript"/>
                <w:lang w:eastAsia="zh-CN"/>
              </w:rPr>
              <w:t>nd</w:t>
            </w:r>
            <w:r>
              <w:rPr>
                <w:bCs/>
                <w:color w:val="FF0000"/>
                <w:lang w:eastAsia="zh-CN"/>
              </w:rPr>
              <w:t xml:space="preserve"> starting symbol depending on where the transmitter clears the LBT. </w:t>
            </w:r>
            <w:r>
              <w:rPr>
                <w:color w:val="FF0000"/>
                <w:lang w:eastAsia="zh-CN"/>
              </w:rPr>
              <w:t>The receiver monitors two AGC candidate locations by default but could drop monitoring the 2</w:t>
            </w:r>
            <w:r>
              <w:rPr>
                <w:color w:val="FF0000"/>
                <w:vertAlign w:val="superscript"/>
                <w:lang w:eastAsia="zh-CN"/>
              </w:rPr>
              <w:t>nd</w:t>
            </w:r>
            <w:r>
              <w:rPr>
                <w:color w:val="FF0000"/>
                <w:lang w:eastAsia="zh-CN"/>
              </w:rPr>
              <w:t xml:space="preserve"> AGC symbol if it detects a PSCCH/PSSCH transmission starting from the 1</w:t>
            </w:r>
            <w:r>
              <w:rPr>
                <w:color w:val="FF0000"/>
                <w:vertAlign w:val="superscript"/>
                <w:lang w:eastAsia="zh-CN"/>
              </w:rPr>
              <w:t>st</w:t>
            </w:r>
            <w:r>
              <w:rPr>
                <w:color w:val="FF0000"/>
                <w:lang w:eastAsia="zh-CN"/>
              </w:rPr>
              <w:t xml:space="preserve"> starting symbol</w:t>
            </w:r>
          </w:p>
          <w:p w14:paraId="56A100DB" w14:textId="77777777" w:rsidR="00896D98" w:rsidRDefault="00824324">
            <w:pPr>
              <w:widowControl w:val="0"/>
              <w:jc w:val="left"/>
              <w:rPr>
                <w:lang w:eastAsia="zh-CN"/>
              </w:rPr>
            </w:pPr>
            <w:r>
              <w:rPr>
                <w:lang w:eastAsia="zh-CN"/>
              </w:rPr>
              <w:t>For Proposal 2-5 option 2, the SCI-1 coverage is larger than LBT. So, Txer #2 may clear the LBT at the 2</w:t>
            </w:r>
            <w:r>
              <w:rPr>
                <w:vertAlign w:val="superscript"/>
                <w:lang w:eastAsia="zh-CN"/>
              </w:rPr>
              <w:t>nd</w:t>
            </w:r>
            <w:r>
              <w:rPr>
                <w:lang w:eastAsia="zh-CN"/>
              </w:rPr>
              <w:t xml:space="preserve"> starting symbol even Txer #1 starts at 1</w:t>
            </w:r>
            <w:r>
              <w:rPr>
                <w:vertAlign w:val="superscript"/>
                <w:lang w:eastAsia="zh-CN"/>
              </w:rPr>
              <w:t>st</w:t>
            </w:r>
            <w:r>
              <w:rPr>
                <w:lang w:eastAsia="zh-CN"/>
              </w:rPr>
              <w:t xml:space="preserve"> starting symbol, and both transmit to the same receiver. The RX UE may prefer to disregard a 1</w:t>
            </w:r>
            <w:r>
              <w:rPr>
                <w:vertAlign w:val="superscript"/>
                <w:lang w:eastAsia="zh-CN"/>
              </w:rPr>
              <w:t>st</w:t>
            </w:r>
            <w:r>
              <w:rPr>
                <w:lang w:eastAsia="zh-CN"/>
              </w:rPr>
              <w:t xml:space="preserve"> starting symbol transmission when its RSRP is too small, e.g., below EDT, even though PSCCH is decodable, and proceed to decode the 2</w:t>
            </w:r>
            <w:r>
              <w:rPr>
                <w:vertAlign w:val="superscript"/>
                <w:lang w:eastAsia="zh-CN"/>
              </w:rPr>
              <w:t>nd</w:t>
            </w:r>
            <w:r>
              <w:rPr>
                <w:lang w:eastAsia="zh-CN"/>
              </w:rPr>
              <w:t xml:space="preserve"> starting symbol transmission. Also, the receiver may want to make sure the COT transmission is toward it by further reading the SCI-2. Suggest updating the option 2 as</w:t>
            </w:r>
          </w:p>
          <w:p w14:paraId="79AAAC4B" w14:textId="77777777" w:rsidR="00896D98" w:rsidRDefault="00824324">
            <w:pPr>
              <w:pStyle w:val="ListParagraph"/>
              <w:numPr>
                <w:ilvl w:val="1"/>
                <w:numId w:val="7"/>
              </w:numPr>
              <w:rPr>
                <w:b/>
                <w:lang w:val="en-GB" w:eastAsia="zh-CN"/>
              </w:rPr>
            </w:pPr>
            <w:r>
              <w:rPr>
                <w:b/>
                <w:lang w:val="en-GB" w:eastAsia="zh-CN"/>
              </w:rPr>
              <w:t xml:space="preserve">Option 2: If Rx UE successfully decodes </w:t>
            </w:r>
            <w:r>
              <w:rPr>
                <w:b/>
                <w:color w:val="FF0000"/>
                <w:lang w:val="en-GB" w:eastAsia="zh-CN"/>
              </w:rPr>
              <w:t xml:space="preserve">SCI-1 or both SCI-1&amp;2 </w:t>
            </w:r>
            <w:r>
              <w:rPr>
                <w:b/>
                <w:lang w:val="en-GB" w:eastAsia="zh-CN"/>
              </w:rPr>
              <w:t>corresponding to 1</w:t>
            </w:r>
            <w:r>
              <w:rPr>
                <w:b/>
                <w:vertAlign w:val="superscript"/>
                <w:lang w:val="en-GB" w:eastAsia="zh-CN"/>
              </w:rPr>
              <w:t>st</w:t>
            </w:r>
            <w:r>
              <w:rPr>
                <w:b/>
                <w:lang w:val="en-GB" w:eastAsia="zh-CN"/>
              </w:rPr>
              <w:t xml:space="preserve"> starting symbol in a slot </w:t>
            </w:r>
            <w:r>
              <w:rPr>
                <w:b/>
                <w:color w:val="FF0000"/>
                <w:lang w:val="en-GB" w:eastAsia="zh-CN"/>
              </w:rPr>
              <w:t>and the received RSRP fulfills preconfigured RSRP threshold</w:t>
            </w:r>
            <w:r>
              <w:rPr>
                <w:b/>
                <w:lang w:val="en-GB" w:eastAsia="zh-CN"/>
              </w:rPr>
              <w:t>, the UE does not further perform PSCCH blind decoding corresponding to 2</w:t>
            </w:r>
            <w:r>
              <w:rPr>
                <w:b/>
                <w:vertAlign w:val="superscript"/>
                <w:lang w:val="en-GB" w:eastAsia="zh-CN"/>
              </w:rPr>
              <w:t>nd</w:t>
            </w:r>
            <w:r>
              <w:rPr>
                <w:b/>
                <w:lang w:val="en-GB" w:eastAsia="zh-CN"/>
              </w:rPr>
              <w:t xml:space="preserve"> starting symbol in this slot </w:t>
            </w:r>
            <w:r>
              <w:rPr>
                <w:b/>
                <w:color w:val="FF0000"/>
                <w:lang w:val="en-GB" w:eastAsia="zh-CN"/>
              </w:rPr>
              <w:t>subject to fulfilling preconfigured RSRP threshold</w:t>
            </w:r>
          </w:p>
          <w:p w14:paraId="23A0B82D" w14:textId="77777777" w:rsidR="00896D98" w:rsidRDefault="00824324">
            <w:pPr>
              <w:pStyle w:val="ListParagraph"/>
              <w:numPr>
                <w:ilvl w:val="2"/>
                <w:numId w:val="7"/>
              </w:numPr>
              <w:rPr>
                <w:b/>
                <w:lang w:val="en-GB" w:eastAsia="zh-CN"/>
              </w:rPr>
            </w:pPr>
            <w:r>
              <w:rPr>
                <w:b/>
                <w:lang w:val="en-GB" w:eastAsia="zh-CN"/>
              </w:rPr>
              <w:t xml:space="preserve">FFS: whether Option 2 is feasible considering UE processing capability, i.e., whether or not UE can finish decoding </w:t>
            </w:r>
            <w:r>
              <w:rPr>
                <w:b/>
                <w:color w:val="FF0000"/>
                <w:lang w:val="en-GB" w:eastAsia="zh-CN"/>
              </w:rPr>
              <w:t xml:space="preserve">SCI-1 or/and SCI-2 </w:t>
            </w:r>
            <w:r>
              <w:rPr>
                <w:b/>
                <w:lang w:val="en-GB" w:eastAsia="zh-CN"/>
              </w:rPr>
              <w:t>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67C664CC" w14:textId="77777777" w:rsidR="00896D98" w:rsidRDefault="00896D98">
            <w:pPr>
              <w:rPr>
                <w:lang w:val="en-GB" w:eastAsia="zh-CN"/>
              </w:rPr>
            </w:pPr>
          </w:p>
        </w:tc>
      </w:tr>
      <w:tr w:rsidR="00896D98" w14:paraId="7A076157" w14:textId="77777777">
        <w:tc>
          <w:tcPr>
            <w:tcW w:w="1213" w:type="dxa"/>
            <w:vAlign w:val="center"/>
          </w:tcPr>
          <w:p w14:paraId="7B77332D" w14:textId="77777777" w:rsidR="00896D98" w:rsidRDefault="00824324">
            <w:pPr>
              <w:widowControl w:val="0"/>
              <w:jc w:val="left"/>
              <w:rPr>
                <w:lang w:eastAsia="zh-CN"/>
              </w:rPr>
            </w:pPr>
            <w:r>
              <w:rPr>
                <w:lang w:eastAsia="zh-CN"/>
              </w:rPr>
              <w:t>Apple</w:t>
            </w:r>
          </w:p>
        </w:tc>
        <w:tc>
          <w:tcPr>
            <w:tcW w:w="8091" w:type="dxa"/>
            <w:vAlign w:val="center"/>
          </w:tcPr>
          <w:p w14:paraId="26F34DB8" w14:textId="77777777" w:rsidR="00896D98" w:rsidRDefault="00824324">
            <w:pPr>
              <w:widowControl w:val="0"/>
              <w:jc w:val="left"/>
              <w:rPr>
                <w:lang w:eastAsia="zh-CN"/>
              </w:rPr>
            </w:pPr>
            <w:r>
              <w:rPr>
                <w:lang w:eastAsia="zh-CN"/>
              </w:rPr>
              <w:t>Proposal 2-1: we prefer Option 1 and Option A where the location is fixed at 7</w:t>
            </w:r>
            <w:r>
              <w:rPr>
                <w:vertAlign w:val="superscript"/>
                <w:lang w:eastAsia="zh-CN"/>
              </w:rPr>
              <w:t>th</w:t>
            </w:r>
            <w:r>
              <w:rPr>
                <w:lang w:eastAsia="zh-CN"/>
              </w:rPr>
              <w:t xml:space="preserve"> symbol to have equal split.</w:t>
            </w:r>
          </w:p>
          <w:p w14:paraId="5EF955CC" w14:textId="77777777" w:rsidR="00896D98" w:rsidRDefault="00824324">
            <w:pPr>
              <w:widowControl w:val="0"/>
              <w:jc w:val="left"/>
              <w:rPr>
                <w:lang w:eastAsia="zh-CN"/>
              </w:rPr>
            </w:pPr>
            <w:r>
              <w:rPr>
                <w:lang w:eastAsia="zh-CN"/>
              </w:rPr>
              <w:t xml:space="preserve">Proposal 2-2: we think the reference symbol location can be based on resource pool (pre)configuration. This may be added as Option 4. </w:t>
            </w:r>
          </w:p>
          <w:p w14:paraId="1E5D57AA" w14:textId="77777777" w:rsidR="00896D98" w:rsidRDefault="00824324">
            <w:pPr>
              <w:widowControl w:val="0"/>
              <w:jc w:val="left"/>
              <w:rPr>
                <w:lang w:eastAsia="zh-CN"/>
              </w:rPr>
            </w:pPr>
            <w:r>
              <w:rPr>
                <w:lang w:eastAsia="zh-CN"/>
              </w:rPr>
              <w:t>Proposal 2-3: we prefer Option 2. Option 1 may have significant spec. change.</w:t>
            </w:r>
          </w:p>
          <w:p w14:paraId="7DF8E574" w14:textId="77777777" w:rsidR="00896D98" w:rsidRDefault="00824324">
            <w:pPr>
              <w:widowControl w:val="0"/>
              <w:jc w:val="left"/>
              <w:rPr>
                <w:lang w:eastAsia="zh-CN"/>
              </w:rPr>
            </w:pPr>
            <w:r>
              <w:rPr>
                <w:lang w:eastAsia="zh-CN"/>
              </w:rPr>
              <w:t xml:space="preserve">Proposal 2-4: we are unsure whether this proposal is necessary. </w:t>
            </w:r>
          </w:p>
          <w:p w14:paraId="50878508" w14:textId="77777777" w:rsidR="00896D98" w:rsidRDefault="00824324">
            <w:pPr>
              <w:widowControl w:val="0"/>
              <w:jc w:val="left"/>
              <w:rPr>
                <w:lang w:eastAsia="zh-CN"/>
              </w:rPr>
            </w:pPr>
            <w:r>
              <w:rPr>
                <w:lang w:eastAsia="zh-CN"/>
              </w:rPr>
              <w:lastRenderedPageBreak/>
              <w:t xml:space="preserve">Proposal 2-5: we think Option 2 can reduce the PSCCH blind decoding complexity.  </w:t>
            </w:r>
          </w:p>
        </w:tc>
      </w:tr>
      <w:tr w:rsidR="00896D98" w14:paraId="310326E4" w14:textId="77777777">
        <w:tc>
          <w:tcPr>
            <w:tcW w:w="1213" w:type="dxa"/>
            <w:vAlign w:val="center"/>
          </w:tcPr>
          <w:p w14:paraId="082E33DB" w14:textId="77777777" w:rsidR="00896D98" w:rsidRDefault="00824324">
            <w:pPr>
              <w:widowControl w:val="0"/>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8091" w:type="dxa"/>
            <w:vAlign w:val="center"/>
          </w:tcPr>
          <w:p w14:paraId="6F8805BD" w14:textId="77777777" w:rsidR="00896D98" w:rsidRDefault="00824324">
            <w:pPr>
              <w:widowControl w:val="0"/>
              <w:jc w:val="left"/>
              <w:rPr>
                <w:rFonts w:eastAsia="MS Mincho"/>
                <w:lang w:eastAsia="ja-JP"/>
              </w:rPr>
            </w:pPr>
            <w:r>
              <w:rPr>
                <w:rFonts w:eastAsia="MS Mincho"/>
                <w:lang w:eastAsia="ja-JP"/>
              </w:rPr>
              <w:t>Proposal 2-1: Both 1st and 2nd starting symbols should be configurable in a resource pool. Then we support option 2 and option B.</w:t>
            </w:r>
          </w:p>
          <w:p w14:paraId="505111CE" w14:textId="77777777" w:rsidR="00896D98" w:rsidRDefault="00824324">
            <w:pPr>
              <w:widowControl w:val="0"/>
              <w:jc w:val="left"/>
              <w:rPr>
                <w:rFonts w:eastAsia="MS Mincho"/>
                <w:lang w:eastAsia="ja-JP"/>
              </w:rPr>
            </w:pPr>
            <w:r>
              <w:rPr>
                <w:rFonts w:eastAsia="MS Mincho"/>
                <w:lang w:eastAsia="ja-JP"/>
              </w:rPr>
              <w:t>Proposal 2-2:</w:t>
            </w:r>
            <w:r>
              <w:t xml:space="preserve"> Similar as PSFCH, the reference symbol length is dynamically indicated by Tx UE (option 1) is supported.</w:t>
            </w:r>
          </w:p>
          <w:p w14:paraId="5124E646" w14:textId="77777777" w:rsidR="00896D98" w:rsidRDefault="00824324">
            <w:pPr>
              <w:widowControl w:val="0"/>
              <w:jc w:val="left"/>
            </w:pPr>
            <w:r>
              <w:rPr>
                <w:rFonts w:eastAsia="MS Mincho"/>
                <w:lang w:eastAsia="ja-JP"/>
              </w:rPr>
              <w:t>Proposal 2-3:</w:t>
            </w:r>
            <w:r>
              <w:t xml:space="preserve">  When a UE transmit from 1st stating symbol and another UE transmits from 2nd stating symbol in different RB set, AGC on 2nd stating symbol is necessary. We support option 1.</w:t>
            </w:r>
          </w:p>
          <w:p w14:paraId="0FA2EE7D" w14:textId="77777777" w:rsidR="00896D98" w:rsidRDefault="00824324">
            <w:pPr>
              <w:widowControl w:val="0"/>
              <w:jc w:val="left"/>
              <w:rPr>
                <w:rFonts w:eastAsia="MS Mincho"/>
                <w:lang w:eastAsia="ja-JP"/>
              </w:rPr>
            </w:pPr>
            <w:r>
              <w:rPr>
                <w:rFonts w:eastAsia="MS Mincho" w:hint="eastAsia"/>
                <w:lang w:eastAsia="ja-JP"/>
              </w:rPr>
              <w:t>Proposal 2-4</w:t>
            </w:r>
            <w:r>
              <w:rPr>
                <w:rFonts w:eastAsia="MS Mincho"/>
                <w:lang w:eastAsia="ja-JP"/>
              </w:rPr>
              <w:t xml:space="preserve">: Within COT, we think 1st starting symbol should be used other than UE initiate COT. When LBT is failed in during COT, the COT responding UE considers COT duration is not continued. We support second candidate. </w:t>
            </w:r>
          </w:p>
          <w:p w14:paraId="78A3E9D4" w14:textId="77777777" w:rsidR="00896D98" w:rsidRDefault="00824324">
            <w:pPr>
              <w:widowControl w:val="0"/>
              <w:jc w:val="left"/>
              <w:rPr>
                <w:rFonts w:eastAsia="MS Mincho"/>
                <w:lang w:eastAsia="ja-JP"/>
              </w:rPr>
            </w:pPr>
            <w:r>
              <w:rPr>
                <w:rFonts w:eastAsia="MS Mincho" w:hint="eastAsia"/>
                <w:lang w:eastAsia="ja-JP"/>
              </w:rPr>
              <w:t>Proposal 2-5:</w:t>
            </w:r>
            <w:r>
              <w:rPr>
                <w:rFonts w:eastAsia="MS Mincho"/>
                <w:lang w:eastAsia="ja-JP"/>
              </w:rPr>
              <w:t xml:space="preserve"> For hidden node and other RB sets, UE need to detect 2nd SCI. We support Option 1.</w:t>
            </w:r>
          </w:p>
          <w:p w14:paraId="434E619A" w14:textId="77777777" w:rsidR="00896D98" w:rsidRDefault="00824324">
            <w:pPr>
              <w:widowControl w:val="0"/>
              <w:jc w:val="left"/>
              <w:rPr>
                <w:lang w:eastAsia="zh-CN"/>
              </w:rPr>
            </w:pPr>
            <w:r>
              <w:rPr>
                <w:rFonts w:eastAsia="MS Mincho"/>
                <w:lang w:eastAsia="ja-JP"/>
              </w:rPr>
              <w:t>Proposal 2-6</w:t>
            </w:r>
            <w:r>
              <w:rPr>
                <w:rFonts w:eastAsia="MS Mincho" w:hint="eastAsia"/>
                <w:lang w:eastAsia="ja-JP"/>
              </w:rPr>
              <w:t>:</w:t>
            </w:r>
            <w:r>
              <w:rPr>
                <w:rFonts w:eastAsia="MS Mincho"/>
                <w:lang w:eastAsia="ja-JP"/>
              </w:rPr>
              <w:t xml:space="preserve"> </w:t>
            </w:r>
            <w:r>
              <w:rPr>
                <w:rFonts w:eastAsia="MS Mincho" w:hint="eastAsia"/>
                <w:lang w:eastAsia="ja-JP"/>
              </w:rPr>
              <w:t xml:space="preserve">We support this </w:t>
            </w:r>
            <w:r>
              <w:rPr>
                <w:rFonts w:eastAsia="MS Mincho"/>
                <w:lang w:eastAsia="ja-JP"/>
              </w:rPr>
              <w:t>proposal</w:t>
            </w:r>
            <w:r>
              <w:rPr>
                <w:rFonts w:eastAsia="MS Mincho" w:hint="eastAsia"/>
                <w:lang w:eastAsia="ja-JP"/>
              </w:rPr>
              <w:t>.</w:t>
            </w:r>
          </w:p>
        </w:tc>
      </w:tr>
      <w:tr w:rsidR="00896D98" w14:paraId="3913A68D" w14:textId="77777777">
        <w:tc>
          <w:tcPr>
            <w:tcW w:w="1213" w:type="dxa"/>
          </w:tcPr>
          <w:p w14:paraId="60F7B96A"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1A910761" w14:textId="77777777" w:rsidR="00896D98" w:rsidRDefault="00824324">
            <w:pPr>
              <w:widowControl w:val="0"/>
              <w:jc w:val="left"/>
              <w:rPr>
                <w:rFonts w:eastAsia="Malgun Gothic"/>
                <w:lang w:eastAsia="ko-KR"/>
              </w:rPr>
            </w:pPr>
            <w:r>
              <w:rPr>
                <w:rFonts w:eastAsia="Malgun Gothic" w:hint="eastAsia"/>
                <w:lang w:eastAsia="ko-KR"/>
              </w:rPr>
              <w:t xml:space="preserve">For forward compatibility, we supports </w:t>
            </w:r>
            <w:r>
              <w:rPr>
                <w:rFonts w:eastAsia="Malgun Gothic"/>
                <w:lang w:eastAsia="ko-KR"/>
              </w:rPr>
              <w:t>Option 2 and Option B for proposal 2-1.</w:t>
            </w:r>
          </w:p>
          <w:p w14:paraId="48D4CEFB" w14:textId="77777777" w:rsidR="00896D98" w:rsidRDefault="00896D98">
            <w:pPr>
              <w:widowControl w:val="0"/>
              <w:jc w:val="left"/>
              <w:rPr>
                <w:rFonts w:eastAsia="Malgun Gothic"/>
                <w:lang w:eastAsia="ko-KR"/>
              </w:rPr>
            </w:pPr>
          </w:p>
          <w:p w14:paraId="27155C9C" w14:textId="77777777" w:rsidR="00896D98" w:rsidRDefault="00824324">
            <w:pPr>
              <w:widowControl w:val="0"/>
              <w:jc w:val="left"/>
              <w:rPr>
                <w:rFonts w:eastAsia="Malgun Gothic"/>
                <w:lang w:eastAsia="ko-KR"/>
              </w:rPr>
            </w:pPr>
            <w:r>
              <w:rPr>
                <w:rFonts w:eastAsia="Malgun Gothic"/>
                <w:lang w:eastAsia="ko-KR"/>
              </w:rPr>
              <w:t xml:space="preserve">For Proposal 2-2, since the current TBS determination is already depending on the number of SL symbols in a slot. Once we do not introduce new higher layer parameter for the number of SL symbols in a slot, we do not need to change the current spec for this purposes. </w:t>
            </w:r>
          </w:p>
          <w:p w14:paraId="798E95F3" w14:textId="77777777" w:rsidR="00896D98" w:rsidRDefault="00896D98">
            <w:pPr>
              <w:widowControl w:val="0"/>
              <w:jc w:val="left"/>
              <w:rPr>
                <w:rFonts w:eastAsia="Malgun Gothic"/>
                <w:lang w:eastAsia="ko-KR"/>
              </w:rPr>
            </w:pPr>
          </w:p>
          <w:p w14:paraId="6E1B7DD7" w14:textId="77777777" w:rsidR="00896D98" w:rsidRDefault="00824324">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2FB796F8" w14:textId="77777777" w:rsidR="00896D98" w:rsidRDefault="00896D98">
            <w:pPr>
              <w:widowControl w:val="0"/>
              <w:jc w:val="left"/>
              <w:rPr>
                <w:rFonts w:eastAsia="Malgun Gothic"/>
                <w:lang w:eastAsia="ko-KR"/>
              </w:rPr>
            </w:pPr>
          </w:p>
          <w:p w14:paraId="3127774B" w14:textId="77777777" w:rsidR="00896D98" w:rsidRDefault="00824324">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Pr>
                <w:rFonts w:eastAsia="Malgun Gothic"/>
                <w:vertAlign w:val="superscript"/>
                <w:lang w:eastAsia="ko-KR"/>
              </w:rPr>
              <w:t>nd</w:t>
            </w:r>
            <w:r>
              <w:rPr>
                <w:rFonts w:eastAsia="Malgun Gothic"/>
                <w:lang w:eastAsia="ko-KR"/>
              </w:rPr>
              <w:t xml:space="preserve"> starting symbol can be used as well. </w:t>
            </w:r>
          </w:p>
          <w:p w14:paraId="521851DC" w14:textId="77777777" w:rsidR="00896D98" w:rsidRDefault="00896D98">
            <w:pPr>
              <w:widowControl w:val="0"/>
              <w:jc w:val="left"/>
              <w:rPr>
                <w:rFonts w:eastAsia="Malgun Gothic"/>
                <w:lang w:eastAsia="ko-KR"/>
              </w:rPr>
            </w:pPr>
          </w:p>
          <w:p w14:paraId="0A09480E" w14:textId="77777777" w:rsidR="00896D98" w:rsidRDefault="00824324">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Pr>
                <w:rFonts w:eastAsia="Malgun Gothic"/>
                <w:vertAlign w:val="superscript"/>
                <w:lang w:eastAsia="ko-KR"/>
              </w:rPr>
              <w:t>nd</w:t>
            </w:r>
            <w:r>
              <w:rPr>
                <w:rFonts w:eastAsia="Malgun Gothic"/>
                <w:lang w:eastAsia="ko-KR"/>
              </w:rPr>
              <w:t xml:space="preserve"> starting symbol. </w:t>
            </w:r>
          </w:p>
          <w:p w14:paraId="211E007A" w14:textId="77777777" w:rsidR="00896D98" w:rsidRDefault="00896D98">
            <w:pPr>
              <w:widowControl w:val="0"/>
              <w:jc w:val="left"/>
              <w:rPr>
                <w:rFonts w:eastAsia="Malgun Gothic"/>
                <w:lang w:eastAsia="ko-KR"/>
              </w:rPr>
            </w:pPr>
          </w:p>
          <w:p w14:paraId="1705156D" w14:textId="77777777" w:rsidR="00896D98" w:rsidRDefault="00824324">
            <w:pPr>
              <w:widowControl w:val="0"/>
              <w:jc w:val="left"/>
              <w:rPr>
                <w:rFonts w:eastAsia="Malgun Gothic"/>
                <w:lang w:eastAsia="ko-KR"/>
              </w:rPr>
            </w:pPr>
            <w:r>
              <w:rPr>
                <w:rFonts w:eastAsia="Malgun Gothic"/>
                <w:lang w:eastAsia="ko-KR"/>
              </w:rPr>
              <w:t xml:space="preserve">On proposal 2-6, for simplicity, we can accept it. </w:t>
            </w:r>
          </w:p>
        </w:tc>
      </w:tr>
      <w:tr w:rsidR="00896D98" w14:paraId="16DE7AFD" w14:textId="77777777">
        <w:tc>
          <w:tcPr>
            <w:tcW w:w="1213" w:type="dxa"/>
            <w:vAlign w:val="center"/>
          </w:tcPr>
          <w:p w14:paraId="41E952A7" w14:textId="77777777" w:rsidR="00896D98" w:rsidRDefault="00824324">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2F14ABEF" w14:textId="77777777" w:rsidR="00896D98" w:rsidRDefault="00824324">
            <w:pPr>
              <w:rPr>
                <w:b/>
                <w:lang w:val="en-GB" w:eastAsia="zh-CN"/>
              </w:rPr>
            </w:pPr>
            <w:r>
              <w:rPr>
                <w:b/>
                <w:highlight w:val="yellow"/>
                <w:lang w:val="en-GB" w:eastAsia="zh-CN"/>
              </w:rPr>
              <w:t>[H]</w:t>
            </w:r>
            <w:r>
              <w:rPr>
                <w:b/>
                <w:lang w:val="en-GB" w:eastAsia="zh-CN"/>
              </w:rPr>
              <w:t xml:space="preserve"> Proposal 2-1: w</w:t>
            </w:r>
            <w:r>
              <w:rPr>
                <w:rFonts w:hint="eastAsia"/>
                <w:b/>
                <w:lang w:val="en-GB" w:eastAsia="zh-CN"/>
              </w:rPr>
              <w:t>e</w:t>
            </w:r>
            <w:r>
              <w:rPr>
                <w:b/>
                <w:lang w:val="en-GB" w:eastAsia="zh-CN"/>
              </w:rPr>
              <w:t xml:space="preserve"> support the first starting symbol is fixed as symbol#0, and the second can be a (pre-)configured location, i.e., we support option 1 and option B.</w:t>
            </w:r>
          </w:p>
          <w:p w14:paraId="4714AC71" w14:textId="77777777" w:rsidR="00896D98" w:rsidRDefault="00896D98">
            <w:pPr>
              <w:rPr>
                <w:lang w:val="en-GB" w:eastAsia="zh-CN"/>
              </w:rPr>
            </w:pPr>
          </w:p>
          <w:p w14:paraId="7F2842DD" w14:textId="77777777" w:rsidR="00896D98" w:rsidRDefault="00824324">
            <w:pPr>
              <w:rPr>
                <w:b/>
                <w:lang w:val="en-GB" w:eastAsia="zh-CN"/>
              </w:rPr>
            </w:pPr>
            <w:r>
              <w:rPr>
                <w:b/>
                <w:highlight w:val="yellow"/>
                <w:lang w:val="en-GB" w:eastAsia="zh-CN"/>
              </w:rPr>
              <w:lastRenderedPageBreak/>
              <w:t>[H]</w:t>
            </w:r>
            <w:r>
              <w:rPr>
                <w:b/>
                <w:lang w:val="en-GB" w:eastAsia="zh-CN"/>
              </w:rPr>
              <w:t xml:space="preserve"> Proposal 2-2: we support the reference symbol length is dynamically indicated by Tx UE, i.e., option 1. </w:t>
            </w:r>
          </w:p>
          <w:p w14:paraId="469A13FE" w14:textId="77777777" w:rsidR="00896D98" w:rsidRDefault="00896D98">
            <w:pPr>
              <w:rPr>
                <w:lang w:val="en-GB" w:eastAsia="zh-CN"/>
              </w:rPr>
            </w:pPr>
          </w:p>
          <w:p w14:paraId="1FFDCCEB"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 we support option 2, i.e.,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66AB1E72" w14:textId="77777777" w:rsidR="00896D98" w:rsidRDefault="00896D98">
            <w:pPr>
              <w:rPr>
                <w:lang w:val="en-GB" w:eastAsia="zh-CN"/>
              </w:rPr>
            </w:pPr>
          </w:p>
          <w:p w14:paraId="4DBBFBC4" w14:textId="77777777" w:rsidR="00896D98" w:rsidRDefault="00824324">
            <w:pPr>
              <w:rPr>
                <w:b/>
                <w:lang w:val="en-GB" w:eastAsia="zh-CN"/>
              </w:rPr>
            </w:pPr>
            <w:r>
              <w:rPr>
                <w:b/>
                <w:lang w:val="en-GB" w:eastAsia="zh-CN"/>
              </w:rPr>
              <w:t>Proposal 2-4: we support it.</w:t>
            </w:r>
          </w:p>
          <w:p w14:paraId="3FB66DD0" w14:textId="77777777" w:rsidR="00896D98" w:rsidRDefault="00896D98">
            <w:pPr>
              <w:rPr>
                <w:lang w:val="en-GB" w:eastAsia="zh-CN"/>
              </w:rPr>
            </w:pPr>
          </w:p>
          <w:p w14:paraId="549F95B5" w14:textId="77777777" w:rsidR="00896D98" w:rsidRDefault="00824324">
            <w:pPr>
              <w:rPr>
                <w:b/>
                <w:lang w:val="en-GB" w:eastAsia="zh-CN"/>
              </w:rPr>
            </w:pPr>
            <w:r>
              <w:rPr>
                <w:b/>
                <w:lang w:val="en-GB" w:eastAsia="zh-CN"/>
              </w:rPr>
              <w:t xml:space="preserve">Proposal 2-5: we support option 2. </w:t>
            </w:r>
          </w:p>
          <w:p w14:paraId="093F3618" w14:textId="77777777" w:rsidR="00896D98" w:rsidRDefault="00896D98">
            <w:pPr>
              <w:rPr>
                <w:lang w:val="en-GB" w:eastAsia="zh-CN"/>
              </w:rPr>
            </w:pPr>
          </w:p>
          <w:p w14:paraId="590AFB6D"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we support it.</w:t>
            </w:r>
          </w:p>
          <w:p w14:paraId="155C7418" w14:textId="77777777" w:rsidR="00896D98" w:rsidRDefault="00896D98">
            <w:pPr>
              <w:widowControl w:val="0"/>
              <w:jc w:val="left"/>
              <w:rPr>
                <w:rFonts w:eastAsia="Malgun Gothic"/>
                <w:lang w:eastAsia="ko-KR"/>
              </w:rPr>
            </w:pPr>
          </w:p>
        </w:tc>
      </w:tr>
      <w:tr w:rsidR="00896D98" w14:paraId="1DD6F169" w14:textId="77777777">
        <w:tc>
          <w:tcPr>
            <w:tcW w:w="1213" w:type="dxa"/>
          </w:tcPr>
          <w:p w14:paraId="7020ED36" w14:textId="77777777" w:rsidR="00896D98" w:rsidRDefault="00824324">
            <w:pPr>
              <w:widowControl w:val="0"/>
              <w:jc w:val="left"/>
              <w:rPr>
                <w:lang w:eastAsia="zh-CN"/>
              </w:rPr>
            </w:pPr>
            <w:r>
              <w:rPr>
                <w:lang w:eastAsia="zh-CN"/>
              </w:rPr>
              <w:lastRenderedPageBreak/>
              <w:t>vivo</w:t>
            </w:r>
          </w:p>
        </w:tc>
        <w:tc>
          <w:tcPr>
            <w:tcW w:w="8091" w:type="dxa"/>
          </w:tcPr>
          <w:p w14:paraId="3A391E63" w14:textId="77777777" w:rsidR="00896D98" w:rsidRDefault="00824324">
            <w:pPr>
              <w:widowControl w:val="0"/>
              <w:jc w:val="left"/>
              <w:rPr>
                <w:lang w:eastAsia="zh-CN"/>
              </w:rPr>
            </w:pPr>
            <w:r>
              <w:rPr>
                <w:b/>
                <w:lang w:val="en-GB" w:eastAsia="zh-CN"/>
              </w:rPr>
              <w:t>Proposal 2-1</w:t>
            </w:r>
          </w:p>
          <w:p w14:paraId="3C4F99DA" w14:textId="77777777" w:rsidR="00896D98" w:rsidRDefault="00824324">
            <w:pPr>
              <w:widowControl w:val="0"/>
              <w:ind w:left="425"/>
              <w:jc w:val="left"/>
              <w:rPr>
                <w:lang w:eastAsia="zh-CN"/>
              </w:rPr>
            </w:pPr>
            <w:r>
              <w:rPr>
                <w:lang w:eastAsia="zh-CN"/>
              </w:rPr>
              <w:t>We are basically OK with it, but would like to understand the benefit of having the 1</w:t>
            </w:r>
            <w:r>
              <w:rPr>
                <w:vertAlign w:val="superscript"/>
                <w:lang w:eastAsia="zh-CN"/>
              </w:rPr>
              <w:t>st</w:t>
            </w:r>
            <w:r>
              <w:rPr>
                <w:lang w:eastAsia="zh-CN"/>
              </w:rPr>
              <w:t xml:space="preserve"> starting symbol beyond the symbol#0. </w:t>
            </w:r>
          </w:p>
          <w:p w14:paraId="54CE0A86" w14:textId="77777777" w:rsidR="00896D98" w:rsidRDefault="00824324">
            <w:pPr>
              <w:widowControl w:val="0"/>
              <w:jc w:val="left"/>
              <w:rPr>
                <w:lang w:eastAsia="zh-CN"/>
              </w:rPr>
            </w:pPr>
            <w:r>
              <w:rPr>
                <w:b/>
                <w:lang w:val="en-GB" w:eastAsia="zh-CN"/>
              </w:rPr>
              <w:t>Proposal 2-2</w:t>
            </w:r>
          </w:p>
          <w:p w14:paraId="7F7697B5" w14:textId="77777777" w:rsidR="00896D98" w:rsidRDefault="00824324">
            <w:pPr>
              <w:widowControl w:val="0"/>
              <w:ind w:left="425"/>
              <w:jc w:val="left"/>
              <w:rPr>
                <w:lang w:eastAsia="zh-CN"/>
              </w:rPr>
            </w:pPr>
            <w:r>
              <w:rPr>
                <w:lang w:eastAsia="zh-CN"/>
              </w:rPr>
              <w:t xml:space="preserve">We are basically OK with it. </w:t>
            </w:r>
          </w:p>
          <w:p w14:paraId="03A70394" w14:textId="77777777" w:rsidR="00896D98" w:rsidRDefault="00824324">
            <w:pPr>
              <w:widowControl w:val="0"/>
              <w:jc w:val="left"/>
              <w:rPr>
                <w:lang w:eastAsia="zh-CN"/>
              </w:rPr>
            </w:pPr>
            <w:r>
              <w:rPr>
                <w:b/>
                <w:lang w:val="en-GB" w:eastAsia="zh-CN"/>
              </w:rPr>
              <w:t>Proposal 2-3</w:t>
            </w:r>
          </w:p>
          <w:p w14:paraId="3940EBF4" w14:textId="77777777" w:rsidR="00896D98" w:rsidRDefault="00824324">
            <w:pPr>
              <w:widowControl w:val="0"/>
              <w:ind w:left="425"/>
              <w:jc w:val="left"/>
              <w:rPr>
                <w:lang w:eastAsia="zh-CN"/>
              </w:rPr>
            </w:pPr>
            <w:r>
              <w:rPr>
                <w:lang w:eastAsia="zh-CN"/>
              </w:rPr>
              <w:t>The option 2 is not clear to us, e.g., is it from Tx or Rx UE perspective, or other SL UEs. We understand the motivation of option 2 is to avoid the unnecessary 2</w:t>
            </w:r>
            <w:r>
              <w:rPr>
                <w:vertAlign w:val="superscript"/>
                <w:lang w:eastAsia="zh-CN"/>
              </w:rPr>
              <w:t>nd</w:t>
            </w:r>
            <w:r>
              <w:rPr>
                <w:lang w:eastAsia="zh-CN"/>
              </w:rPr>
              <w:t xml:space="preserve"> AGC, e.g., in the case that the slot based PSSCH occupies all the sub-channel, so that the overhead can be reduced. Thus, it is better to revised as:</w:t>
            </w:r>
          </w:p>
          <w:p w14:paraId="0AA8C969" w14:textId="77777777" w:rsidR="00896D98" w:rsidRDefault="00824324">
            <w:pPr>
              <w:widowControl w:val="0"/>
              <w:ind w:left="850"/>
              <w:jc w:val="left"/>
              <w:rPr>
                <w:lang w:eastAsia="zh-CN"/>
              </w:rPr>
            </w:pPr>
            <w:r>
              <w:rPr>
                <w:lang w:eastAsia="zh-CN"/>
              </w:rPr>
              <w:t>Option 2’: The slot has one or two AGC symbols depends on conditions (FFS details).</w:t>
            </w:r>
          </w:p>
          <w:p w14:paraId="0843657D" w14:textId="77777777" w:rsidR="00896D98" w:rsidRDefault="00824324">
            <w:pPr>
              <w:widowControl w:val="0"/>
              <w:jc w:val="left"/>
              <w:rPr>
                <w:lang w:eastAsia="zh-CN"/>
              </w:rPr>
            </w:pPr>
            <w:r>
              <w:rPr>
                <w:b/>
                <w:lang w:val="en-GB" w:eastAsia="zh-CN"/>
              </w:rPr>
              <w:t>Proposal 2-4</w:t>
            </w:r>
          </w:p>
          <w:p w14:paraId="1C99238F" w14:textId="77777777" w:rsidR="00896D98" w:rsidRDefault="00824324">
            <w:pPr>
              <w:widowControl w:val="0"/>
              <w:ind w:left="425"/>
              <w:jc w:val="left"/>
              <w:rPr>
                <w:lang w:eastAsia="zh-CN"/>
              </w:rPr>
            </w:pPr>
            <w:r>
              <w:rPr>
                <w:lang w:eastAsia="zh-CN"/>
              </w:rPr>
              <w:t xml:space="preserve">We are basically OK with it. </w:t>
            </w:r>
          </w:p>
          <w:p w14:paraId="39F5F2CD" w14:textId="77777777" w:rsidR="00896D98" w:rsidRDefault="00824324">
            <w:pPr>
              <w:widowControl w:val="0"/>
              <w:jc w:val="left"/>
              <w:rPr>
                <w:lang w:eastAsia="zh-CN"/>
              </w:rPr>
            </w:pPr>
            <w:r>
              <w:rPr>
                <w:b/>
                <w:lang w:val="en-GB" w:eastAsia="zh-CN"/>
              </w:rPr>
              <w:t>Proposal 2-5</w:t>
            </w:r>
          </w:p>
          <w:p w14:paraId="2B7071C0" w14:textId="77777777" w:rsidR="00896D98" w:rsidRDefault="00824324">
            <w:pPr>
              <w:widowControl w:val="0"/>
              <w:ind w:left="425"/>
              <w:jc w:val="left"/>
              <w:rPr>
                <w:lang w:eastAsia="zh-CN"/>
              </w:rPr>
            </w:pPr>
            <w:r>
              <w:rPr>
                <w:lang w:eastAsia="zh-CN"/>
              </w:rPr>
              <w:t>For option 1, even if the Rx UE can decode PSCCH twice in a slot, the total BD number does not need to become double. For example, only half number of BD is required in each PSCCH occasion, thus the same number of BD can be maintained. We would like to add a bullet of FFS number of the BD for each PSCCH occasion.</w:t>
            </w:r>
          </w:p>
          <w:p w14:paraId="13C88CF9" w14:textId="77777777" w:rsidR="00896D98" w:rsidRDefault="00824324">
            <w:pPr>
              <w:widowControl w:val="0"/>
              <w:jc w:val="left"/>
              <w:rPr>
                <w:lang w:eastAsia="zh-CN"/>
              </w:rPr>
            </w:pPr>
            <w:r>
              <w:rPr>
                <w:b/>
                <w:lang w:val="en-GB" w:eastAsia="zh-CN"/>
              </w:rPr>
              <w:t>Proposal 2-6</w:t>
            </w:r>
          </w:p>
          <w:p w14:paraId="0FD4E51B" w14:textId="77777777" w:rsidR="00896D98" w:rsidRDefault="00824324">
            <w:pPr>
              <w:widowControl w:val="0"/>
              <w:ind w:left="425"/>
              <w:jc w:val="left"/>
              <w:rPr>
                <w:lang w:eastAsia="zh-CN"/>
              </w:rPr>
            </w:pPr>
            <w:r>
              <w:rPr>
                <w:lang w:eastAsia="zh-CN"/>
              </w:rPr>
              <w:t xml:space="preserve">We are basically OK with it. </w:t>
            </w:r>
          </w:p>
          <w:p w14:paraId="7565FC92" w14:textId="77777777" w:rsidR="00896D98" w:rsidRDefault="00896D98">
            <w:pPr>
              <w:widowControl w:val="0"/>
              <w:jc w:val="left"/>
              <w:rPr>
                <w:lang w:eastAsia="zh-CN"/>
              </w:rPr>
            </w:pPr>
          </w:p>
          <w:p w14:paraId="64975CFB" w14:textId="77777777" w:rsidR="00896D98" w:rsidRDefault="00896D98">
            <w:pPr>
              <w:rPr>
                <w:b/>
                <w:highlight w:val="yellow"/>
                <w:lang w:val="en-GB" w:eastAsia="zh-CN"/>
              </w:rPr>
            </w:pPr>
          </w:p>
        </w:tc>
      </w:tr>
    </w:tbl>
    <w:p w14:paraId="59F81605" w14:textId="77777777" w:rsidR="00896D98" w:rsidRDefault="00896D98">
      <w:pPr>
        <w:rPr>
          <w:lang w:eastAsia="zh-CN"/>
        </w:rPr>
      </w:pPr>
    </w:p>
    <w:p w14:paraId="1D71A598" w14:textId="77777777" w:rsidR="00896D98" w:rsidRDefault="00824324">
      <w:pPr>
        <w:pStyle w:val="Heading3"/>
        <w:numPr>
          <w:ilvl w:val="2"/>
          <w:numId w:val="2"/>
        </w:numPr>
        <w:rPr>
          <w:lang w:eastAsia="zh-CN"/>
        </w:rPr>
      </w:pPr>
      <w:r>
        <w:rPr>
          <w:lang w:eastAsia="zh-CN"/>
        </w:rPr>
        <w:lastRenderedPageBreak/>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2BEA81A6"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5E7C9771"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6CCAB79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37F2317D"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61615835"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6E81D440"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05B883C7" w14:textId="77777777" w:rsidR="00896D98" w:rsidRDefault="00824324">
      <w:pPr>
        <w:pStyle w:val="ListParagraph"/>
        <w:numPr>
          <w:ilvl w:val="2"/>
          <w:numId w:val="7"/>
        </w:numPr>
        <w:rPr>
          <w:b/>
          <w:lang w:val="en-GB" w:eastAsia="zh-CN"/>
        </w:rPr>
      </w:pPr>
      <w:r>
        <w:rPr>
          <w:b/>
          <w:lang w:val="en-GB" w:eastAsia="zh-CN"/>
        </w:rPr>
        <w:t>FFS the location, e.g., symbol#4, #7, etc.</w:t>
      </w:r>
    </w:p>
    <w:p w14:paraId="12A42BC2"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7" w:author="3GPPpresenter" w:date="2022-11-14T11:16:00Z">
        <w:r>
          <w:rPr>
            <w:b/>
            <w:lang w:val="en-GB" w:eastAsia="zh-CN"/>
          </w:rPr>
          <w:t xml:space="preserve"> per resource pool</w:t>
        </w:r>
      </w:ins>
    </w:p>
    <w:p w14:paraId="3F2F6960" w14:textId="77777777" w:rsidR="00896D98" w:rsidRDefault="00824324">
      <w:pPr>
        <w:pStyle w:val="ListParagraph"/>
        <w:numPr>
          <w:ilvl w:val="2"/>
          <w:numId w:val="7"/>
        </w:numPr>
        <w:rPr>
          <w:b/>
          <w:lang w:val="en-GB" w:eastAsia="zh-CN"/>
        </w:rPr>
      </w:pPr>
      <w:r>
        <w:rPr>
          <w:b/>
          <w:lang w:val="en-GB" w:eastAsia="zh-CN"/>
        </w:rPr>
        <w:t xml:space="preserve">FFS the </w:t>
      </w:r>
      <w:ins w:id="8" w:author="3GPPpresenter" w:date="2022-11-14T11:11:00Z">
        <w:r>
          <w:rPr>
            <w:b/>
            <w:lang w:val="en-GB" w:eastAsia="zh-CN"/>
          </w:rPr>
          <w:t xml:space="preserve">details of </w:t>
        </w:r>
      </w:ins>
      <w:r>
        <w:rPr>
          <w:b/>
          <w:lang w:val="en-GB" w:eastAsia="zh-CN"/>
        </w:rPr>
        <w:t>candidate locations</w:t>
      </w:r>
      <w:del w:id="9" w:author="3GPPpresenter" w:date="2022-11-14T11:09:00Z">
        <w:r>
          <w:rPr>
            <w:b/>
            <w:lang w:val="en-GB" w:eastAsia="zh-CN"/>
          </w:rPr>
          <w:delText>, e.g., symbol{#4,#5,#6,#7}</w:delText>
        </w:r>
      </w:del>
    </w:p>
    <w:p w14:paraId="18EA4EAF"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6FD95C00" w14:textId="77777777" w:rsidR="00896D98" w:rsidRDefault="00896D98">
      <w:pPr>
        <w:rPr>
          <w:lang w:val="en-GB" w:eastAsia="zh-CN"/>
        </w:rPr>
      </w:pPr>
    </w:p>
    <w:p w14:paraId="00AB5055" w14:textId="77777777" w:rsidR="00896D98" w:rsidRDefault="00824324">
      <w:pPr>
        <w:rPr>
          <w:b/>
          <w:lang w:val="en-GB" w:eastAsia="zh-CN"/>
        </w:rPr>
      </w:pPr>
      <w:r>
        <w:rPr>
          <w:b/>
          <w:highlight w:val="yellow"/>
          <w:lang w:val="en-GB" w:eastAsia="zh-CN"/>
        </w:rPr>
        <w:t>[H]</w:t>
      </w:r>
      <w:r>
        <w:rPr>
          <w:b/>
          <w:lang w:val="en-GB" w:eastAsia="zh-CN"/>
        </w:rPr>
        <w:t xml:space="preserve"> Proposal 2-2: </w:t>
      </w:r>
      <w:ins w:id="10" w:author="3GPPpresenter" w:date="2022-11-14T11:25:00Z">
        <w:r>
          <w:rPr>
            <w:b/>
            <w:lang w:val="en-GB" w:eastAsia="zh-CN"/>
          </w:rPr>
          <w:t xml:space="preserve">In a resource pool </w:t>
        </w:r>
      </w:ins>
      <w:ins w:id="11" w:author="3GPPpresenter" w:date="2022-11-14T11:27:00Z">
        <w:r>
          <w:rPr>
            <w:b/>
            <w:lang w:val="en-GB" w:eastAsia="zh-CN"/>
          </w:rPr>
          <w:t>(pre-)</w:t>
        </w:r>
      </w:ins>
      <w:ins w:id="12" w:author="3GPPpresenter" w:date="2022-11-14T11:25:00Z">
        <w:r>
          <w:rPr>
            <w:b/>
            <w:lang w:val="en-GB" w:eastAsia="zh-CN"/>
          </w:rPr>
          <w:t xml:space="preserve">configured with </w:t>
        </w:r>
      </w:ins>
      <w:del w:id="13" w:author="3GPPpresenter" w:date="2022-11-14T11:25:00Z">
        <w:r>
          <w:rPr>
            <w:b/>
            <w:lang w:val="en-GB" w:eastAsia="zh-CN"/>
          </w:rPr>
          <w:delText xml:space="preserve">For </w:delText>
        </w:r>
      </w:del>
      <w:r>
        <w:rPr>
          <w:b/>
          <w:lang w:val="en-GB" w:eastAsia="zh-CN"/>
        </w:rPr>
        <w:t>slots with 2 candidate starting symbols for a PSCCH/PSSCH transmission:</w:t>
      </w:r>
    </w:p>
    <w:p w14:paraId="473588BF"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6BCBE63F"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084CE28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89BB87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58FFF854" w14:textId="77777777" w:rsidR="00896D98" w:rsidRDefault="00824324">
      <w:pPr>
        <w:pStyle w:val="ListParagraph"/>
        <w:numPr>
          <w:ilvl w:val="1"/>
          <w:numId w:val="7"/>
        </w:numPr>
        <w:rPr>
          <w:ins w:id="14" w:author="3GPPpresenter" w:date="2022-11-14T11:18:00Z"/>
          <w:b/>
          <w:lang w:val="en-GB" w:eastAsia="zh-CN"/>
        </w:rPr>
      </w:pPr>
      <w:ins w:id="15" w:author="3GPPpresenter" w:date="2022-11-14T11:18:00Z">
        <w:r>
          <w:rPr>
            <w:rFonts w:hint="eastAsia"/>
            <w:b/>
            <w:lang w:val="en-GB" w:eastAsia="zh-CN"/>
          </w:rPr>
          <w:t>O</w:t>
        </w:r>
        <w:r>
          <w:rPr>
            <w:b/>
            <w:lang w:val="en-GB" w:eastAsia="zh-CN"/>
          </w:rPr>
          <w:t>ption 4: The reference symbol length is (pre-)configured</w:t>
        </w:r>
      </w:ins>
      <w:ins w:id="16" w:author="3GPPpresenter" w:date="2022-11-14T11:21:00Z">
        <w:r>
          <w:rPr>
            <w:b/>
            <w:lang w:val="en-GB" w:eastAsia="zh-CN"/>
          </w:rPr>
          <w:t xml:space="preserve"> per resource pool</w:t>
        </w:r>
      </w:ins>
    </w:p>
    <w:p w14:paraId="6EE6A593" w14:textId="77777777" w:rsidR="00896D98" w:rsidRDefault="00896D98">
      <w:pPr>
        <w:rPr>
          <w:lang w:val="en-GB" w:eastAsia="zh-CN"/>
        </w:rPr>
      </w:pPr>
    </w:p>
    <w:p w14:paraId="216AEA4C"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DAB1CAF"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8782C75"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454E57E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698EF2C3" w14:textId="77777777" w:rsidR="00896D98" w:rsidRDefault="00896D98">
      <w:pPr>
        <w:rPr>
          <w:lang w:val="en-GB" w:eastAsia="zh-CN"/>
        </w:rPr>
      </w:pPr>
    </w:p>
    <w:p w14:paraId="2C04055F" w14:textId="77777777" w:rsidR="00896D98" w:rsidRDefault="00824324">
      <w:pPr>
        <w:rPr>
          <w:b/>
          <w:lang w:val="en-GB" w:eastAsia="zh-CN"/>
        </w:rPr>
      </w:pPr>
      <w:r>
        <w:rPr>
          <w:b/>
          <w:lang w:val="en-GB" w:eastAsia="zh-CN"/>
        </w:rPr>
        <w:t>Proposal 2-4: On 2 candidate starting symbols within a slot for a PSCCH/PSSCH transmission:</w:t>
      </w:r>
    </w:p>
    <w:p w14:paraId="314EE1E2" w14:textId="77777777" w:rsidR="00896D98" w:rsidRDefault="00824324">
      <w:pPr>
        <w:pStyle w:val="ListParagraph"/>
        <w:numPr>
          <w:ilvl w:val="0"/>
          <w:numId w:val="7"/>
        </w:numPr>
        <w:rPr>
          <w:b/>
          <w:lang w:val="en-GB" w:eastAsia="zh-CN"/>
        </w:rPr>
      </w:pPr>
      <w:r>
        <w:rPr>
          <w:b/>
          <w:lang w:val="en-GB" w:eastAsia="zh-CN"/>
        </w:rPr>
        <w:t>Regarding Tx UE behaviour</w:t>
      </w:r>
    </w:p>
    <w:p w14:paraId="3A3C62CF"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39A77285"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7E1318E" w14:textId="77777777" w:rsidR="00896D98" w:rsidRDefault="00896D98">
      <w:pPr>
        <w:rPr>
          <w:lang w:val="en-GB" w:eastAsia="zh-CN"/>
        </w:rPr>
      </w:pPr>
    </w:p>
    <w:p w14:paraId="4536FB3D" w14:textId="77777777" w:rsidR="00896D98" w:rsidRDefault="00824324">
      <w:pPr>
        <w:rPr>
          <w:b/>
          <w:lang w:val="en-GB" w:eastAsia="zh-CN"/>
        </w:rPr>
      </w:pPr>
      <w:r>
        <w:rPr>
          <w:b/>
          <w:lang w:val="en-GB" w:eastAsia="zh-CN"/>
        </w:rPr>
        <w:t>Proposal 2-5: For slots with 2 candidate starting symbols for a PSCCH/PSSCH transmission:</w:t>
      </w:r>
    </w:p>
    <w:p w14:paraId="69512727"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6957F4C2"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6E559E66" w14:textId="77777777" w:rsidR="00896D98" w:rsidRDefault="00824324">
      <w:pPr>
        <w:pStyle w:val="ListParagraph"/>
        <w:numPr>
          <w:ilvl w:val="1"/>
          <w:numId w:val="7"/>
        </w:numPr>
        <w:rPr>
          <w:b/>
          <w:lang w:val="en-GB" w:eastAsia="zh-CN"/>
        </w:rPr>
      </w:pPr>
      <w:r>
        <w:rPr>
          <w:b/>
          <w:lang w:val="en-GB" w:eastAsia="zh-CN"/>
        </w:rPr>
        <w:lastRenderedPageBreak/>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65AAACC8"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5FB36D10" w14:textId="77777777" w:rsidR="00896D98" w:rsidRDefault="00896D98">
      <w:pPr>
        <w:rPr>
          <w:lang w:val="en-GB" w:eastAsia="zh-CN"/>
        </w:rPr>
      </w:pPr>
    </w:p>
    <w:p w14:paraId="016BFB0C"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268AB4FB" w14:textId="77777777" w:rsidR="00896D98" w:rsidRDefault="00896D98">
      <w:pPr>
        <w:rPr>
          <w:lang w:val="en-GB" w:eastAsia="zh-CN"/>
        </w:rPr>
      </w:pPr>
    </w:p>
    <w:p w14:paraId="324DCED0"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6E03C76E"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2206C28F"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78629FEB"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7A9DEE82"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17D3E00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3646F8B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5BC03B7A" w14:textId="77777777" w:rsidR="00896D98" w:rsidRDefault="00824324">
      <w:pPr>
        <w:pStyle w:val="ListParagraph"/>
        <w:numPr>
          <w:ilvl w:val="2"/>
          <w:numId w:val="7"/>
        </w:numPr>
        <w:rPr>
          <w:b/>
          <w:lang w:val="en-GB" w:eastAsia="zh-CN"/>
        </w:rPr>
      </w:pPr>
      <w:r>
        <w:rPr>
          <w:b/>
          <w:lang w:val="en-GB" w:eastAsia="zh-CN"/>
        </w:rPr>
        <w:t>FFS the location, e.g., symbol#4, #7, etc.</w:t>
      </w:r>
    </w:p>
    <w:p w14:paraId="78B69D98"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17" w:author="3GPPpresenter" w:date="2022-11-14T11:16:00Z">
        <w:r>
          <w:rPr>
            <w:b/>
            <w:lang w:val="en-GB" w:eastAsia="zh-CN"/>
          </w:rPr>
          <w:t xml:space="preserve"> per resource pool</w:t>
        </w:r>
      </w:ins>
    </w:p>
    <w:p w14:paraId="10C8CE1A" w14:textId="77777777" w:rsidR="00896D98" w:rsidRDefault="00824324">
      <w:pPr>
        <w:pStyle w:val="ListParagraph"/>
        <w:numPr>
          <w:ilvl w:val="2"/>
          <w:numId w:val="7"/>
        </w:numPr>
        <w:rPr>
          <w:b/>
          <w:lang w:val="en-GB" w:eastAsia="zh-CN"/>
        </w:rPr>
      </w:pPr>
      <w:r>
        <w:rPr>
          <w:b/>
          <w:lang w:val="en-GB" w:eastAsia="zh-CN"/>
        </w:rPr>
        <w:t xml:space="preserve">FFS the </w:t>
      </w:r>
      <w:ins w:id="18" w:author="3GPPpresenter" w:date="2022-11-14T11:11:00Z">
        <w:r>
          <w:rPr>
            <w:b/>
            <w:lang w:val="en-GB" w:eastAsia="zh-CN"/>
          </w:rPr>
          <w:t xml:space="preserve">details of </w:t>
        </w:r>
      </w:ins>
      <w:r>
        <w:rPr>
          <w:b/>
          <w:lang w:val="en-GB" w:eastAsia="zh-CN"/>
        </w:rPr>
        <w:t>candidate locations</w:t>
      </w:r>
      <w:del w:id="19" w:author="3GPPpresenter" w:date="2022-11-14T11:09:00Z">
        <w:r>
          <w:rPr>
            <w:b/>
            <w:lang w:val="en-GB" w:eastAsia="zh-CN"/>
          </w:rPr>
          <w:delText>, e.g., symbol{#4,#5,#6,#7}</w:delText>
        </w:r>
      </w:del>
    </w:p>
    <w:p w14:paraId="029774EB"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76D1B10" w14:textId="77777777" w:rsidR="00896D98" w:rsidRDefault="00896D98">
      <w:pPr>
        <w:rPr>
          <w:lang w:val="en-GB" w:eastAsia="zh-CN"/>
        </w:rPr>
      </w:pPr>
    </w:p>
    <w:p w14:paraId="7FB3F76C" w14:textId="77777777" w:rsidR="00896D98" w:rsidRDefault="00824324">
      <w:pPr>
        <w:rPr>
          <w:b/>
          <w:lang w:val="en-GB" w:eastAsia="zh-CN"/>
        </w:rPr>
      </w:pPr>
      <w:r>
        <w:rPr>
          <w:b/>
          <w:highlight w:val="yellow"/>
          <w:lang w:val="en-GB" w:eastAsia="zh-CN"/>
        </w:rPr>
        <w:t>[H]</w:t>
      </w:r>
      <w:r>
        <w:rPr>
          <w:b/>
          <w:lang w:val="en-GB" w:eastAsia="zh-CN"/>
        </w:rPr>
        <w:t xml:space="preserve"> Proposal 2-2: </w:t>
      </w:r>
      <w:ins w:id="20" w:author="3GPPpresenter" w:date="2022-11-14T11:25:00Z">
        <w:r>
          <w:rPr>
            <w:b/>
            <w:lang w:val="en-GB" w:eastAsia="zh-CN"/>
          </w:rPr>
          <w:t xml:space="preserve">In a resource pool </w:t>
        </w:r>
      </w:ins>
      <w:ins w:id="21" w:author="3GPPpresenter" w:date="2022-11-14T11:27:00Z">
        <w:r>
          <w:rPr>
            <w:b/>
            <w:lang w:val="en-GB" w:eastAsia="zh-CN"/>
          </w:rPr>
          <w:t>(pre-)</w:t>
        </w:r>
      </w:ins>
      <w:ins w:id="22" w:author="3GPPpresenter" w:date="2022-11-14T11:25:00Z">
        <w:r>
          <w:rPr>
            <w:b/>
            <w:lang w:val="en-GB" w:eastAsia="zh-CN"/>
          </w:rPr>
          <w:t xml:space="preserve">configured with </w:t>
        </w:r>
      </w:ins>
      <w:del w:id="23" w:author="3GPPpresenter" w:date="2022-11-14T11:25:00Z">
        <w:r>
          <w:rPr>
            <w:b/>
            <w:lang w:val="en-GB" w:eastAsia="zh-CN"/>
          </w:rPr>
          <w:delText xml:space="preserve">For </w:delText>
        </w:r>
      </w:del>
      <w:r>
        <w:rPr>
          <w:b/>
          <w:lang w:val="en-GB" w:eastAsia="zh-CN"/>
        </w:rPr>
        <w:t>slots with 2 candidate starting symbols for a PSCCH/PSSCH transmission:</w:t>
      </w:r>
    </w:p>
    <w:p w14:paraId="3627ED6D"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34CC3B40"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1A09D920"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6DB500F"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269B021A" w14:textId="77777777" w:rsidR="00896D98" w:rsidRDefault="00824324">
      <w:pPr>
        <w:pStyle w:val="ListParagraph"/>
        <w:numPr>
          <w:ilvl w:val="1"/>
          <w:numId w:val="7"/>
        </w:numPr>
        <w:rPr>
          <w:ins w:id="24" w:author="3GPPpresenter" w:date="2022-11-14T11:18:00Z"/>
          <w:b/>
          <w:lang w:val="en-GB" w:eastAsia="zh-CN"/>
        </w:rPr>
      </w:pPr>
      <w:ins w:id="25" w:author="3GPPpresenter" w:date="2022-11-14T11:18:00Z">
        <w:r>
          <w:rPr>
            <w:rFonts w:hint="eastAsia"/>
            <w:b/>
            <w:lang w:val="en-GB" w:eastAsia="zh-CN"/>
          </w:rPr>
          <w:t>O</w:t>
        </w:r>
        <w:r>
          <w:rPr>
            <w:b/>
            <w:lang w:val="en-GB" w:eastAsia="zh-CN"/>
          </w:rPr>
          <w:t>ption 4: The reference symbol length is (pre-)configured</w:t>
        </w:r>
      </w:ins>
      <w:ins w:id="26" w:author="3GPPpresenter" w:date="2022-11-14T11:21:00Z">
        <w:r>
          <w:rPr>
            <w:b/>
            <w:lang w:val="en-GB" w:eastAsia="zh-CN"/>
          </w:rPr>
          <w:t xml:space="preserve"> per resource pool</w:t>
        </w:r>
      </w:ins>
    </w:p>
    <w:p w14:paraId="23AC7132" w14:textId="77777777" w:rsidR="00896D98" w:rsidRDefault="00896D98">
      <w:pPr>
        <w:rPr>
          <w:lang w:val="en-GB" w:eastAsia="zh-CN"/>
        </w:rPr>
      </w:pPr>
    </w:p>
    <w:p w14:paraId="297F4529"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28D0000"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645CC2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7EB4D67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7A939FB0" w14:textId="77777777" w:rsidR="00896D98" w:rsidRDefault="00896D98">
      <w:pPr>
        <w:rPr>
          <w:lang w:val="en-GB" w:eastAsia="zh-CN"/>
        </w:rPr>
      </w:pPr>
    </w:p>
    <w:p w14:paraId="0C621FD9" w14:textId="77777777" w:rsidR="00896D98" w:rsidRDefault="00824324">
      <w:pPr>
        <w:rPr>
          <w:b/>
          <w:lang w:val="en-GB" w:eastAsia="zh-CN"/>
        </w:rPr>
      </w:pPr>
      <w:r>
        <w:rPr>
          <w:b/>
          <w:lang w:val="en-GB" w:eastAsia="zh-CN"/>
        </w:rPr>
        <w:t>Proposal 2-4: On 2 candidate starting symbols within a slot for a PSCCH/PSSCH transmission:</w:t>
      </w:r>
    </w:p>
    <w:p w14:paraId="2B6C7384" w14:textId="77777777" w:rsidR="00896D98" w:rsidRDefault="00824324">
      <w:pPr>
        <w:pStyle w:val="ListParagraph"/>
        <w:numPr>
          <w:ilvl w:val="0"/>
          <w:numId w:val="7"/>
        </w:numPr>
        <w:rPr>
          <w:b/>
          <w:lang w:val="en-GB" w:eastAsia="zh-CN"/>
        </w:rPr>
      </w:pPr>
      <w:r>
        <w:rPr>
          <w:b/>
          <w:lang w:val="en-GB" w:eastAsia="zh-CN"/>
        </w:rPr>
        <w:t>Regarding Tx UE behaviour</w:t>
      </w:r>
    </w:p>
    <w:p w14:paraId="7A9864D1" w14:textId="77777777" w:rsidR="00896D98" w:rsidRDefault="00824324">
      <w:pPr>
        <w:pStyle w:val="ListParagraph"/>
        <w:numPr>
          <w:ilvl w:val="1"/>
          <w:numId w:val="7"/>
        </w:numPr>
        <w:rPr>
          <w:b/>
          <w:lang w:val="en-GB" w:eastAsia="zh-CN"/>
        </w:rPr>
      </w:pPr>
      <w:r>
        <w:rPr>
          <w:b/>
          <w:lang w:val="en-GB" w:eastAsia="zh-CN"/>
        </w:rPr>
        <w:lastRenderedPageBreak/>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4360AC46"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EBDC721" w14:textId="77777777" w:rsidR="00896D98" w:rsidRDefault="00896D98">
      <w:pPr>
        <w:rPr>
          <w:lang w:val="en-GB" w:eastAsia="zh-CN"/>
        </w:rPr>
      </w:pPr>
    </w:p>
    <w:p w14:paraId="018D24B1" w14:textId="77777777" w:rsidR="00896D98" w:rsidRDefault="00824324">
      <w:pPr>
        <w:rPr>
          <w:b/>
          <w:lang w:val="en-GB" w:eastAsia="zh-CN"/>
        </w:rPr>
      </w:pPr>
      <w:r>
        <w:rPr>
          <w:b/>
          <w:lang w:val="en-GB" w:eastAsia="zh-CN"/>
        </w:rPr>
        <w:t>Proposal 2-5: For slots with 2 candidate starting symbols for a PSCCH/PSSCH transmission:</w:t>
      </w:r>
    </w:p>
    <w:p w14:paraId="1EC55CC4"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1484831B"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AA64EC1"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19281D31"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32F49F24" w14:textId="77777777" w:rsidR="00896D98" w:rsidRDefault="00896D98">
      <w:pPr>
        <w:rPr>
          <w:lang w:val="en-GB" w:eastAsia="zh-CN"/>
        </w:rPr>
      </w:pPr>
    </w:p>
    <w:p w14:paraId="6D8A06B6"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63305DC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567"/>
        <w:gridCol w:w="7737"/>
      </w:tblGrid>
      <w:tr w:rsidR="00896D98" w14:paraId="546817F3" w14:textId="77777777">
        <w:tc>
          <w:tcPr>
            <w:tcW w:w="1567" w:type="dxa"/>
            <w:vAlign w:val="center"/>
          </w:tcPr>
          <w:p w14:paraId="518A0689" w14:textId="77777777" w:rsidR="00896D98" w:rsidRDefault="00824324">
            <w:pPr>
              <w:widowControl w:val="0"/>
              <w:jc w:val="left"/>
              <w:rPr>
                <w:b/>
                <w:lang w:eastAsia="zh-CN"/>
              </w:rPr>
            </w:pPr>
            <w:r>
              <w:rPr>
                <w:b/>
                <w:lang w:eastAsia="zh-CN"/>
              </w:rPr>
              <w:t>Company</w:t>
            </w:r>
          </w:p>
        </w:tc>
        <w:tc>
          <w:tcPr>
            <w:tcW w:w="7737" w:type="dxa"/>
          </w:tcPr>
          <w:p w14:paraId="3729A9E9" w14:textId="77777777" w:rsidR="00896D98" w:rsidRDefault="00824324">
            <w:pPr>
              <w:rPr>
                <w:b/>
                <w:lang w:eastAsia="zh-CN"/>
              </w:rPr>
            </w:pPr>
            <w:r>
              <w:rPr>
                <w:b/>
                <w:lang w:eastAsia="zh-CN"/>
              </w:rPr>
              <w:t>Comments on the above proposals</w:t>
            </w:r>
          </w:p>
        </w:tc>
      </w:tr>
      <w:tr w:rsidR="00896D98" w14:paraId="18F4F042" w14:textId="77777777">
        <w:tc>
          <w:tcPr>
            <w:tcW w:w="1567" w:type="dxa"/>
            <w:vAlign w:val="center"/>
          </w:tcPr>
          <w:p w14:paraId="386BA9FB" w14:textId="77777777" w:rsidR="00896D98" w:rsidRDefault="00824324">
            <w:pPr>
              <w:widowControl w:val="0"/>
              <w:jc w:val="left"/>
              <w:rPr>
                <w:lang w:eastAsia="zh-CN"/>
              </w:rPr>
            </w:pPr>
            <w:r>
              <w:rPr>
                <w:rFonts w:hint="eastAsia"/>
                <w:lang w:eastAsia="zh-CN"/>
              </w:rPr>
              <w:t>C</w:t>
            </w:r>
            <w:r>
              <w:rPr>
                <w:lang w:eastAsia="zh-CN"/>
              </w:rPr>
              <w:t>ATT, GOHIGH</w:t>
            </w:r>
          </w:p>
        </w:tc>
        <w:tc>
          <w:tcPr>
            <w:tcW w:w="7737" w:type="dxa"/>
            <w:vAlign w:val="center"/>
          </w:tcPr>
          <w:p w14:paraId="1564E0D2" w14:textId="77777777" w:rsidR="00896D98" w:rsidRDefault="00824324">
            <w:pPr>
              <w:widowControl w:val="0"/>
              <w:jc w:val="left"/>
              <w:rPr>
                <w:lang w:eastAsia="zh-CN"/>
              </w:rPr>
            </w:pPr>
            <w:r>
              <w:rPr>
                <w:rFonts w:hint="eastAsia"/>
                <w:lang w:eastAsia="zh-CN"/>
              </w:rPr>
              <w:t>R</w:t>
            </w:r>
            <w:r>
              <w:rPr>
                <w:lang w:eastAsia="zh-CN"/>
              </w:rPr>
              <w:t>egarding proposal 2-1, the (pre-)configuration method is preferred, where the (pre-)configured 2</w:t>
            </w:r>
            <w:r>
              <w:rPr>
                <w:vertAlign w:val="superscript"/>
                <w:lang w:eastAsia="zh-CN"/>
              </w:rPr>
              <w:t>nd</w:t>
            </w:r>
            <w:r>
              <w:rPr>
                <w:lang w:eastAsia="zh-CN"/>
              </w:rPr>
              <w:t xml:space="preserve"> starting symbol should be located after the 1</w:t>
            </w:r>
            <w:r>
              <w:rPr>
                <w:vertAlign w:val="superscript"/>
                <w:lang w:eastAsia="zh-CN"/>
              </w:rPr>
              <w:t>st</w:t>
            </w:r>
            <w:r>
              <w:rPr>
                <w:lang w:eastAsia="zh-CN"/>
              </w:rPr>
              <w:t xml:space="preserve"> starting symbol. Of course, the 1</w:t>
            </w:r>
            <w:r>
              <w:rPr>
                <w:vertAlign w:val="superscript"/>
                <w:lang w:eastAsia="zh-CN"/>
              </w:rPr>
              <w:t>st</w:t>
            </w:r>
            <w:r>
              <w:rPr>
                <w:lang w:eastAsia="zh-CN"/>
              </w:rPr>
              <w:t xml:space="preserve"> starting symbol can be (pre-)configured as symbol#0 to avoid channel </w:t>
            </w:r>
            <w:r>
              <w:rPr>
                <w:rFonts w:hint="eastAsia"/>
                <w:lang w:eastAsia="zh-CN"/>
              </w:rPr>
              <w:t>occupancy</w:t>
            </w:r>
            <w:r>
              <w:rPr>
                <w:lang w:eastAsia="zh-CN"/>
              </w:rPr>
              <w:t xml:space="preserve"> by other RATs.</w:t>
            </w:r>
          </w:p>
          <w:p w14:paraId="5A119B93" w14:textId="77777777" w:rsidR="00896D98" w:rsidRDefault="00824324">
            <w:pPr>
              <w:widowControl w:val="0"/>
              <w:jc w:val="left"/>
              <w:rPr>
                <w:lang w:eastAsia="zh-CN"/>
              </w:rPr>
            </w:pPr>
            <w:r>
              <w:rPr>
                <w:rFonts w:hint="eastAsia"/>
                <w:lang w:eastAsia="zh-CN"/>
              </w:rPr>
              <w:t>R</w:t>
            </w:r>
            <w:r>
              <w:rPr>
                <w:lang w:eastAsia="zh-CN"/>
              </w:rPr>
              <w:t>egarding proposal 2-2, we think the similar method as R16, where PSFCH resources are configured, should be reused, so we prefer option 1.</w:t>
            </w:r>
          </w:p>
          <w:p w14:paraId="708A3496" w14:textId="77777777" w:rsidR="00896D98" w:rsidRDefault="00824324">
            <w:pPr>
              <w:widowControl w:val="0"/>
              <w:jc w:val="left"/>
              <w:rPr>
                <w:lang w:eastAsia="zh-CN"/>
              </w:rPr>
            </w:pPr>
            <w:r>
              <w:rPr>
                <w:rFonts w:hint="eastAsia"/>
                <w:lang w:eastAsia="zh-CN"/>
              </w:rPr>
              <w:t>R</w:t>
            </w:r>
            <w:r>
              <w:rPr>
                <w:lang w:eastAsia="zh-CN"/>
              </w:rPr>
              <w:t xml:space="preserve">egarding </w:t>
            </w:r>
            <w:r>
              <w:rPr>
                <w:rFonts w:hint="eastAsia"/>
                <w:lang w:eastAsia="zh-CN"/>
              </w:rPr>
              <w:t>proposal</w:t>
            </w:r>
            <w:r>
              <w:rPr>
                <w:lang w:eastAsia="zh-CN"/>
              </w:rPr>
              <w:t xml:space="preserve"> 2-3, considering hidden node issue, UE should perform two AGC operation on both the first starting symbol and the second starting symbol, so option 1 is the preference.</w:t>
            </w:r>
          </w:p>
          <w:p w14:paraId="011044B3" w14:textId="77777777" w:rsidR="00896D98" w:rsidRDefault="00824324">
            <w:pPr>
              <w:widowControl w:val="0"/>
              <w:jc w:val="left"/>
              <w:rPr>
                <w:lang w:eastAsia="zh-CN"/>
              </w:rPr>
            </w:pPr>
            <w:r>
              <w:rPr>
                <w:rFonts w:hint="eastAsia"/>
                <w:lang w:eastAsia="zh-CN"/>
              </w:rPr>
              <w:t>R</w:t>
            </w:r>
            <w:r>
              <w:rPr>
                <w:lang w:eastAsia="zh-CN"/>
              </w:rPr>
              <w:t>egarding proposal 2-4, we are fine with it.</w:t>
            </w:r>
          </w:p>
          <w:p w14:paraId="68283136" w14:textId="77777777" w:rsidR="00896D98" w:rsidRDefault="00824324">
            <w:pPr>
              <w:widowControl w:val="0"/>
              <w:jc w:val="left"/>
              <w:rPr>
                <w:lang w:eastAsia="zh-CN"/>
              </w:rPr>
            </w:pPr>
            <w:r>
              <w:rPr>
                <w:rFonts w:hint="eastAsia"/>
                <w:lang w:eastAsia="zh-CN"/>
              </w:rPr>
              <w:t>R</w:t>
            </w:r>
            <w:r>
              <w:rPr>
                <w:lang w:eastAsia="zh-CN"/>
              </w:rPr>
              <w:t xml:space="preserve">egarding proposal 2-5, also caused by hidden node issue, UE should try to perform twice PSCCH blind decoding, but the upper bound of blind decoding within a slot should be defined, from our understanding, the PSCCH blind detection complexity in SL-U should not be larger than that of V2X UE. </w:t>
            </w:r>
          </w:p>
          <w:p w14:paraId="68F4C892" w14:textId="77777777" w:rsidR="00896D98" w:rsidRDefault="00824324">
            <w:pPr>
              <w:rPr>
                <w:b/>
                <w:lang w:val="en-GB" w:eastAsia="zh-CN"/>
              </w:rPr>
            </w:pPr>
            <w:r>
              <w:rPr>
                <w:b/>
                <w:lang w:val="en-GB" w:eastAsia="zh-CN"/>
              </w:rPr>
              <w:t>Proposal 2-5: For slots with 2 candidate starting symbols for a PSCCH/PSSCH transmission:</w:t>
            </w:r>
          </w:p>
          <w:p w14:paraId="11BF7A2F"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79BF1B30"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382F088" w14:textId="77777777" w:rsidR="00896D98" w:rsidRDefault="00824324">
            <w:pPr>
              <w:pStyle w:val="ListParagraph"/>
              <w:numPr>
                <w:ilvl w:val="2"/>
                <w:numId w:val="7"/>
              </w:numPr>
              <w:rPr>
                <w:b/>
                <w:lang w:val="en-GB" w:eastAsia="zh-CN"/>
              </w:rPr>
            </w:pPr>
            <w:r>
              <w:rPr>
                <w:b/>
                <w:color w:val="FF0000"/>
                <w:lang w:val="en-GB" w:eastAsia="zh-CN"/>
              </w:rPr>
              <w:t>FFS on how to restrict the PSCCH blind decoding upper bound.</w:t>
            </w:r>
          </w:p>
          <w:p w14:paraId="4152610E" w14:textId="77777777" w:rsidR="00896D98" w:rsidRDefault="00824324">
            <w:pPr>
              <w:pStyle w:val="ListParagraph"/>
              <w:numPr>
                <w:ilvl w:val="1"/>
                <w:numId w:val="7"/>
              </w:numPr>
              <w:rPr>
                <w:b/>
                <w:lang w:val="en-GB" w:eastAsia="zh-CN"/>
              </w:rPr>
            </w:pPr>
            <w:r>
              <w:rPr>
                <w:b/>
                <w:lang w:val="en-GB" w:eastAsia="zh-CN"/>
              </w:rPr>
              <w:lastRenderedPageBreak/>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10623326"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2510336" w14:textId="77777777" w:rsidR="00896D98" w:rsidRDefault="00824324">
            <w:pPr>
              <w:widowControl w:val="0"/>
              <w:jc w:val="left"/>
              <w:rPr>
                <w:lang w:eastAsia="zh-CN"/>
              </w:rPr>
            </w:pPr>
            <w:r>
              <w:rPr>
                <w:rFonts w:hint="eastAsia"/>
                <w:bCs/>
                <w:lang w:val="en-GB" w:eastAsia="zh-CN"/>
              </w:rPr>
              <w:t>R</w:t>
            </w:r>
            <w:r>
              <w:rPr>
                <w:bCs/>
                <w:lang w:val="en-GB" w:eastAsia="zh-CN"/>
              </w:rPr>
              <w:t>egarding proposal 2-6, we are fine with it</w:t>
            </w:r>
          </w:p>
        </w:tc>
      </w:tr>
      <w:tr w:rsidR="00896D98" w14:paraId="4661ABB6" w14:textId="77777777">
        <w:tc>
          <w:tcPr>
            <w:tcW w:w="1567" w:type="dxa"/>
            <w:vAlign w:val="center"/>
          </w:tcPr>
          <w:p w14:paraId="07B1CBF4" w14:textId="77777777" w:rsidR="00896D98" w:rsidRDefault="00824324">
            <w:pPr>
              <w:widowControl w:val="0"/>
              <w:jc w:val="left"/>
              <w:rPr>
                <w:lang w:eastAsia="zh-CN"/>
              </w:rPr>
            </w:pPr>
            <w:r>
              <w:rPr>
                <w:lang w:eastAsia="zh-CN"/>
              </w:rPr>
              <w:lastRenderedPageBreak/>
              <w:t>Nokia/Nsb</w:t>
            </w:r>
          </w:p>
        </w:tc>
        <w:tc>
          <w:tcPr>
            <w:tcW w:w="7737" w:type="dxa"/>
            <w:vAlign w:val="center"/>
          </w:tcPr>
          <w:p w14:paraId="4AE9F70D" w14:textId="77777777" w:rsidR="00896D98" w:rsidRDefault="00824324">
            <w:pPr>
              <w:widowControl w:val="0"/>
              <w:jc w:val="left"/>
            </w:pPr>
            <w:r>
              <w:t>For Proposal 2-1, we support Option 1 and Option B.</w:t>
            </w:r>
          </w:p>
          <w:p w14:paraId="0CB79C65" w14:textId="77777777" w:rsidR="00896D98" w:rsidRDefault="00824324">
            <w:pPr>
              <w:widowControl w:val="0"/>
              <w:jc w:val="left"/>
            </w:pPr>
            <w:r>
              <w:t>For Proposal 2-2, we support Option 1, where the dynamic indication determined by taking into account such as the traffic type, channel busy ratio (CBR) or/and the channel sensing results</w:t>
            </w:r>
          </w:p>
          <w:p w14:paraId="7AF78D07" w14:textId="77777777" w:rsidR="00896D98" w:rsidRDefault="00824324">
            <w:pPr>
              <w:widowControl w:val="0"/>
              <w:jc w:val="left"/>
            </w:pPr>
            <w:r>
              <w:t>For Proposal 2-3, we support Option 2.</w:t>
            </w:r>
          </w:p>
          <w:p w14:paraId="05EA4A8B" w14:textId="77777777" w:rsidR="00896D98" w:rsidRDefault="00824324">
            <w:pPr>
              <w:widowControl w:val="0"/>
              <w:jc w:val="left"/>
            </w:pPr>
            <w:r>
              <w:t>For Proposal 2-5, Option 2 is some kind of implicit indication, but in another option it can be also explicit indication via PSCCH on the slot format utilized in the slot after clearing the LBT</w:t>
            </w:r>
          </w:p>
          <w:p w14:paraId="083A79DC" w14:textId="77777777" w:rsidR="00896D98" w:rsidRDefault="00824324">
            <w:pPr>
              <w:widowControl w:val="0"/>
              <w:jc w:val="left"/>
              <w:rPr>
                <w:lang w:eastAsia="zh-CN"/>
              </w:rPr>
            </w:pPr>
            <w:r>
              <w:t>For Proposal 2-6, support</w:t>
            </w:r>
          </w:p>
        </w:tc>
      </w:tr>
      <w:tr w:rsidR="00896D98" w14:paraId="6DA03158" w14:textId="77777777">
        <w:tc>
          <w:tcPr>
            <w:tcW w:w="1567" w:type="dxa"/>
            <w:vAlign w:val="center"/>
          </w:tcPr>
          <w:p w14:paraId="2C05473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61894073" w14:textId="77777777" w:rsidR="00896D98" w:rsidRDefault="00824324">
            <w:pPr>
              <w:widowControl w:val="0"/>
              <w:jc w:val="left"/>
              <w:rPr>
                <w:lang w:eastAsia="zh-CN"/>
              </w:rPr>
            </w:pPr>
            <w:r>
              <w:rPr>
                <w:rFonts w:hint="eastAsia"/>
                <w:lang w:eastAsia="zh-CN"/>
              </w:rPr>
              <w:t>P2-1: We would prefer to take into account all the starting symbol between the first and second starting symbol, in this way, more accessing opportunities can be reserved.</w:t>
            </w:r>
          </w:p>
          <w:p w14:paraId="697A5C35" w14:textId="77777777" w:rsidR="00896D98" w:rsidRDefault="00824324">
            <w:pPr>
              <w:rPr>
                <w:b/>
                <w:lang w:val="en-GB" w:eastAsia="zh-CN"/>
              </w:rPr>
            </w:pPr>
            <w:r>
              <w:rPr>
                <w:b/>
                <w:highlight w:val="yellow"/>
                <w:lang w:val="en-GB" w:eastAsia="zh-CN"/>
              </w:rPr>
              <w:t>[H]</w:t>
            </w:r>
            <w:r>
              <w:rPr>
                <w:b/>
                <w:lang w:val="en-GB" w:eastAsia="zh-CN"/>
              </w:rPr>
              <w:t xml:space="preserve"> Proposal 2-1: For slots with</w:t>
            </w:r>
            <w:r>
              <w:rPr>
                <w:b/>
                <w:color w:val="FF0000"/>
                <w:lang w:val="en-GB" w:eastAsia="zh-CN"/>
              </w:rPr>
              <w:t xml:space="preserve"> </w:t>
            </w:r>
            <w:r>
              <w:rPr>
                <w:rFonts w:hint="eastAsia"/>
                <w:b/>
                <w:color w:val="FF0000"/>
                <w:lang w:eastAsia="zh-CN"/>
              </w:rPr>
              <w:t xml:space="preserve">at least </w:t>
            </w:r>
            <w:r>
              <w:rPr>
                <w:b/>
                <w:lang w:val="en-GB" w:eastAsia="zh-CN"/>
              </w:rPr>
              <w:t>2 candidate starting symbols for a PSCCH/PSSCH transmission:</w:t>
            </w:r>
          </w:p>
          <w:p w14:paraId="163054B1"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572DD24E"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3E9E988"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0FB0CF2A"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0D08400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108DD245" w14:textId="77777777" w:rsidR="00896D98" w:rsidRDefault="00824324">
            <w:pPr>
              <w:pStyle w:val="ListParagraph"/>
              <w:numPr>
                <w:ilvl w:val="2"/>
                <w:numId w:val="7"/>
              </w:numPr>
              <w:rPr>
                <w:b/>
                <w:lang w:val="en-GB" w:eastAsia="zh-CN"/>
              </w:rPr>
            </w:pPr>
            <w:r>
              <w:rPr>
                <w:b/>
                <w:lang w:val="en-GB" w:eastAsia="zh-CN"/>
              </w:rPr>
              <w:t>FFS the location, e.g., symbol#4, #7, etc.</w:t>
            </w:r>
          </w:p>
          <w:p w14:paraId="2BC8669A"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4214EB00" w14:textId="77777777" w:rsidR="00896D98" w:rsidRDefault="00824324">
            <w:pPr>
              <w:pStyle w:val="ListParagraph"/>
              <w:numPr>
                <w:ilvl w:val="2"/>
                <w:numId w:val="7"/>
              </w:numPr>
              <w:rPr>
                <w:b/>
                <w:lang w:val="en-GB" w:eastAsia="zh-CN"/>
              </w:rPr>
            </w:pPr>
            <w:r>
              <w:rPr>
                <w:b/>
                <w:lang w:val="en-GB" w:eastAsia="zh-CN"/>
              </w:rPr>
              <w:t>FFS the candidate locations, e.g., symbol{#4,#5,#6,#7}</w:t>
            </w:r>
          </w:p>
          <w:p w14:paraId="37883CA9"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08BFB30" w14:textId="77777777" w:rsidR="00896D98" w:rsidRDefault="00824324">
            <w:pPr>
              <w:pStyle w:val="ListParagraph"/>
              <w:numPr>
                <w:ilvl w:val="0"/>
                <w:numId w:val="7"/>
              </w:numPr>
              <w:rPr>
                <w:b/>
                <w:color w:val="FF0000"/>
                <w:lang w:val="en-GB" w:eastAsia="zh-CN"/>
              </w:rPr>
            </w:pPr>
            <w:r>
              <w:rPr>
                <w:rFonts w:hint="eastAsia"/>
                <w:b/>
                <w:color w:val="FF0000"/>
                <w:lang w:eastAsia="zh-CN"/>
              </w:rPr>
              <w:t>Note: symbols between the first and second starting symbol can be used for SL transmission once channel LBT succeeds</w:t>
            </w:r>
          </w:p>
          <w:p w14:paraId="1530011C" w14:textId="77777777" w:rsidR="00896D98" w:rsidRDefault="00896D98">
            <w:pPr>
              <w:widowControl w:val="0"/>
              <w:jc w:val="left"/>
              <w:rPr>
                <w:lang w:eastAsia="zh-CN"/>
              </w:rPr>
            </w:pPr>
          </w:p>
          <w:p w14:paraId="6DA74A24" w14:textId="77777777" w:rsidR="00896D98" w:rsidRDefault="00824324">
            <w:pPr>
              <w:widowControl w:val="0"/>
              <w:jc w:val="left"/>
              <w:rPr>
                <w:lang w:eastAsia="zh-CN"/>
              </w:rPr>
            </w:pPr>
            <w:r>
              <w:rPr>
                <w:rFonts w:hint="eastAsia"/>
                <w:lang w:eastAsia="zh-CN"/>
              </w:rPr>
              <w:t xml:space="preserve">P2-2: We think option 1 is difficult to be implemented. This requires either the MAC layer to prepare two TBs corresponding to each of the symbol lengths or a PHY layer additional rate matching to the actual number of transmitted symbols, which seems not implementable. Moreover, the gain is unclear either and additional indication overhead is needed. Option 2 does not have the drawbacks of option 1 and is more appropriate than option 3 as the symbol length of option 2 is supposed to be larger. </w:t>
            </w:r>
            <w:r>
              <w:rPr>
                <w:rFonts w:hint="eastAsia"/>
                <w:lang w:eastAsia="zh-CN"/>
              </w:rPr>
              <w:lastRenderedPageBreak/>
              <w:t>Thus once the second starting symbol is used, the symbols between the first and the second starting symbol can be dropped and the remaining symbols starting from the second starting symbol can still be correctly decoded. We are OK with listing option 2 and 3 from progress perspective.</w:t>
            </w:r>
          </w:p>
          <w:p w14:paraId="45D42A8C" w14:textId="77777777" w:rsidR="00896D98" w:rsidRDefault="00824324">
            <w:pPr>
              <w:widowControl w:val="0"/>
              <w:jc w:val="left"/>
              <w:rPr>
                <w:lang w:eastAsia="zh-CN"/>
              </w:rPr>
            </w:pPr>
            <w:r>
              <w:rPr>
                <w:rFonts w:hint="eastAsia"/>
                <w:lang w:eastAsia="zh-CN"/>
              </w:rPr>
              <w:t xml:space="preserve">P2-3: The slot shall have </w:t>
            </w:r>
            <w:r>
              <w:rPr>
                <w:rFonts w:hint="eastAsia"/>
                <w:color w:val="FF0000"/>
                <w:lang w:eastAsia="zh-CN"/>
              </w:rPr>
              <w:t>one symbol for AGC purpose</w:t>
            </w:r>
            <w:r>
              <w:rPr>
                <w:rFonts w:hint="eastAsia"/>
                <w:lang w:eastAsia="zh-CN"/>
              </w:rPr>
              <w:t xml:space="preserve"> even with the second starting symbol according to our understanding. The symbol may actually be a repetition or a data symbol carrying TB. </w:t>
            </w:r>
          </w:p>
          <w:p w14:paraId="77710875" w14:textId="77777777" w:rsidR="00896D98" w:rsidRDefault="00824324">
            <w:pPr>
              <w:rPr>
                <w:b/>
                <w:lang w:val="en-GB" w:eastAsia="zh-CN"/>
              </w:rPr>
            </w:pPr>
            <w:r>
              <w:rPr>
                <w:b/>
                <w:lang w:val="en-GB" w:eastAsia="zh-CN"/>
              </w:rPr>
              <w:t>[H] Proposal 2-3: For slots with 2 candidate starting symbols for a PSCCH/PSSCH transmission:</w:t>
            </w:r>
          </w:p>
          <w:p w14:paraId="465E7B45"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31ABEF3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r>
              <w:rPr>
                <w:rFonts w:hint="eastAsia"/>
                <w:b/>
                <w:lang w:eastAsia="zh-CN"/>
              </w:rPr>
              <w:t xml:space="preserve"> </w:t>
            </w:r>
            <w:r>
              <w:rPr>
                <w:rFonts w:hint="eastAsia"/>
                <w:b/>
                <w:color w:val="FF0000"/>
                <w:lang w:eastAsia="zh-CN"/>
              </w:rPr>
              <w:t>as legacy NR SL PSCCH/PSSCH repetition manner</w:t>
            </w:r>
          </w:p>
          <w:p w14:paraId="2C03FE92" w14:textId="77777777" w:rsidR="00896D98" w:rsidRDefault="00824324">
            <w:pPr>
              <w:pStyle w:val="ListParagraph"/>
              <w:numPr>
                <w:ilvl w:val="1"/>
                <w:numId w:val="7"/>
              </w:numPr>
              <w:rPr>
                <w:b/>
                <w:color w:val="FF0000"/>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w:t>
            </w:r>
            <w:r>
              <w:rPr>
                <w:rFonts w:hint="eastAsia"/>
                <w:b/>
                <w:color w:val="FF0000"/>
                <w:lang w:eastAsia="zh-CN"/>
              </w:rPr>
              <w:t xml:space="preserve">one symbol for </w:t>
            </w:r>
            <w:r>
              <w:rPr>
                <w:b/>
                <w:color w:val="FF0000"/>
                <w:lang w:val="en-GB" w:eastAsia="zh-CN"/>
              </w:rPr>
              <w:t xml:space="preserve">AGC </w:t>
            </w:r>
            <w:r>
              <w:rPr>
                <w:rFonts w:hint="eastAsia"/>
                <w:b/>
                <w:color w:val="FF0000"/>
                <w:lang w:eastAsia="zh-CN"/>
              </w:rPr>
              <w:t>purpose</w:t>
            </w:r>
          </w:p>
          <w:p w14:paraId="304A03BA" w14:textId="77777777" w:rsidR="00896D98" w:rsidRDefault="00896D98">
            <w:pPr>
              <w:widowControl w:val="0"/>
              <w:jc w:val="left"/>
              <w:rPr>
                <w:lang w:eastAsia="zh-CN"/>
              </w:rPr>
            </w:pPr>
          </w:p>
          <w:p w14:paraId="227DC47F" w14:textId="77777777" w:rsidR="00896D98" w:rsidRDefault="00824324">
            <w:pPr>
              <w:widowControl w:val="0"/>
              <w:jc w:val="left"/>
              <w:rPr>
                <w:lang w:eastAsia="zh-CN"/>
              </w:rPr>
            </w:pPr>
            <w:r>
              <w:rPr>
                <w:rFonts w:hint="eastAsia"/>
                <w:lang w:eastAsia="zh-CN"/>
              </w:rPr>
              <w:t>P2-4: We don</w:t>
            </w:r>
            <w:r>
              <w:rPr>
                <w:lang w:eastAsia="zh-CN"/>
              </w:rPr>
              <w:t>’</w:t>
            </w:r>
            <w:r>
              <w:rPr>
                <w:rFonts w:hint="eastAsia"/>
                <w:lang w:eastAsia="zh-CN"/>
              </w:rPr>
              <w:t>t think there is actually strong need to differentiate the starting symbol for the COT initiating and within COT case, the earliest starting symbol is likely to be used for slots within the COT.</w:t>
            </w:r>
          </w:p>
          <w:p w14:paraId="4DE81261" w14:textId="77777777" w:rsidR="00896D98" w:rsidRDefault="00824324">
            <w:pPr>
              <w:rPr>
                <w:b/>
                <w:lang w:val="en-GB" w:eastAsia="zh-CN"/>
              </w:rPr>
            </w:pPr>
            <w:r>
              <w:rPr>
                <w:b/>
                <w:lang w:val="en-GB" w:eastAsia="zh-CN"/>
              </w:rPr>
              <w:t>Proposal 2-4: On 2 candidate starting symbols within a slot for a PSCCH/PSSCH transmission:</w:t>
            </w:r>
          </w:p>
          <w:p w14:paraId="5B15EFB3" w14:textId="77777777" w:rsidR="00896D98" w:rsidRDefault="00824324">
            <w:pPr>
              <w:pStyle w:val="ListParagraph"/>
              <w:numPr>
                <w:ilvl w:val="0"/>
                <w:numId w:val="7"/>
              </w:numPr>
              <w:rPr>
                <w:b/>
                <w:lang w:val="en-GB" w:eastAsia="zh-CN"/>
              </w:rPr>
            </w:pPr>
            <w:r>
              <w:rPr>
                <w:b/>
                <w:lang w:val="en-GB" w:eastAsia="zh-CN"/>
              </w:rPr>
              <w:t>Regarding Tx UE behaviour</w:t>
            </w:r>
          </w:p>
          <w:p w14:paraId="73998569" w14:textId="77777777" w:rsidR="00896D98" w:rsidRDefault="00824324">
            <w:pPr>
              <w:pStyle w:val="ListParagraph"/>
              <w:numPr>
                <w:ilvl w:val="1"/>
                <w:numId w:val="7"/>
              </w:numPr>
              <w:rPr>
                <w:b/>
                <w:lang w:val="en-GB" w:eastAsia="zh-CN"/>
              </w:rPr>
            </w:pPr>
            <w:r>
              <w:rPr>
                <w:b/>
                <w:strike/>
                <w:color w:val="FF0000"/>
                <w:lang w:val="en-GB" w:eastAsia="zh-CN"/>
              </w:rPr>
              <w:t>The 1</w:t>
            </w:r>
            <w:r>
              <w:rPr>
                <w:b/>
                <w:strike/>
                <w:color w:val="FF0000"/>
                <w:vertAlign w:val="superscript"/>
                <w:lang w:val="en-GB" w:eastAsia="zh-CN"/>
              </w:rPr>
              <w:t>st</w:t>
            </w:r>
            <w:r>
              <w:rPr>
                <w:b/>
                <w:strike/>
                <w:color w:val="FF0000"/>
                <w:lang w:val="en-GB" w:eastAsia="zh-CN"/>
              </w:rPr>
              <w:t xml:space="preserve"> slot of a initiated COT has 2 candidate starting symbols, and</w:t>
            </w:r>
            <w:r>
              <w:rPr>
                <w:b/>
                <w:lang w:val="en-GB" w:eastAsia="zh-CN"/>
              </w:rPr>
              <w:t xml:space="preserve"> the Tx UE chooses the earliest starting symbol in this slot for transmission after clearing the LBT</w:t>
            </w:r>
          </w:p>
          <w:p w14:paraId="639FEFC0" w14:textId="77777777" w:rsidR="00896D98" w:rsidRDefault="00824324">
            <w:pPr>
              <w:pStyle w:val="ListParagraph"/>
              <w:numPr>
                <w:ilvl w:val="1"/>
                <w:numId w:val="7"/>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09BD7417" w14:textId="77777777" w:rsidR="00896D98" w:rsidRDefault="00896D98">
            <w:pPr>
              <w:widowControl w:val="0"/>
              <w:jc w:val="left"/>
              <w:rPr>
                <w:lang w:eastAsia="zh-CN"/>
              </w:rPr>
            </w:pPr>
          </w:p>
          <w:p w14:paraId="441B59F1" w14:textId="77777777" w:rsidR="00896D98" w:rsidRDefault="00824324">
            <w:pPr>
              <w:widowControl w:val="0"/>
              <w:jc w:val="left"/>
              <w:rPr>
                <w:lang w:eastAsia="zh-CN"/>
              </w:rPr>
            </w:pPr>
            <w:r>
              <w:rPr>
                <w:rFonts w:hint="eastAsia"/>
                <w:lang w:eastAsia="zh-CN"/>
              </w:rPr>
              <w:t>P2-5: We would prefer to add  an option as below:</w:t>
            </w:r>
          </w:p>
          <w:p w14:paraId="6856463E" w14:textId="77777777" w:rsidR="00896D98" w:rsidRDefault="00824324">
            <w:pPr>
              <w:widowControl w:val="0"/>
              <w:jc w:val="left"/>
              <w:rPr>
                <w:lang w:eastAsia="zh-CN"/>
              </w:rPr>
            </w:pPr>
            <w:r>
              <w:rPr>
                <w:rFonts w:hint="eastAsia"/>
                <w:i/>
                <w:iCs/>
                <w:lang w:eastAsia="zh-CN"/>
              </w:rPr>
              <w:t>Rx UE always performs PSCCH blind decoding once in such slots</w:t>
            </w:r>
            <w:r>
              <w:rPr>
                <w:rFonts w:hint="eastAsia"/>
                <w:lang w:eastAsia="zh-CN"/>
              </w:rPr>
              <w:t>.</w:t>
            </w:r>
          </w:p>
          <w:p w14:paraId="50D1B49B" w14:textId="77777777" w:rsidR="00896D98" w:rsidRDefault="00824324">
            <w:pPr>
              <w:widowControl w:val="0"/>
              <w:jc w:val="left"/>
              <w:rPr>
                <w:lang w:eastAsia="zh-CN"/>
              </w:rPr>
            </w:pPr>
            <w:r>
              <w:rPr>
                <w:rFonts w:hint="eastAsia"/>
                <w:lang w:eastAsia="zh-CN"/>
              </w:rPr>
              <w:t>The reason why this option is added is that under various circumstances, per UE feature perspective, UE can not afford decoding the PSCCH twice in such slot.</w:t>
            </w:r>
          </w:p>
          <w:p w14:paraId="180A705C" w14:textId="77777777" w:rsidR="00896D98" w:rsidRDefault="00896D98">
            <w:pPr>
              <w:widowControl w:val="0"/>
              <w:jc w:val="left"/>
              <w:rPr>
                <w:lang w:eastAsia="zh-CN"/>
              </w:rPr>
            </w:pPr>
          </w:p>
          <w:p w14:paraId="638528ED" w14:textId="77777777" w:rsidR="00896D98" w:rsidRDefault="00824324">
            <w:pPr>
              <w:widowControl w:val="0"/>
              <w:jc w:val="left"/>
              <w:rPr>
                <w:lang w:eastAsia="zh-CN"/>
              </w:rPr>
            </w:pPr>
            <w:r>
              <w:rPr>
                <w:rFonts w:hint="eastAsia"/>
                <w:lang w:eastAsia="zh-CN"/>
              </w:rPr>
              <w:t>P2-6 We can discuss this after the details of two starting symbols are clear, though we are not against this proposal.</w:t>
            </w:r>
          </w:p>
          <w:p w14:paraId="067FEC16" w14:textId="77777777" w:rsidR="00896D98" w:rsidRDefault="00896D98">
            <w:pPr>
              <w:widowControl w:val="0"/>
              <w:jc w:val="left"/>
              <w:rPr>
                <w:lang w:eastAsia="zh-CN"/>
              </w:rPr>
            </w:pPr>
          </w:p>
          <w:p w14:paraId="7490AF40" w14:textId="77777777" w:rsidR="00896D98" w:rsidRDefault="00896D98">
            <w:pPr>
              <w:widowControl w:val="0"/>
              <w:jc w:val="left"/>
              <w:rPr>
                <w:lang w:eastAsia="zh-CN"/>
              </w:rPr>
            </w:pPr>
          </w:p>
        </w:tc>
      </w:tr>
      <w:tr w:rsidR="00896D98" w14:paraId="5B878C6F" w14:textId="77777777">
        <w:tc>
          <w:tcPr>
            <w:tcW w:w="1567" w:type="dxa"/>
            <w:vAlign w:val="center"/>
          </w:tcPr>
          <w:p w14:paraId="3591E9FE" w14:textId="77777777" w:rsidR="00896D98" w:rsidRDefault="00824324">
            <w:pPr>
              <w:widowControl w:val="0"/>
              <w:jc w:val="left"/>
              <w:rPr>
                <w:rFonts w:eastAsia="Malgun Gothic"/>
                <w:lang w:eastAsia="ko-KR"/>
              </w:rPr>
            </w:pPr>
            <w:r>
              <w:rPr>
                <w:rFonts w:eastAsia="Malgun Gothic" w:hint="eastAsia"/>
                <w:lang w:eastAsia="ko-KR"/>
              </w:rPr>
              <w:lastRenderedPageBreak/>
              <w:t>LG</w:t>
            </w:r>
            <w:r>
              <w:rPr>
                <w:rFonts w:eastAsia="Malgun Gothic"/>
                <w:lang w:eastAsia="ko-KR"/>
              </w:rPr>
              <w:t>E</w:t>
            </w:r>
          </w:p>
        </w:tc>
        <w:tc>
          <w:tcPr>
            <w:tcW w:w="7737" w:type="dxa"/>
            <w:vAlign w:val="center"/>
          </w:tcPr>
          <w:p w14:paraId="39CA73D7" w14:textId="77777777" w:rsidR="00896D98" w:rsidRDefault="00824324">
            <w:pPr>
              <w:widowControl w:val="0"/>
              <w:jc w:val="left"/>
              <w:rPr>
                <w:rFonts w:eastAsia="Malgun Gothic"/>
                <w:lang w:eastAsia="ko-KR"/>
              </w:rPr>
            </w:pPr>
            <w:r>
              <w:rPr>
                <w:rFonts w:eastAsia="Malgun Gothic" w:hint="eastAsia"/>
                <w:lang w:eastAsia="ko-KR"/>
              </w:rPr>
              <w:t>O</w:t>
            </w:r>
            <w:r>
              <w:rPr>
                <w:rFonts w:eastAsia="Malgun Gothic"/>
                <w:lang w:eastAsia="ko-KR"/>
              </w:rPr>
              <w:t xml:space="preserve">n proposal 2-2, the intention of Option 4 is to reuse the existing NR SL mechanism. </w:t>
            </w:r>
          </w:p>
          <w:p w14:paraId="26CACC49" w14:textId="77777777" w:rsidR="00896D98" w:rsidRDefault="00824324">
            <w:pPr>
              <w:widowControl w:val="0"/>
              <w:jc w:val="left"/>
              <w:rPr>
                <w:rFonts w:eastAsia="Malgun Gothic"/>
                <w:lang w:eastAsia="ko-KR"/>
              </w:rPr>
            </w:pPr>
            <w:r>
              <w:rPr>
                <w:rFonts w:eastAsia="Malgun Gothic"/>
                <w:lang w:eastAsia="ko-KR"/>
              </w:rPr>
              <w:t xml:space="preserve">In this case, the reference symbol length is (pre)configured per BWP. In NR SL, this </w:t>
            </w:r>
            <w:r>
              <w:rPr>
                <w:rFonts w:eastAsia="Malgun Gothic"/>
                <w:lang w:eastAsia="ko-KR"/>
              </w:rPr>
              <w:lastRenderedPageBreak/>
              <w:t xml:space="preserve">parameter is a part of SL BWP IE as follows: </w:t>
            </w:r>
          </w:p>
          <w:p w14:paraId="4D0BC371" w14:textId="77777777" w:rsidR="00896D98" w:rsidRDefault="00824324">
            <w:pPr>
              <w:pStyle w:val="PL"/>
            </w:pPr>
            <w:r>
              <w:rPr>
                <w:highlight w:val="yellow"/>
              </w:rPr>
              <w:t>SL-BWP-Generic-r16</w:t>
            </w:r>
            <w:r>
              <w:t xml:space="preserve"> ::=                   </w:t>
            </w:r>
            <w:r>
              <w:rPr>
                <w:color w:val="993366"/>
              </w:rPr>
              <w:t>SEQUENCE</w:t>
            </w:r>
            <w:r>
              <w:t xml:space="preserve"> {</w:t>
            </w:r>
          </w:p>
          <w:p w14:paraId="5755A55C" w14:textId="77777777" w:rsidR="00896D98" w:rsidRDefault="00824324">
            <w:pPr>
              <w:pStyle w:val="PL"/>
              <w:rPr>
                <w:color w:val="808080"/>
              </w:rPr>
            </w:pPr>
            <w:r>
              <w:t xml:space="preserve">    sl-BWP-r16                               BWP                                                                </w:t>
            </w:r>
            <w:r>
              <w:rPr>
                <w:color w:val="993366"/>
              </w:rPr>
              <w:t>OPTIONAL</w:t>
            </w:r>
            <w:r>
              <w:t xml:space="preserve">,    </w:t>
            </w:r>
            <w:r>
              <w:rPr>
                <w:color w:val="808080"/>
              </w:rPr>
              <w:t>-- Need M</w:t>
            </w:r>
          </w:p>
          <w:p w14:paraId="0BB59610" w14:textId="77777777" w:rsidR="00896D98" w:rsidRDefault="00824324">
            <w:pPr>
              <w:pStyle w:val="PL"/>
              <w:rPr>
                <w:color w:val="808080"/>
              </w:rPr>
            </w:pPr>
            <w:r>
              <w:t xml:space="preserve">    sl-LengthSymbols-r16                     </w:t>
            </w:r>
            <w:r>
              <w:rPr>
                <w:color w:val="993366"/>
              </w:rPr>
              <w:t>ENUMERATED</w:t>
            </w:r>
            <w:r>
              <w:t xml:space="preserve"> {sym7, sym8, sym9, sym10, sym11, sym12, sym13, sym14}   </w:t>
            </w:r>
            <w:r>
              <w:rPr>
                <w:color w:val="993366"/>
              </w:rPr>
              <w:t>OPTIONAL</w:t>
            </w:r>
            <w:r>
              <w:t xml:space="preserve">,    </w:t>
            </w:r>
            <w:r>
              <w:rPr>
                <w:color w:val="808080"/>
              </w:rPr>
              <w:t>-- Need M</w:t>
            </w:r>
          </w:p>
          <w:p w14:paraId="504A9CE8" w14:textId="77777777" w:rsidR="00896D98" w:rsidRDefault="00824324">
            <w:pPr>
              <w:pStyle w:val="PL"/>
              <w:rPr>
                <w:color w:val="808080"/>
              </w:rPr>
            </w:pPr>
            <w:r>
              <w:t xml:space="preserve">    </w:t>
            </w:r>
            <w:r>
              <w:rPr>
                <w:highlight w:val="yellow"/>
              </w:rPr>
              <w:t>sl-StartSymbol-r1</w:t>
            </w:r>
            <w:r>
              <w:t xml:space="preserve">6                       </w:t>
            </w:r>
            <w:r>
              <w:rPr>
                <w:color w:val="993366"/>
              </w:rPr>
              <w:t>ENUMERATED</w:t>
            </w:r>
            <w:r>
              <w:t xml:space="preserve"> {sym0, sym1, sym2, sym3, sym4, sym5, sym6, sym7}        </w:t>
            </w:r>
            <w:r>
              <w:rPr>
                <w:color w:val="993366"/>
              </w:rPr>
              <w:t>OPTIONAL</w:t>
            </w:r>
            <w:r>
              <w:t xml:space="preserve">,    </w:t>
            </w:r>
            <w:r>
              <w:rPr>
                <w:color w:val="808080"/>
              </w:rPr>
              <w:t>-- Need M</w:t>
            </w:r>
          </w:p>
          <w:p w14:paraId="597259DB" w14:textId="77777777" w:rsidR="00896D98" w:rsidRDefault="00824324">
            <w:pPr>
              <w:pStyle w:val="PL"/>
              <w:rPr>
                <w:rFonts w:eastAsiaTheme="minorEastAsia"/>
                <w:color w:val="808080"/>
              </w:rPr>
            </w:pPr>
            <w:r>
              <w:t xml:space="preserve">    </w:t>
            </w:r>
            <w:r>
              <w:rPr>
                <w:rFonts w:eastAsiaTheme="minorEastAsia"/>
              </w:rPr>
              <w:t>sl-PSBCH-Config-r16</w:t>
            </w:r>
            <w:r>
              <w:t xml:space="preserve">                      </w:t>
            </w:r>
            <w:r>
              <w:rPr>
                <w:rFonts w:eastAsiaTheme="minorEastAsia"/>
              </w:rPr>
              <w:t>SetupRelease {SL-PSBCH-Config-r16}</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12EDFDC7" w14:textId="77777777" w:rsidR="00896D98" w:rsidRDefault="00824324">
            <w:pPr>
              <w:pStyle w:val="PL"/>
              <w:rPr>
                <w:rFonts w:eastAsiaTheme="minorEastAsia"/>
                <w:color w:val="808080"/>
              </w:rPr>
            </w:pPr>
            <w:r>
              <w:t xml:space="preserve">    </w:t>
            </w:r>
            <w:r>
              <w:rPr>
                <w:rFonts w:eastAsiaTheme="minorEastAsia"/>
              </w:rPr>
              <w:t>sl-TxDirectCurrentLocation-r16</w:t>
            </w:r>
            <w:r>
              <w:t xml:space="preserve">           </w:t>
            </w:r>
            <w:r>
              <w:rPr>
                <w:rFonts w:eastAsiaTheme="minorEastAsia"/>
                <w:color w:val="993366"/>
              </w:rPr>
              <w:t>INTEGER</w:t>
            </w:r>
            <w:r>
              <w:rPr>
                <w:rFonts w:eastAsiaTheme="minorEastAsia"/>
              </w:rPr>
              <w:t xml:space="preserve"> (0..3301)</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4F2D7F41" w14:textId="77777777" w:rsidR="00896D98" w:rsidRDefault="00824324">
            <w:pPr>
              <w:pStyle w:val="PL"/>
              <w:rPr>
                <w:rFonts w:eastAsiaTheme="minorEastAsia"/>
              </w:rPr>
            </w:pPr>
            <w:r>
              <w:t xml:space="preserve">    ...</w:t>
            </w:r>
          </w:p>
          <w:p w14:paraId="1F77B0CA" w14:textId="77777777" w:rsidR="00896D98" w:rsidRDefault="00824324">
            <w:pPr>
              <w:pStyle w:val="PL"/>
            </w:pPr>
            <w:r>
              <w:t>}</w:t>
            </w:r>
          </w:p>
          <w:p w14:paraId="4DC5F67F" w14:textId="77777777" w:rsidR="00896D98" w:rsidRDefault="00824324">
            <w:pPr>
              <w:widowControl w:val="0"/>
              <w:jc w:val="left"/>
              <w:rPr>
                <w:rFonts w:eastAsia="Malgun Gothic"/>
                <w:lang w:eastAsia="ko-KR"/>
              </w:rPr>
            </w:pPr>
            <w:r>
              <w:rPr>
                <w:rFonts w:eastAsia="Malgun Gothic" w:hint="eastAsia"/>
                <w:lang w:eastAsia="ko-KR"/>
              </w:rPr>
              <w:t>In our understanding, wi</w:t>
            </w:r>
            <w:r>
              <w:rPr>
                <w:rFonts w:eastAsia="Malgun Gothic"/>
                <w:lang w:eastAsia="ko-KR"/>
              </w:rPr>
              <w:t xml:space="preserve">th Option 4, the UE still can use PSFCH overhead indicated by SCI for TBS determination as in NR SL. </w:t>
            </w:r>
          </w:p>
          <w:p w14:paraId="3E8E3A0F" w14:textId="77777777" w:rsidR="00896D98" w:rsidRDefault="00896D98">
            <w:pPr>
              <w:widowControl w:val="0"/>
              <w:jc w:val="left"/>
              <w:rPr>
                <w:rFonts w:eastAsia="Malgun Gothic"/>
                <w:lang w:eastAsia="ko-KR"/>
              </w:rPr>
            </w:pPr>
          </w:p>
          <w:p w14:paraId="715615B5" w14:textId="77777777" w:rsidR="00896D98" w:rsidRDefault="00824324">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0E8BACCE" w14:textId="77777777" w:rsidR="00896D98" w:rsidRDefault="00896D98">
            <w:pPr>
              <w:widowControl w:val="0"/>
              <w:jc w:val="left"/>
              <w:rPr>
                <w:rFonts w:eastAsia="Malgun Gothic"/>
                <w:lang w:eastAsia="ko-KR"/>
              </w:rPr>
            </w:pPr>
          </w:p>
          <w:p w14:paraId="1F710B9E" w14:textId="77777777" w:rsidR="00896D98" w:rsidRDefault="00824324">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Pr>
                <w:rFonts w:eastAsia="Malgun Gothic"/>
                <w:vertAlign w:val="superscript"/>
                <w:lang w:eastAsia="ko-KR"/>
              </w:rPr>
              <w:t>nd</w:t>
            </w:r>
            <w:r>
              <w:rPr>
                <w:rFonts w:eastAsia="Malgun Gothic"/>
                <w:lang w:eastAsia="ko-KR"/>
              </w:rPr>
              <w:t xml:space="preserve"> starting symbol can be used as well. </w:t>
            </w:r>
          </w:p>
          <w:p w14:paraId="4ED76964" w14:textId="77777777" w:rsidR="00896D98" w:rsidRDefault="00896D98">
            <w:pPr>
              <w:widowControl w:val="0"/>
              <w:jc w:val="left"/>
              <w:rPr>
                <w:rFonts w:eastAsia="Malgun Gothic"/>
                <w:lang w:eastAsia="ko-KR"/>
              </w:rPr>
            </w:pPr>
          </w:p>
          <w:p w14:paraId="38F2F5A0" w14:textId="77777777" w:rsidR="00896D98" w:rsidRDefault="00824324">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Pr>
                <w:rFonts w:eastAsia="Malgun Gothic"/>
                <w:vertAlign w:val="superscript"/>
                <w:lang w:eastAsia="ko-KR"/>
              </w:rPr>
              <w:t>nd</w:t>
            </w:r>
            <w:r>
              <w:rPr>
                <w:rFonts w:eastAsia="Malgun Gothic"/>
                <w:lang w:eastAsia="ko-KR"/>
              </w:rPr>
              <w:t xml:space="preserve"> starting symbol. </w:t>
            </w:r>
          </w:p>
          <w:p w14:paraId="5BC5BBDD" w14:textId="77777777" w:rsidR="00896D98" w:rsidRDefault="00896D98">
            <w:pPr>
              <w:widowControl w:val="0"/>
              <w:jc w:val="left"/>
              <w:rPr>
                <w:rFonts w:eastAsia="Malgun Gothic"/>
                <w:lang w:eastAsia="ko-KR"/>
              </w:rPr>
            </w:pPr>
          </w:p>
          <w:p w14:paraId="4BC4E4BA" w14:textId="77777777" w:rsidR="00896D98" w:rsidRDefault="00824324">
            <w:pPr>
              <w:widowControl w:val="0"/>
              <w:jc w:val="left"/>
              <w:rPr>
                <w:rFonts w:eastAsia="Malgun Gothic"/>
                <w:lang w:eastAsia="ko-KR"/>
              </w:rPr>
            </w:pPr>
            <w:r>
              <w:rPr>
                <w:rFonts w:eastAsia="Malgun Gothic"/>
                <w:lang w:eastAsia="ko-KR"/>
              </w:rPr>
              <w:t>On proposal 2-6, for simplicity, we can accept it.</w:t>
            </w:r>
          </w:p>
        </w:tc>
      </w:tr>
      <w:tr w:rsidR="00896D98" w14:paraId="2274657E" w14:textId="77777777">
        <w:tc>
          <w:tcPr>
            <w:tcW w:w="1567" w:type="dxa"/>
            <w:vAlign w:val="center"/>
          </w:tcPr>
          <w:p w14:paraId="7A23687F" w14:textId="77777777" w:rsidR="00896D98" w:rsidRDefault="00824324">
            <w:pPr>
              <w:widowControl w:val="0"/>
              <w:jc w:val="left"/>
              <w:rPr>
                <w:rFonts w:eastAsia="Malgun Gothic"/>
                <w:lang w:eastAsia="ko-KR"/>
              </w:rPr>
            </w:pPr>
            <w:r>
              <w:rPr>
                <w:rFonts w:eastAsia="Malgun Gothic"/>
                <w:lang w:eastAsia="ko-KR"/>
              </w:rPr>
              <w:lastRenderedPageBreak/>
              <w:t>Fraunhofer</w:t>
            </w:r>
          </w:p>
        </w:tc>
        <w:tc>
          <w:tcPr>
            <w:tcW w:w="7737" w:type="dxa"/>
            <w:vAlign w:val="center"/>
          </w:tcPr>
          <w:p w14:paraId="3B6CB8BD" w14:textId="77777777" w:rsidR="00896D98" w:rsidRDefault="00824324">
            <w:pPr>
              <w:widowControl w:val="0"/>
              <w:jc w:val="left"/>
              <w:rPr>
                <w:b/>
                <w:lang w:val="en-GB" w:eastAsia="zh-CN"/>
              </w:rPr>
            </w:pPr>
            <w:r>
              <w:rPr>
                <w:b/>
                <w:lang w:val="en-GB" w:eastAsia="zh-CN"/>
              </w:rPr>
              <w:t xml:space="preserve">Proposal 2-1 </w:t>
            </w:r>
            <w:r>
              <w:rPr>
                <w:bCs/>
                <w:lang w:val="en-GB" w:eastAsia="zh-CN"/>
              </w:rPr>
              <w:t>– OK. Prefer Option B.</w:t>
            </w:r>
          </w:p>
          <w:p w14:paraId="54F7F404" w14:textId="77777777" w:rsidR="00896D98" w:rsidRDefault="00824324">
            <w:pPr>
              <w:widowControl w:val="0"/>
              <w:jc w:val="left"/>
              <w:rPr>
                <w:b/>
                <w:lang w:val="en-GB" w:eastAsia="zh-CN"/>
              </w:rPr>
            </w:pPr>
            <w:r>
              <w:rPr>
                <w:b/>
                <w:lang w:val="en-GB" w:eastAsia="zh-CN"/>
              </w:rPr>
              <w:t xml:space="preserve">Proposal 2-3 </w:t>
            </w:r>
            <w:r>
              <w:rPr>
                <w:bCs/>
                <w:lang w:val="en-GB" w:eastAsia="zh-CN"/>
              </w:rPr>
              <w:t>– OK, prefer Option 2.</w:t>
            </w:r>
          </w:p>
          <w:p w14:paraId="475910A0" w14:textId="77777777" w:rsidR="00896D98" w:rsidRDefault="00824324">
            <w:pPr>
              <w:widowControl w:val="0"/>
              <w:jc w:val="left"/>
              <w:rPr>
                <w:bCs/>
                <w:lang w:val="en-GB" w:eastAsia="zh-CN"/>
              </w:rPr>
            </w:pPr>
            <w:r>
              <w:rPr>
                <w:b/>
                <w:lang w:val="en-GB" w:eastAsia="zh-CN"/>
              </w:rPr>
              <w:t xml:space="preserve">Proposal 2-4 </w:t>
            </w:r>
            <w:r>
              <w:rPr>
                <w:bCs/>
                <w:lang w:val="en-GB" w:eastAsia="zh-CN"/>
              </w:rPr>
              <w:t>– We are fine with the 1</w:t>
            </w:r>
            <w:r>
              <w:rPr>
                <w:bCs/>
                <w:vertAlign w:val="superscript"/>
                <w:lang w:val="en-GB" w:eastAsia="zh-CN"/>
              </w:rPr>
              <w:t>st</w:t>
            </w:r>
            <w:r>
              <w:rPr>
                <w:bCs/>
                <w:lang w:val="en-GB" w:eastAsia="zh-CN"/>
              </w:rPr>
              <w:t xml:space="preserve"> bullet, we are not clear why the TX UE is restricted from using the 2</w:t>
            </w:r>
            <w:r>
              <w:rPr>
                <w:bCs/>
                <w:vertAlign w:val="superscript"/>
                <w:lang w:val="en-GB" w:eastAsia="zh-CN"/>
              </w:rPr>
              <w:t>nd</w:t>
            </w:r>
            <w:r>
              <w:rPr>
                <w:bCs/>
                <w:lang w:val="en-GB" w:eastAsia="zh-CN"/>
              </w:rPr>
              <w:t xml:space="preserve"> starting symbol within a COT (2</w:t>
            </w:r>
            <w:r>
              <w:rPr>
                <w:bCs/>
                <w:vertAlign w:val="superscript"/>
                <w:lang w:val="en-GB" w:eastAsia="zh-CN"/>
              </w:rPr>
              <w:t>nd</w:t>
            </w:r>
            <w:r>
              <w:rPr>
                <w:bCs/>
                <w:lang w:val="en-GB" w:eastAsia="zh-CN"/>
              </w:rPr>
              <w:t xml:space="preserve"> bullet).</w:t>
            </w:r>
          </w:p>
          <w:p w14:paraId="3EDF956E" w14:textId="77777777" w:rsidR="00896D98" w:rsidRDefault="00824324">
            <w:pPr>
              <w:widowControl w:val="0"/>
              <w:jc w:val="left"/>
              <w:rPr>
                <w:bCs/>
                <w:lang w:val="en-GB" w:eastAsia="zh-CN"/>
              </w:rPr>
            </w:pPr>
            <w:r>
              <w:rPr>
                <w:b/>
                <w:lang w:val="en-GB" w:eastAsia="zh-CN"/>
              </w:rPr>
              <w:t xml:space="preserve">Proposal 2-5 </w:t>
            </w:r>
            <w:r>
              <w:rPr>
                <w:bCs/>
                <w:lang w:val="en-GB" w:eastAsia="zh-CN"/>
              </w:rPr>
              <w:t>– OK with Option 1.</w:t>
            </w:r>
          </w:p>
        </w:tc>
      </w:tr>
    </w:tbl>
    <w:p w14:paraId="66666604" w14:textId="77777777" w:rsidR="00896D98" w:rsidRDefault="00896D98">
      <w:pPr>
        <w:rPr>
          <w:lang w:val="en-GB" w:eastAsia="zh-CN"/>
        </w:rPr>
      </w:pPr>
    </w:p>
    <w:p w14:paraId="0164A018" w14:textId="4FFBC245"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0C5E56C5"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A3370D4"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27C28E7" w14:textId="77777777" w:rsidR="00896D98" w:rsidRDefault="00824324">
      <w:pPr>
        <w:pStyle w:val="ListParagraph"/>
        <w:numPr>
          <w:ilvl w:val="1"/>
          <w:numId w:val="7"/>
        </w:numPr>
        <w:rPr>
          <w:b/>
          <w:lang w:val="en-GB" w:eastAsia="zh-CN"/>
        </w:rPr>
      </w:pPr>
      <w:r>
        <w:rPr>
          <w:rFonts w:hint="eastAsia"/>
          <w:b/>
          <w:lang w:val="en-GB" w:eastAsia="zh-CN"/>
        </w:rPr>
        <w:lastRenderedPageBreak/>
        <w:t>O</w:t>
      </w:r>
      <w:r>
        <w:rPr>
          <w:b/>
          <w:lang w:val="en-GB" w:eastAsia="zh-CN"/>
        </w:rPr>
        <w:t>ption 1: The slot always has two AGC symbols</w:t>
      </w:r>
    </w:p>
    <w:p w14:paraId="303A0AB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3DBAA42A" w14:textId="77777777" w:rsidR="00896D98" w:rsidRDefault="00824324">
      <w:pPr>
        <w:pStyle w:val="ListParagraph"/>
        <w:numPr>
          <w:ilvl w:val="1"/>
          <w:numId w:val="7"/>
        </w:numPr>
        <w:rPr>
          <w:b/>
          <w:color w:val="FF0000"/>
          <w:lang w:val="en-GB" w:eastAsia="zh-CN"/>
        </w:rPr>
      </w:pPr>
      <w:r>
        <w:rPr>
          <w:b/>
          <w:color w:val="FF0000"/>
          <w:lang w:val="en-GB" w:eastAsia="zh-CN"/>
        </w:rPr>
        <w:t xml:space="preserve">Option 3: </w:t>
      </w:r>
      <w:r>
        <w:rPr>
          <w:b/>
          <w:bCs/>
          <w:color w:val="FF0000"/>
          <w:lang w:val="en-GB" w:eastAsia="zh-CN"/>
        </w:rPr>
        <w:t>T</w:t>
      </w:r>
      <w:r>
        <w:rPr>
          <w:b/>
          <w:bCs/>
          <w:color w:val="FF0000"/>
          <w:lang w:eastAsia="zh-CN"/>
        </w:rPr>
        <w:t>he PSCCH/PSSCH transmission in a slot has only one AGC symbol at the beginning of the transmission, i.e., either in 1</w:t>
      </w:r>
      <w:r>
        <w:rPr>
          <w:b/>
          <w:bCs/>
          <w:color w:val="FF0000"/>
          <w:vertAlign w:val="superscript"/>
          <w:lang w:eastAsia="zh-CN"/>
        </w:rPr>
        <w:t>st</w:t>
      </w:r>
      <w:r>
        <w:rPr>
          <w:b/>
          <w:bCs/>
          <w:color w:val="FF0000"/>
          <w:lang w:eastAsia="zh-CN"/>
        </w:rPr>
        <w:t xml:space="preserve"> or 2</w:t>
      </w:r>
      <w:r>
        <w:rPr>
          <w:b/>
          <w:bCs/>
          <w:color w:val="FF0000"/>
          <w:vertAlign w:val="superscript"/>
          <w:lang w:eastAsia="zh-CN"/>
        </w:rPr>
        <w:t>nd</w:t>
      </w:r>
      <w:r>
        <w:rPr>
          <w:b/>
          <w:bCs/>
          <w:color w:val="FF0000"/>
          <w:lang w:eastAsia="zh-CN"/>
        </w:rPr>
        <w:t xml:space="preserve"> starting symbol depending on where the transmitter clears the LBT. </w:t>
      </w:r>
      <w:r>
        <w:rPr>
          <w:b/>
          <w:color w:val="FF0000"/>
          <w:lang w:eastAsia="zh-CN"/>
        </w:rPr>
        <w:t>The receiver monitors two AGC candidate locations by default but could drop monitoring the 2</w:t>
      </w:r>
      <w:r>
        <w:rPr>
          <w:b/>
          <w:color w:val="FF0000"/>
          <w:vertAlign w:val="superscript"/>
          <w:lang w:eastAsia="zh-CN"/>
        </w:rPr>
        <w:t>nd</w:t>
      </w:r>
      <w:r>
        <w:rPr>
          <w:b/>
          <w:color w:val="FF0000"/>
          <w:lang w:eastAsia="zh-CN"/>
        </w:rPr>
        <w:t xml:space="preserve"> AGC symbol if it detects a PSCCH/PSSCH transmission starting from the 1</w:t>
      </w:r>
      <w:r>
        <w:rPr>
          <w:b/>
          <w:color w:val="FF0000"/>
          <w:vertAlign w:val="superscript"/>
          <w:lang w:eastAsia="zh-CN"/>
        </w:rPr>
        <w:t>st</w:t>
      </w:r>
      <w:r>
        <w:rPr>
          <w:b/>
          <w:color w:val="FF0000"/>
          <w:lang w:eastAsia="zh-CN"/>
        </w:rPr>
        <w:t xml:space="preserve"> starting symbol</w:t>
      </w:r>
    </w:p>
    <w:p w14:paraId="3C38BF3E" w14:textId="77777777" w:rsidR="00896D98" w:rsidRDefault="00824324">
      <w:pPr>
        <w:pStyle w:val="ListParagraph"/>
        <w:numPr>
          <w:ilvl w:val="1"/>
          <w:numId w:val="7"/>
        </w:numPr>
        <w:rPr>
          <w:b/>
          <w:color w:val="FF0000"/>
          <w:lang w:val="en-GB" w:eastAsia="zh-CN"/>
        </w:rPr>
      </w:pPr>
      <w:r>
        <w:rPr>
          <w:b/>
          <w:color w:val="FF0000"/>
          <w:lang w:eastAsia="zh-CN"/>
        </w:rPr>
        <w:t>Option 4: The slot has one or two AGC symbols depends on conditions, FFS details</w:t>
      </w:r>
    </w:p>
    <w:p w14:paraId="680D7B26" w14:textId="77777777" w:rsidR="00896D98" w:rsidRDefault="00896D98">
      <w:pPr>
        <w:rPr>
          <w:lang w:val="en-GB" w:eastAsia="zh-CN"/>
        </w:rPr>
      </w:pPr>
    </w:p>
    <w:p w14:paraId="683A4189" w14:textId="77777777" w:rsidR="00896D98" w:rsidRDefault="00824324">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1DF111B8" w14:textId="77777777" w:rsidR="00896D98" w:rsidRDefault="00824324">
      <w:pPr>
        <w:pStyle w:val="ListParagraph"/>
        <w:numPr>
          <w:ilvl w:val="0"/>
          <w:numId w:val="7"/>
        </w:numPr>
        <w:rPr>
          <w:b/>
          <w:lang w:val="en-GB" w:eastAsia="zh-CN"/>
        </w:rPr>
      </w:pPr>
      <w:r>
        <w:rPr>
          <w:b/>
          <w:lang w:val="en-GB" w:eastAsia="zh-CN"/>
        </w:rPr>
        <w:t>Regarding Tx UE behaviour</w:t>
      </w:r>
    </w:p>
    <w:p w14:paraId="4441775E"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1E8D1B7B" w14:textId="77777777" w:rsidR="00896D98" w:rsidRDefault="00824324">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2663F85B" w14:textId="77777777" w:rsidR="00896D98" w:rsidRDefault="00896D98">
      <w:pPr>
        <w:rPr>
          <w:lang w:val="en-GB" w:eastAsia="zh-CN"/>
        </w:rPr>
      </w:pPr>
    </w:p>
    <w:p w14:paraId="643B7726" w14:textId="77777777" w:rsidR="00896D98" w:rsidRDefault="00824324">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5856E091"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17F20CDF"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BE47398"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46336AFB"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3D9BF414" w14:textId="77777777" w:rsidR="00896D98" w:rsidRDefault="00824324">
      <w:pPr>
        <w:pStyle w:val="ListParagraph"/>
        <w:numPr>
          <w:ilvl w:val="2"/>
          <w:numId w:val="7"/>
        </w:numPr>
        <w:rPr>
          <w:b/>
          <w:color w:val="FF0000"/>
          <w:lang w:val="en-GB" w:eastAsia="zh-CN"/>
        </w:rPr>
      </w:pPr>
      <w:r>
        <w:rPr>
          <w:b/>
          <w:color w:val="FF0000"/>
          <w:lang w:val="en-GB" w:eastAsia="zh-CN"/>
        </w:rPr>
        <w:t>FFS other details, e.g., whether to consider RSRP measurement</w:t>
      </w:r>
    </w:p>
    <w:p w14:paraId="22EF7564" w14:textId="77777777" w:rsidR="00896D98" w:rsidRDefault="00824324">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577733CD" w14:textId="77777777" w:rsidR="00896D98" w:rsidRDefault="00824324">
      <w:pPr>
        <w:pStyle w:val="ListParagraph"/>
        <w:numPr>
          <w:ilvl w:val="1"/>
          <w:numId w:val="7"/>
        </w:numPr>
        <w:rPr>
          <w:b/>
          <w:color w:val="FF0000"/>
          <w:lang w:val="en-GB" w:eastAsia="zh-CN"/>
        </w:rPr>
      </w:pPr>
      <w:r>
        <w:rPr>
          <w:b/>
          <w:color w:val="FF0000"/>
          <w:lang w:val="en-GB" w:eastAsia="zh-CN"/>
        </w:rPr>
        <w:t>FFS number of the BD for each PSCCH occasion</w:t>
      </w:r>
    </w:p>
    <w:p w14:paraId="130B1B56"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71"/>
        <w:gridCol w:w="8033"/>
      </w:tblGrid>
      <w:tr w:rsidR="00896D98" w14:paraId="5727AFA3" w14:textId="77777777" w:rsidTr="0092154D">
        <w:tc>
          <w:tcPr>
            <w:tcW w:w="1271" w:type="dxa"/>
            <w:vAlign w:val="center"/>
          </w:tcPr>
          <w:p w14:paraId="2C24803E" w14:textId="77777777" w:rsidR="00896D98" w:rsidRDefault="00824324">
            <w:pPr>
              <w:widowControl w:val="0"/>
              <w:jc w:val="left"/>
              <w:rPr>
                <w:b/>
                <w:lang w:eastAsia="zh-CN"/>
              </w:rPr>
            </w:pPr>
            <w:r>
              <w:rPr>
                <w:b/>
                <w:lang w:eastAsia="zh-CN"/>
              </w:rPr>
              <w:t>Company</w:t>
            </w:r>
          </w:p>
        </w:tc>
        <w:tc>
          <w:tcPr>
            <w:tcW w:w="8033" w:type="dxa"/>
          </w:tcPr>
          <w:p w14:paraId="0F58A7BD" w14:textId="77777777" w:rsidR="00896D98" w:rsidRDefault="00824324">
            <w:pPr>
              <w:rPr>
                <w:b/>
                <w:lang w:eastAsia="zh-CN"/>
              </w:rPr>
            </w:pPr>
            <w:r>
              <w:rPr>
                <w:b/>
                <w:lang w:eastAsia="zh-CN"/>
              </w:rPr>
              <w:t>Comments on the above proposals</w:t>
            </w:r>
          </w:p>
        </w:tc>
      </w:tr>
      <w:tr w:rsidR="00896D98" w14:paraId="53FD6C5A" w14:textId="77777777" w:rsidTr="0092154D">
        <w:tc>
          <w:tcPr>
            <w:tcW w:w="1271" w:type="dxa"/>
            <w:vAlign w:val="center"/>
          </w:tcPr>
          <w:p w14:paraId="2889DFFA" w14:textId="77777777" w:rsidR="00896D98" w:rsidRDefault="00824324">
            <w:pPr>
              <w:widowControl w:val="0"/>
              <w:jc w:val="left"/>
              <w:rPr>
                <w:rFonts w:eastAsia="Malgun Gothic"/>
                <w:lang w:eastAsia="ko-KR"/>
              </w:rPr>
            </w:pPr>
            <w:r>
              <w:rPr>
                <w:rFonts w:eastAsia="Malgun Gothic" w:hint="eastAsia"/>
                <w:lang w:eastAsia="ko-KR"/>
              </w:rPr>
              <w:t>LGE</w:t>
            </w:r>
          </w:p>
        </w:tc>
        <w:tc>
          <w:tcPr>
            <w:tcW w:w="8033" w:type="dxa"/>
            <w:vAlign w:val="center"/>
          </w:tcPr>
          <w:p w14:paraId="4C62328A" w14:textId="77777777" w:rsidR="00896D98" w:rsidRDefault="00824324">
            <w:pPr>
              <w:widowControl w:val="0"/>
              <w:jc w:val="left"/>
              <w:rPr>
                <w:rFonts w:eastAsia="Malgun Gothic"/>
                <w:lang w:eastAsia="ko-KR"/>
              </w:rPr>
            </w:pPr>
            <w:r>
              <w:rPr>
                <w:rFonts w:eastAsia="Malgun Gothic" w:hint="eastAsia"/>
                <w:lang w:eastAsia="ko-KR"/>
              </w:rPr>
              <w:t>On proposal 2-</w:t>
            </w:r>
            <w:r>
              <w:rPr>
                <w:rFonts w:eastAsia="Malgun Gothic"/>
                <w:lang w:eastAsia="ko-KR"/>
              </w:rPr>
              <w:t xml:space="preserve">3, the main reason of having two AGC symbol is to cover the case where SL BWP consists of more than one RB sets and the different PSSCH with different starting symbol in different RB sets could be FDMed in the same carrier. In that case, two AGC is still needed to avoid clipping issue. So, from our side, Option 2 and Option 3 need more condition which is that the SL BWP consists of one RB set. Alternatively, we can just keep Option 1 and Option 4 since the Option 2 and 3 is parts of Option 4. </w:t>
            </w:r>
          </w:p>
          <w:p w14:paraId="6E39C53A" w14:textId="77777777" w:rsidR="00896D98" w:rsidRDefault="00896D98">
            <w:pPr>
              <w:widowControl w:val="0"/>
              <w:jc w:val="left"/>
              <w:rPr>
                <w:rFonts w:eastAsia="Malgun Gothic"/>
                <w:lang w:eastAsia="ko-KR"/>
              </w:rPr>
            </w:pPr>
          </w:p>
          <w:p w14:paraId="39502DE5" w14:textId="77777777" w:rsidR="00896D98" w:rsidRDefault="00824324">
            <w:pPr>
              <w:widowControl w:val="0"/>
              <w:jc w:val="left"/>
              <w:rPr>
                <w:rFonts w:eastAsia="Malgun Gothic"/>
                <w:lang w:eastAsia="ko-KR"/>
              </w:rPr>
            </w:pPr>
            <w:r>
              <w:rPr>
                <w:rFonts w:eastAsia="Malgun Gothic"/>
                <w:lang w:eastAsia="ko-KR"/>
              </w:rPr>
              <w:t xml:space="preserve">On proposal 2-5, when we check the BD restriction for the case when more than one PDCCH monitoring occasions are present in a slot, we do not see any difficulty that the </w:t>
            </w:r>
            <w:r>
              <w:rPr>
                <w:rFonts w:eastAsia="Malgun Gothic"/>
                <w:lang w:eastAsia="ko-KR"/>
              </w:rPr>
              <w:lastRenderedPageBreak/>
              <w:t xml:space="preserve">RX UE performs PSCCH BD twice in a slot in terms of UE capability. </w:t>
            </w:r>
          </w:p>
        </w:tc>
      </w:tr>
      <w:tr w:rsidR="00896D98" w14:paraId="333A79FA" w14:textId="77777777" w:rsidTr="0092154D">
        <w:tc>
          <w:tcPr>
            <w:tcW w:w="1271" w:type="dxa"/>
            <w:vAlign w:val="center"/>
          </w:tcPr>
          <w:p w14:paraId="3C32A172" w14:textId="77777777" w:rsidR="00896D98" w:rsidRDefault="00824324">
            <w:pPr>
              <w:widowControl w:val="0"/>
              <w:jc w:val="left"/>
              <w:rPr>
                <w:lang w:eastAsia="zh-CN"/>
              </w:rPr>
            </w:pPr>
            <w:r>
              <w:rPr>
                <w:lang w:eastAsia="zh-CN"/>
              </w:rPr>
              <w:lastRenderedPageBreak/>
              <w:t>QC</w:t>
            </w:r>
          </w:p>
        </w:tc>
        <w:tc>
          <w:tcPr>
            <w:tcW w:w="8033" w:type="dxa"/>
            <w:vAlign w:val="center"/>
          </w:tcPr>
          <w:p w14:paraId="7D6869B4" w14:textId="77777777" w:rsidR="00896D98" w:rsidRDefault="00824324">
            <w:pPr>
              <w:widowControl w:val="0"/>
              <w:jc w:val="left"/>
              <w:rPr>
                <w:lang w:eastAsia="zh-CN"/>
              </w:rPr>
            </w:pPr>
            <w:r>
              <w:rPr>
                <w:lang w:eastAsia="zh-CN"/>
              </w:rPr>
              <w:t>2-3: we feel there is some redundancy between Opt 2 and Opt 3, and Opt 4 is not needed. We think we should merge Opt 2 and Opt 3. Since Opt 2 starts with “</w:t>
            </w:r>
            <w:r>
              <w:rPr>
                <w:b/>
                <w:lang w:val="en-GB" w:eastAsia="zh-CN"/>
              </w:rPr>
              <w:t>If PSCCH/PSSCH transmission starts from 1</w:t>
            </w:r>
            <w:r>
              <w:rPr>
                <w:b/>
                <w:vertAlign w:val="superscript"/>
                <w:lang w:val="en-GB" w:eastAsia="zh-CN"/>
              </w:rPr>
              <w:t>st</w:t>
            </w:r>
            <w:r>
              <w:rPr>
                <w:b/>
                <w:lang w:val="en-GB" w:eastAsia="zh-CN"/>
              </w:rPr>
              <w:t xml:space="preserve"> starting symbol</w:t>
            </w:r>
            <w:r>
              <w:rPr>
                <w:lang w:eastAsia="zh-CN"/>
              </w:rPr>
              <w:t>”, we understand that the perspective is the TXer point of view. If that is the case there will be one AGC symbol in that case (e.g. in symbol), and still one AGC symbol (in the second location, e.g. symbol 7) if otherwise the transmission begins in the second starting location.</w:t>
            </w:r>
          </w:p>
          <w:p w14:paraId="29AC0FAF" w14:textId="77777777" w:rsidR="00896D98" w:rsidRDefault="00824324">
            <w:pPr>
              <w:widowControl w:val="0"/>
              <w:jc w:val="left"/>
              <w:rPr>
                <w:lang w:eastAsia="zh-CN"/>
              </w:rPr>
            </w:pPr>
            <w:r>
              <w:rPr>
                <w:lang w:eastAsia="zh-CN"/>
              </w:rPr>
              <w:t>2-4: OK</w:t>
            </w:r>
          </w:p>
          <w:p w14:paraId="48E278A0" w14:textId="77777777" w:rsidR="00896D98" w:rsidRDefault="00824324">
            <w:pPr>
              <w:widowControl w:val="0"/>
              <w:jc w:val="left"/>
              <w:rPr>
                <w:lang w:eastAsia="zh-CN"/>
              </w:rPr>
            </w:pPr>
            <w:r>
              <w:rPr>
                <w:lang w:eastAsia="zh-CN"/>
              </w:rPr>
              <w:t>2-5: In Opt2, the UE may wants to make sure that the PSSCH is directed to it, so we suggest to leave open the condition being “</w:t>
            </w:r>
            <w:r>
              <w:rPr>
                <w:b/>
                <w:lang w:val="en-GB" w:eastAsia="zh-CN"/>
              </w:rPr>
              <w:t xml:space="preserve">If Rx UE successfully decodes </w:t>
            </w:r>
            <w:r>
              <w:rPr>
                <w:b/>
                <w:color w:val="FF0000"/>
                <w:lang w:val="en-GB" w:eastAsia="zh-CN"/>
              </w:rPr>
              <w:t xml:space="preserve">SCI-1 or both SCI-1&amp;2 </w:t>
            </w:r>
            <w:r>
              <w:rPr>
                <w:b/>
                <w:color w:val="000000" w:themeColor="text1"/>
                <w:lang w:val="en-GB" w:eastAsia="zh-CN"/>
              </w:rPr>
              <w:t>corresponding…</w:t>
            </w:r>
            <w:r>
              <w:rPr>
                <w:lang w:eastAsia="zh-CN"/>
              </w:rPr>
              <w:t xml:space="preserve">”. It may not be sufficient to decode SCI-1 to determine to stay on this reception and rather do not monitor the second starting location. </w:t>
            </w:r>
            <w:r>
              <w:rPr>
                <w:b/>
                <w:bCs/>
                <w:lang w:eastAsia="zh-CN"/>
              </w:rPr>
              <w:t>We are ok to capture in a new option</w:t>
            </w:r>
            <w:r>
              <w:rPr>
                <w:lang w:eastAsia="zh-CN"/>
              </w:rPr>
              <w:t>.</w:t>
            </w:r>
          </w:p>
        </w:tc>
      </w:tr>
      <w:tr w:rsidR="00896D98" w14:paraId="73FDE557" w14:textId="77777777" w:rsidTr="0092154D">
        <w:tc>
          <w:tcPr>
            <w:tcW w:w="1271" w:type="dxa"/>
          </w:tcPr>
          <w:p w14:paraId="65663C37" w14:textId="77777777" w:rsidR="00896D98" w:rsidRDefault="00824324">
            <w:pPr>
              <w:widowControl w:val="0"/>
              <w:jc w:val="left"/>
              <w:rPr>
                <w:lang w:eastAsia="zh-CN"/>
              </w:rPr>
            </w:pPr>
            <w:r>
              <w:rPr>
                <w:rFonts w:hint="eastAsia"/>
                <w:lang w:eastAsia="zh-CN"/>
              </w:rPr>
              <w:t>x</w:t>
            </w:r>
            <w:r>
              <w:rPr>
                <w:lang w:eastAsia="zh-CN"/>
              </w:rPr>
              <w:t>iaomi</w:t>
            </w:r>
          </w:p>
        </w:tc>
        <w:tc>
          <w:tcPr>
            <w:tcW w:w="8033" w:type="dxa"/>
          </w:tcPr>
          <w:p w14:paraId="1E21065D" w14:textId="77777777" w:rsidR="00896D98" w:rsidRDefault="00824324">
            <w:pPr>
              <w:widowControl w:val="0"/>
              <w:jc w:val="left"/>
              <w:rPr>
                <w:lang w:eastAsia="zh-CN"/>
              </w:rPr>
            </w:pPr>
            <w:r>
              <w:rPr>
                <w:lang w:eastAsia="zh-CN"/>
              </w:rPr>
              <w:t>We are fine with the above proposal.</w:t>
            </w:r>
          </w:p>
        </w:tc>
      </w:tr>
      <w:tr w:rsidR="00896D98" w14:paraId="237AF968" w14:textId="77777777" w:rsidTr="0092154D">
        <w:tc>
          <w:tcPr>
            <w:tcW w:w="1271" w:type="dxa"/>
            <w:vAlign w:val="center"/>
          </w:tcPr>
          <w:p w14:paraId="6E54265A" w14:textId="77777777" w:rsidR="00896D98" w:rsidRDefault="00824324">
            <w:pPr>
              <w:widowControl w:val="0"/>
              <w:jc w:val="left"/>
              <w:rPr>
                <w:lang w:eastAsia="zh-CN"/>
              </w:rPr>
            </w:pPr>
            <w:r>
              <w:rPr>
                <w:rFonts w:hint="eastAsia"/>
                <w:lang w:eastAsia="zh-CN"/>
              </w:rPr>
              <w:t>Transsion</w:t>
            </w:r>
          </w:p>
        </w:tc>
        <w:tc>
          <w:tcPr>
            <w:tcW w:w="8033" w:type="dxa"/>
            <w:vAlign w:val="center"/>
          </w:tcPr>
          <w:p w14:paraId="2D502C54" w14:textId="77777777" w:rsidR="00896D98" w:rsidRDefault="00824324">
            <w:pPr>
              <w:widowControl w:val="0"/>
              <w:jc w:val="left"/>
              <w:rPr>
                <w:lang w:eastAsia="zh-CN"/>
              </w:rPr>
            </w:pPr>
            <w:r>
              <w:rPr>
                <w:rFonts w:hint="eastAsia"/>
                <w:lang w:eastAsia="zh-CN"/>
              </w:rPr>
              <w:t>On proposal 2-3, we are fine with the proposal. However, option 2 is unclear to us, if PSCCH/PSSCH transmission starts from 2</w:t>
            </w:r>
            <w:r>
              <w:rPr>
                <w:rFonts w:hint="eastAsia"/>
                <w:vertAlign w:val="superscript"/>
                <w:lang w:eastAsia="zh-CN"/>
              </w:rPr>
              <w:t>nd</w:t>
            </w:r>
            <w:r>
              <w:rPr>
                <w:rFonts w:hint="eastAsia"/>
                <w:lang w:eastAsia="zh-CN"/>
              </w:rPr>
              <w:t xml:space="preserve"> starting symbol, then the 1</w:t>
            </w:r>
            <w:r>
              <w:rPr>
                <w:rFonts w:hint="eastAsia"/>
                <w:vertAlign w:val="superscript"/>
                <w:lang w:eastAsia="zh-CN"/>
              </w:rPr>
              <w:t>st</w:t>
            </w:r>
            <w:r>
              <w:rPr>
                <w:rFonts w:hint="eastAsia"/>
                <w:lang w:eastAsia="zh-CN"/>
              </w:rPr>
              <w:t xml:space="preserve"> starting symbol and the rest of the symbols between 1</w:t>
            </w:r>
            <w:r>
              <w:rPr>
                <w:rFonts w:hint="eastAsia"/>
                <w:vertAlign w:val="superscript"/>
                <w:lang w:eastAsia="zh-CN"/>
              </w:rPr>
              <w:t>st</w:t>
            </w:r>
            <w:r>
              <w:rPr>
                <w:rFonts w:hint="eastAsia"/>
                <w:lang w:eastAsia="zh-CN"/>
              </w:rPr>
              <w:t xml:space="preserve"> starting symbol and 2</w:t>
            </w:r>
            <w:r>
              <w:rPr>
                <w:rFonts w:hint="eastAsia"/>
                <w:vertAlign w:val="superscript"/>
                <w:lang w:eastAsia="zh-CN"/>
              </w:rPr>
              <w:t>nd</w:t>
            </w:r>
            <w:r>
              <w:rPr>
                <w:rFonts w:hint="eastAsia"/>
                <w:lang w:eastAsia="zh-CN"/>
              </w:rPr>
              <w:t xml:space="preserve"> starting symbol are not used. Then, the 1</w:t>
            </w:r>
            <w:r>
              <w:rPr>
                <w:rFonts w:hint="eastAsia"/>
                <w:vertAlign w:val="superscript"/>
                <w:lang w:eastAsia="zh-CN"/>
              </w:rPr>
              <w:t>st</w:t>
            </w:r>
            <w:r>
              <w:rPr>
                <w:rFonts w:hint="eastAsia"/>
                <w:lang w:eastAsia="zh-CN"/>
              </w:rPr>
              <w:t xml:space="preserve"> starting symbol that is not used should not be used as AGC symbol. </w:t>
            </w:r>
          </w:p>
          <w:p w14:paraId="77C16010" w14:textId="77777777" w:rsidR="00896D98" w:rsidRDefault="00824324">
            <w:pPr>
              <w:widowControl w:val="0"/>
              <w:jc w:val="left"/>
              <w:rPr>
                <w:lang w:eastAsia="zh-CN"/>
              </w:rPr>
            </w:pPr>
            <w:r>
              <w:rPr>
                <w:rFonts w:hint="eastAsia"/>
                <w:lang w:eastAsia="zh-CN"/>
              </w:rPr>
              <w:t>On proposal 2-4, we are fine with the proposal.</w:t>
            </w:r>
          </w:p>
          <w:p w14:paraId="508F45F0" w14:textId="77777777" w:rsidR="00896D98" w:rsidRDefault="00824324">
            <w:pPr>
              <w:widowControl w:val="0"/>
              <w:jc w:val="left"/>
              <w:rPr>
                <w:lang w:eastAsia="zh-CN"/>
              </w:rPr>
            </w:pPr>
            <w:r>
              <w:rPr>
                <w:rFonts w:hint="eastAsia"/>
                <w:lang w:eastAsia="zh-CN"/>
              </w:rPr>
              <w:t>On proposal 2-5, we are fine with the proposal.</w:t>
            </w:r>
          </w:p>
        </w:tc>
      </w:tr>
      <w:tr w:rsidR="002D4D8D" w14:paraId="2CEFDD00" w14:textId="77777777" w:rsidTr="0092154D">
        <w:tc>
          <w:tcPr>
            <w:tcW w:w="1271" w:type="dxa"/>
            <w:vAlign w:val="center"/>
          </w:tcPr>
          <w:p w14:paraId="3FBECFDE" w14:textId="2587E501" w:rsidR="002D4D8D" w:rsidRDefault="002D4D8D" w:rsidP="002D4D8D">
            <w:pPr>
              <w:widowControl w:val="0"/>
              <w:jc w:val="left"/>
              <w:rPr>
                <w:lang w:eastAsia="zh-CN"/>
              </w:rPr>
            </w:pPr>
            <w:r>
              <w:rPr>
                <w:lang w:eastAsia="zh-CN"/>
              </w:rPr>
              <w:t>Lenovo</w:t>
            </w:r>
          </w:p>
        </w:tc>
        <w:tc>
          <w:tcPr>
            <w:tcW w:w="8033" w:type="dxa"/>
            <w:vAlign w:val="center"/>
          </w:tcPr>
          <w:p w14:paraId="696928E2" w14:textId="77777777" w:rsidR="002D4D8D" w:rsidRDefault="002D4D8D" w:rsidP="002D4D8D">
            <w:pPr>
              <w:rPr>
                <w:b/>
                <w:lang w:val="en-GB" w:eastAsia="zh-CN"/>
              </w:rPr>
            </w:pP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 we support option 2, i.e.,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025257EC" w14:textId="77777777" w:rsidR="002D4D8D" w:rsidRDefault="002D4D8D" w:rsidP="002D4D8D">
            <w:pPr>
              <w:rPr>
                <w:b/>
                <w:lang w:val="en-GB" w:eastAsia="zh-CN"/>
              </w:rPr>
            </w:pPr>
            <w:r w:rsidRPr="004B2BDD">
              <w:rPr>
                <w:b/>
                <w:lang w:val="en-GB" w:eastAsia="zh-CN"/>
              </w:rPr>
              <w:t>Proposal 2-</w:t>
            </w:r>
            <w:r>
              <w:rPr>
                <w:b/>
                <w:lang w:val="en-GB" w:eastAsia="zh-CN"/>
              </w:rPr>
              <w:t>4</w:t>
            </w:r>
            <w:r w:rsidRPr="004B2BDD">
              <w:rPr>
                <w:b/>
                <w:lang w:val="en-GB" w:eastAsia="zh-CN"/>
              </w:rPr>
              <w:t>:</w:t>
            </w:r>
            <w:r>
              <w:rPr>
                <w:b/>
                <w:lang w:val="en-GB" w:eastAsia="zh-CN"/>
              </w:rPr>
              <w:t xml:space="preserve"> OK.</w:t>
            </w:r>
          </w:p>
          <w:p w14:paraId="16393D42" w14:textId="23710B1D" w:rsidR="002D4D8D" w:rsidRPr="002D4D8D" w:rsidRDefault="002D4D8D" w:rsidP="002D4D8D">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OK and prefer option 2. </w:t>
            </w:r>
          </w:p>
        </w:tc>
      </w:tr>
      <w:tr w:rsidR="003205CD" w14:paraId="3D085FAE" w14:textId="77777777" w:rsidTr="0092154D">
        <w:tc>
          <w:tcPr>
            <w:tcW w:w="1271" w:type="dxa"/>
            <w:vAlign w:val="center"/>
          </w:tcPr>
          <w:p w14:paraId="089D5373" w14:textId="6FCDE3B2" w:rsidR="003205CD" w:rsidRDefault="003205CD" w:rsidP="002D4D8D">
            <w:pPr>
              <w:widowControl w:val="0"/>
              <w:jc w:val="left"/>
              <w:rPr>
                <w:lang w:eastAsia="zh-CN"/>
              </w:rPr>
            </w:pPr>
            <w:r>
              <w:rPr>
                <w:lang w:eastAsia="zh-CN"/>
              </w:rPr>
              <w:t>Ericsson</w:t>
            </w:r>
          </w:p>
        </w:tc>
        <w:tc>
          <w:tcPr>
            <w:tcW w:w="8033" w:type="dxa"/>
            <w:vAlign w:val="center"/>
          </w:tcPr>
          <w:p w14:paraId="43FD40BA" w14:textId="77777777" w:rsidR="003205CD" w:rsidRDefault="003205CD" w:rsidP="002D4D8D">
            <w:pPr>
              <w:rPr>
                <w:bCs/>
                <w:lang w:val="en-GB" w:eastAsia="zh-CN"/>
              </w:rPr>
            </w:pPr>
            <w:r w:rsidRPr="003205CD">
              <w:rPr>
                <w:bCs/>
                <w:lang w:val="en-GB" w:eastAsia="zh-CN"/>
              </w:rPr>
              <w:t>We have the following comments:</w:t>
            </w:r>
          </w:p>
          <w:p w14:paraId="2F14CF42" w14:textId="77777777" w:rsidR="003D18C0" w:rsidRDefault="003205CD" w:rsidP="002D4D8D">
            <w:pPr>
              <w:rPr>
                <w:bCs/>
                <w:lang w:val="en-GB" w:eastAsia="zh-CN"/>
              </w:rPr>
            </w:pPr>
            <w:r>
              <w:rPr>
                <w:bCs/>
                <w:lang w:val="en-GB" w:eastAsia="zh-CN"/>
              </w:rPr>
              <w:t>For Proposal 2-3: We do not think that Option 1 (having always 2 AGC symbol) is a reasonable solution. By using this, the slot will lose two symbols degrading the performance. Moreover, we do not see how this aligns with previous agreements that indicate that the design for one and 2 starting symbols should be unified. Regarding Option 2, we are in general supportive of it but some editorial modifications might be needed to align the understanding, i.e., the AGC is in the first symbol if the slot starts in symbol #0 and in the symbol #7 in the slot starts in symbol #7.</w:t>
            </w:r>
          </w:p>
          <w:p w14:paraId="145C197E" w14:textId="77777777" w:rsidR="003D18C0" w:rsidRDefault="003D18C0" w:rsidP="002D4D8D">
            <w:pPr>
              <w:rPr>
                <w:bCs/>
                <w:lang w:val="en-GB" w:eastAsia="zh-CN"/>
              </w:rPr>
            </w:pPr>
          </w:p>
          <w:p w14:paraId="169714DF" w14:textId="61626752" w:rsidR="003D18C0" w:rsidRPr="003205CD" w:rsidRDefault="003D18C0" w:rsidP="002D4D8D">
            <w:pPr>
              <w:rPr>
                <w:bCs/>
                <w:lang w:val="en-GB" w:eastAsia="zh-CN"/>
              </w:rPr>
            </w:pPr>
            <w:r>
              <w:rPr>
                <w:bCs/>
                <w:lang w:val="en-GB" w:eastAsia="zh-CN"/>
              </w:rPr>
              <w:t>For Proposal 2-5: we would like to understand whether the intention is to down-select (later or in this meeting) or to consider all options.</w:t>
            </w:r>
          </w:p>
        </w:tc>
      </w:tr>
      <w:tr w:rsidR="0092154D" w14:paraId="6FE8B7C1" w14:textId="77777777" w:rsidTr="0092154D">
        <w:tc>
          <w:tcPr>
            <w:tcW w:w="1271" w:type="dxa"/>
            <w:vAlign w:val="center"/>
          </w:tcPr>
          <w:p w14:paraId="6B93EF73" w14:textId="234A378F" w:rsidR="0092154D" w:rsidRDefault="0092154D" w:rsidP="002D4D8D">
            <w:pPr>
              <w:widowControl w:val="0"/>
              <w:jc w:val="left"/>
              <w:rPr>
                <w:lang w:eastAsia="zh-CN"/>
              </w:rPr>
            </w:pPr>
            <w:r>
              <w:rPr>
                <w:rFonts w:hint="eastAsia"/>
                <w:lang w:eastAsia="zh-CN"/>
              </w:rPr>
              <w:t>S</w:t>
            </w:r>
            <w:r>
              <w:rPr>
                <w:lang w:eastAsia="zh-CN"/>
              </w:rPr>
              <w:t>preadtrum</w:t>
            </w:r>
          </w:p>
        </w:tc>
        <w:tc>
          <w:tcPr>
            <w:tcW w:w="8033" w:type="dxa"/>
            <w:vAlign w:val="center"/>
          </w:tcPr>
          <w:p w14:paraId="384F98CB" w14:textId="77777777" w:rsidR="0092154D" w:rsidRDefault="0092154D" w:rsidP="0092154D">
            <w:pPr>
              <w:rPr>
                <w:lang w:val="en-GB" w:eastAsia="zh-CN"/>
              </w:rPr>
            </w:pPr>
            <w:r w:rsidRPr="00AF49D9">
              <w:rPr>
                <w:rFonts w:hint="eastAsia"/>
                <w:lang w:val="en-GB" w:eastAsia="zh-CN"/>
              </w:rPr>
              <w:t>F</w:t>
            </w:r>
            <w:r w:rsidRPr="00AF49D9">
              <w:rPr>
                <w:lang w:val="en-GB" w:eastAsia="zh-CN"/>
              </w:rPr>
              <w:t xml:space="preserve">or proposal 2-3: </w:t>
            </w:r>
          </w:p>
          <w:p w14:paraId="60A5735B" w14:textId="77777777" w:rsidR="0092154D" w:rsidRPr="00AF49D9" w:rsidRDefault="0092154D" w:rsidP="0092154D">
            <w:pPr>
              <w:rPr>
                <w:lang w:val="en-GB" w:eastAsia="zh-CN"/>
              </w:rPr>
            </w:pPr>
            <w:r w:rsidRPr="00AF49D9">
              <w:rPr>
                <w:lang w:val="en-GB" w:eastAsia="zh-CN"/>
              </w:rPr>
              <w:t>Option 4 is a very high level description, which is not a detailed solution. Option 2 and option 3 are included in option 4. In order to make progress, option 4 should be removed.</w:t>
            </w:r>
            <w:r>
              <w:rPr>
                <w:lang w:val="en-GB" w:eastAsia="zh-CN"/>
              </w:rPr>
              <w:t xml:space="preserve"> If</w:t>
            </w:r>
            <w:r>
              <w:t xml:space="preserve"> </w:t>
            </w:r>
            <w:r w:rsidRPr="00E20D86">
              <w:rPr>
                <w:lang w:val="en-GB" w:eastAsia="zh-CN"/>
              </w:rPr>
              <w:t>2 candidate starting symbols</w:t>
            </w:r>
            <w:r>
              <w:rPr>
                <w:lang w:val="en-GB" w:eastAsia="zh-CN"/>
              </w:rPr>
              <w:t xml:space="preserve"> is support, RX UE may decode</w:t>
            </w:r>
            <w:r w:rsidRPr="00E20D86">
              <w:rPr>
                <w:lang w:val="en-GB" w:eastAsia="zh-CN"/>
              </w:rPr>
              <w:t xml:space="preserve"> PSCCH</w:t>
            </w:r>
            <w:r>
              <w:rPr>
                <w:lang w:val="en-GB" w:eastAsia="zh-CN"/>
              </w:rPr>
              <w:t xml:space="preserve"> in two </w:t>
            </w:r>
            <w:r w:rsidRPr="00E20D86">
              <w:rPr>
                <w:lang w:val="en-GB" w:eastAsia="zh-CN"/>
              </w:rPr>
              <w:t>candidate</w:t>
            </w:r>
            <w:r>
              <w:rPr>
                <w:lang w:val="en-GB" w:eastAsia="zh-CN"/>
              </w:rPr>
              <w:t xml:space="preserve"> positions. For option 2 and option 3, if</w:t>
            </w:r>
            <w:r w:rsidRPr="00E20D86">
              <w:rPr>
                <w:lang w:val="en-GB" w:eastAsia="zh-CN"/>
              </w:rPr>
              <w:t xml:space="preserve"> PSCCH/PSSCH transmission starts from 1st </w:t>
            </w:r>
            <w:r w:rsidRPr="00E20D86">
              <w:rPr>
                <w:lang w:val="en-GB" w:eastAsia="zh-CN"/>
              </w:rPr>
              <w:lastRenderedPageBreak/>
              <w:t>starting symbol</w:t>
            </w:r>
            <w:r>
              <w:rPr>
                <w:lang w:val="en-GB" w:eastAsia="zh-CN"/>
              </w:rPr>
              <w:t xml:space="preserve"> and there is only</w:t>
            </w:r>
            <w:r w:rsidRPr="00E20D86">
              <w:rPr>
                <w:lang w:val="en-GB" w:eastAsia="zh-CN"/>
              </w:rPr>
              <w:t xml:space="preserve"> 1 AGC symbol</w:t>
            </w:r>
            <w:r>
              <w:rPr>
                <w:lang w:val="en-GB" w:eastAsia="zh-CN"/>
              </w:rPr>
              <w:t>,</w:t>
            </w:r>
            <w:r w:rsidRPr="00E20D86">
              <w:rPr>
                <w:lang w:val="en-GB" w:eastAsia="zh-CN"/>
              </w:rPr>
              <w:t xml:space="preserve"> </w:t>
            </w:r>
            <w:r>
              <w:rPr>
                <w:lang w:val="en-GB" w:eastAsia="zh-CN"/>
              </w:rPr>
              <w:t>it will impact RX UE’s reception in second candidate position from other TX UEs.</w:t>
            </w:r>
          </w:p>
          <w:p w14:paraId="464756DB" w14:textId="77777777" w:rsidR="0092154D" w:rsidRPr="00AF49D9" w:rsidRDefault="0092154D" w:rsidP="0092154D">
            <w:pPr>
              <w:rPr>
                <w:lang w:val="en-GB" w:eastAsia="zh-CN"/>
              </w:rPr>
            </w:pPr>
            <w:r w:rsidRPr="00AF49D9">
              <w:rPr>
                <w:rFonts w:hint="eastAsia"/>
                <w:lang w:val="en-GB" w:eastAsia="zh-CN"/>
              </w:rPr>
              <w:t>F</w:t>
            </w:r>
            <w:r w:rsidRPr="00AF49D9">
              <w:rPr>
                <w:lang w:val="en-GB" w:eastAsia="zh-CN"/>
              </w:rPr>
              <w:t>or proposal 2-4: we are fine with the proposal.</w:t>
            </w:r>
          </w:p>
          <w:p w14:paraId="2556041E" w14:textId="39DBDF82" w:rsidR="0092154D" w:rsidRPr="003205CD" w:rsidRDefault="0092154D" w:rsidP="0092154D">
            <w:pPr>
              <w:rPr>
                <w:bCs/>
                <w:lang w:val="en-GB" w:eastAsia="zh-CN"/>
              </w:rPr>
            </w:pPr>
            <w:r w:rsidRPr="00AF49D9">
              <w:rPr>
                <w:rFonts w:hint="eastAsia"/>
                <w:lang w:val="en-GB" w:eastAsia="zh-CN"/>
              </w:rPr>
              <w:t>F</w:t>
            </w:r>
            <w:r w:rsidRPr="00AF49D9">
              <w:rPr>
                <w:lang w:val="en-GB" w:eastAsia="zh-CN"/>
              </w:rPr>
              <w:t>or proposal 2-5: we are fine with the proposal.</w:t>
            </w:r>
          </w:p>
        </w:tc>
      </w:tr>
      <w:tr w:rsidR="0056362E" w14:paraId="1F155A36" w14:textId="77777777" w:rsidTr="0092154D">
        <w:tc>
          <w:tcPr>
            <w:tcW w:w="1271" w:type="dxa"/>
            <w:vAlign w:val="center"/>
          </w:tcPr>
          <w:p w14:paraId="1AF08926" w14:textId="2798AD9A" w:rsidR="0056362E" w:rsidRDefault="0056362E" w:rsidP="0056362E">
            <w:pPr>
              <w:widowControl w:val="0"/>
              <w:jc w:val="left"/>
              <w:rPr>
                <w:lang w:eastAsia="zh-CN"/>
              </w:rPr>
            </w:pPr>
            <w:r>
              <w:rPr>
                <w:rFonts w:hint="eastAsia"/>
                <w:lang w:eastAsia="zh-CN"/>
              </w:rPr>
              <w:lastRenderedPageBreak/>
              <w:t>M</w:t>
            </w:r>
            <w:r>
              <w:rPr>
                <w:lang w:eastAsia="zh-CN"/>
              </w:rPr>
              <w:t>ediaTek</w:t>
            </w:r>
          </w:p>
        </w:tc>
        <w:tc>
          <w:tcPr>
            <w:tcW w:w="8033" w:type="dxa"/>
            <w:vAlign w:val="center"/>
          </w:tcPr>
          <w:p w14:paraId="2748C729" w14:textId="77777777" w:rsidR="0056362E" w:rsidRPr="00BD5C92" w:rsidRDefault="0056362E" w:rsidP="0056362E">
            <w:pPr>
              <w:widowControl w:val="0"/>
              <w:jc w:val="left"/>
              <w:rPr>
                <w:lang w:eastAsia="zh-CN"/>
              </w:rPr>
            </w:pPr>
            <w:r w:rsidRPr="001075B4">
              <w:rPr>
                <w:rFonts w:hint="eastAsia"/>
                <w:b/>
                <w:bCs/>
                <w:lang w:eastAsia="zh-CN"/>
              </w:rPr>
              <w:t>P</w:t>
            </w:r>
            <w:r w:rsidRPr="001075B4">
              <w:rPr>
                <w:b/>
                <w:bCs/>
                <w:lang w:eastAsia="zh-CN"/>
              </w:rPr>
              <w:t>roposal 2-3</w:t>
            </w:r>
            <w:r>
              <w:rPr>
                <w:lang w:eastAsia="zh-CN"/>
              </w:rPr>
              <w:t xml:space="preserve">: It should be clarified at first </w:t>
            </w:r>
            <w:r w:rsidRPr="00EF3291">
              <w:rPr>
                <w:b/>
                <w:bCs/>
                <w:lang w:eastAsia="zh-CN"/>
              </w:rPr>
              <w:t xml:space="preserve">the two AGC symbols within a slot </w:t>
            </w:r>
            <w:r>
              <w:rPr>
                <w:b/>
                <w:bCs/>
                <w:lang w:eastAsia="zh-CN"/>
              </w:rPr>
              <w:t>are</w:t>
            </w:r>
            <w:r w:rsidRPr="00EF3291">
              <w:rPr>
                <w:b/>
                <w:bCs/>
                <w:lang w:eastAsia="zh-CN"/>
              </w:rPr>
              <w:t xml:space="preserve"> used for one AGC purpose or two AGC purposes</w:t>
            </w:r>
            <w:r>
              <w:rPr>
                <w:lang w:eastAsia="zh-CN"/>
              </w:rPr>
              <w:t>. From our perspective, only one AGC purpose should not be precluded, i.e., two AGC symbols within a slot for one AGC purpose in the fashion of repetition. Thus we think a note should be added here for clarification:</w:t>
            </w:r>
          </w:p>
          <w:p w14:paraId="2E0D3E0C" w14:textId="77777777" w:rsidR="0056362E" w:rsidRDefault="0056362E" w:rsidP="0056362E">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4D121725" w14:textId="77777777" w:rsidR="0056362E" w:rsidRPr="004D1C5A" w:rsidRDefault="0056362E" w:rsidP="0056362E">
            <w:pPr>
              <w:pStyle w:val="ListParagraph"/>
              <w:numPr>
                <w:ilvl w:val="0"/>
                <w:numId w:val="7"/>
              </w:numPr>
              <w:rPr>
                <w:b/>
                <w:lang w:val="en-GB" w:eastAsia="zh-CN"/>
              </w:rPr>
            </w:pPr>
            <w:r>
              <w:rPr>
                <w:b/>
                <w:lang w:val="en-GB" w:eastAsia="zh-CN"/>
              </w:rPr>
              <w:t>Regarding AGC symbol(s)</w:t>
            </w:r>
            <w:r w:rsidRPr="004D1C5A">
              <w:rPr>
                <w:b/>
                <w:lang w:val="en-GB" w:eastAsia="zh-CN"/>
              </w:rPr>
              <w:t>, down-select one of the followings:</w:t>
            </w:r>
          </w:p>
          <w:p w14:paraId="4A0EB68A" w14:textId="77777777" w:rsidR="0056362E" w:rsidRDefault="0056362E" w:rsidP="0056362E">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317DACA4" w14:textId="77777777" w:rsidR="0056362E" w:rsidRDefault="0056362E" w:rsidP="0056362E">
            <w:pPr>
              <w:pStyle w:val="ListParagraph"/>
              <w:numPr>
                <w:ilvl w:val="1"/>
                <w:numId w:val="7"/>
              </w:numPr>
              <w:rPr>
                <w:b/>
                <w:lang w:val="en-GB" w:eastAsia="zh-CN"/>
              </w:rPr>
            </w:pPr>
            <w:r>
              <w:rPr>
                <w:rFonts w:hint="eastAsia"/>
                <w:b/>
                <w:lang w:val="en-GB" w:eastAsia="zh-CN"/>
              </w:rPr>
              <w:t>X</w:t>
            </w:r>
            <w:r>
              <w:rPr>
                <w:b/>
                <w:lang w:val="en-GB" w:eastAsia="zh-CN"/>
              </w:rPr>
              <w:t>XX</w:t>
            </w:r>
          </w:p>
          <w:p w14:paraId="3D54E79F" w14:textId="77777777" w:rsidR="0056362E" w:rsidRPr="00BD5C92" w:rsidRDefault="0056362E" w:rsidP="0056362E">
            <w:pPr>
              <w:pStyle w:val="ListParagraph"/>
              <w:numPr>
                <w:ilvl w:val="1"/>
                <w:numId w:val="7"/>
              </w:numPr>
              <w:rPr>
                <w:b/>
                <w:color w:val="FF0000"/>
                <w:lang w:val="en-GB" w:eastAsia="zh-CN"/>
              </w:rPr>
            </w:pPr>
            <w:r>
              <w:rPr>
                <w:b/>
                <w:color w:val="FF0000"/>
                <w:lang w:val="en-GB" w:eastAsia="zh-CN"/>
              </w:rPr>
              <w:t>Note</w:t>
            </w:r>
            <w:r w:rsidRPr="00BD5C92">
              <w:rPr>
                <w:b/>
                <w:color w:val="FF0000"/>
                <w:lang w:val="en-GB" w:eastAsia="zh-CN"/>
              </w:rPr>
              <w:t>: two AGC symbols within a slot are used for one AGC purpose</w:t>
            </w:r>
            <w:r>
              <w:rPr>
                <w:b/>
                <w:color w:val="FF0000"/>
                <w:lang w:val="en-GB" w:eastAsia="zh-CN"/>
              </w:rPr>
              <w:t xml:space="preserve"> by repetition is not excluded</w:t>
            </w:r>
          </w:p>
          <w:p w14:paraId="7D4682A5" w14:textId="77777777" w:rsidR="0056362E" w:rsidRDefault="0056362E" w:rsidP="0056362E">
            <w:pPr>
              <w:widowControl w:val="0"/>
              <w:jc w:val="left"/>
              <w:rPr>
                <w:lang w:val="en-GB" w:eastAsia="zh-CN"/>
              </w:rPr>
            </w:pPr>
            <w:r w:rsidRPr="001075B4">
              <w:rPr>
                <w:rFonts w:hint="eastAsia"/>
                <w:b/>
                <w:bCs/>
                <w:lang w:val="en-GB" w:eastAsia="zh-CN"/>
              </w:rPr>
              <w:t>P</w:t>
            </w:r>
            <w:r w:rsidRPr="001075B4">
              <w:rPr>
                <w:b/>
                <w:bCs/>
                <w:lang w:val="en-GB" w:eastAsia="zh-CN"/>
              </w:rPr>
              <w:t>roposal 2-4</w:t>
            </w:r>
            <w:r>
              <w:rPr>
                <w:lang w:val="en-GB" w:eastAsia="zh-CN"/>
              </w:rPr>
              <w:t>: support</w:t>
            </w:r>
          </w:p>
          <w:p w14:paraId="150EE383" w14:textId="77777777" w:rsidR="0056362E" w:rsidRDefault="0056362E" w:rsidP="0056362E">
            <w:pPr>
              <w:widowControl w:val="0"/>
              <w:jc w:val="left"/>
              <w:rPr>
                <w:lang w:val="en-GB" w:eastAsia="zh-CN"/>
              </w:rPr>
            </w:pPr>
            <w:r w:rsidRPr="001075B4">
              <w:rPr>
                <w:rFonts w:hint="eastAsia"/>
                <w:b/>
                <w:bCs/>
                <w:lang w:val="en-GB" w:eastAsia="zh-CN"/>
              </w:rPr>
              <w:t>P</w:t>
            </w:r>
            <w:r w:rsidRPr="001075B4">
              <w:rPr>
                <w:b/>
                <w:bCs/>
                <w:lang w:val="en-GB" w:eastAsia="zh-CN"/>
              </w:rPr>
              <w:t>roposal 2-5</w:t>
            </w:r>
            <w:r>
              <w:rPr>
                <w:lang w:val="en-GB" w:eastAsia="zh-CN"/>
              </w:rPr>
              <w:t xml:space="preserve">: The similar issue proposed in Proposal 2-3 should be clarified before making decision. For example, the transmission </w:t>
            </w:r>
            <w:r w:rsidRPr="006A0BA0">
              <w:rPr>
                <w:lang w:val="en-GB" w:eastAsia="zh-CN"/>
              </w:rPr>
              <w:t>on the 2</w:t>
            </w:r>
            <w:r w:rsidRPr="006A0BA0">
              <w:rPr>
                <w:vertAlign w:val="superscript"/>
                <w:lang w:val="en-GB" w:eastAsia="zh-CN"/>
              </w:rPr>
              <w:t>nd</w:t>
            </w:r>
            <w:r w:rsidRPr="006A0BA0">
              <w:rPr>
                <w:lang w:val="en-GB" w:eastAsia="zh-CN"/>
              </w:rPr>
              <w:t xml:space="preserve"> starting symbol </w:t>
            </w:r>
            <w:r>
              <w:rPr>
                <w:lang w:val="en-GB" w:eastAsia="zh-CN"/>
              </w:rPr>
              <w:t>can be</w:t>
            </w:r>
            <w:r w:rsidRPr="006A0BA0">
              <w:rPr>
                <w:lang w:val="en-GB" w:eastAsia="zh-CN"/>
              </w:rPr>
              <w:t xml:space="preserve"> the repetition of the first </w:t>
            </w:r>
            <w:r w:rsidRPr="006A0BA0">
              <w:rPr>
                <w:i/>
                <w:iCs/>
                <w:lang w:val="en-GB" w:eastAsia="zh-CN"/>
              </w:rPr>
              <w:t>N</w:t>
            </w:r>
            <w:r w:rsidRPr="006A0BA0">
              <w:rPr>
                <w:lang w:val="en-GB" w:eastAsia="zh-CN"/>
              </w:rPr>
              <w:t xml:space="preserve"> symbols of the</w:t>
            </w:r>
            <w:r>
              <w:rPr>
                <w:lang w:val="en-GB" w:eastAsia="zh-CN"/>
              </w:rPr>
              <w:t xml:space="preserve"> encoded TB aiming at the 1</w:t>
            </w:r>
            <w:r w:rsidRPr="006A0BA0">
              <w:rPr>
                <w:vertAlign w:val="superscript"/>
                <w:lang w:val="en-GB" w:eastAsia="zh-CN"/>
              </w:rPr>
              <w:t>st</w:t>
            </w:r>
            <w:r>
              <w:rPr>
                <w:lang w:val="en-GB" w:eastAsia="zh-CN"/>
              </w:rPr>
              <w:t xml:space="preserve"> starting symbol. If so, there is no mandatory for the receiver to detect and decode at both potential PSCCH occasions, which we think is a much simpler way for both Txer and Rxer. Thus we suggest to add a note here for clarification:</w:t>
            </w:r>
          </w:p>
          <w:p w14:paraId="773ADDE5" w14:textId="77777777" w:rsidR="0056362E" w:rsidRDefault="0056362E" w:rsidP="0056362E">
            <w:pPr>
              <w:rPr>
                <w:b/>
                <w:lang w:val="en-GB" w:eastAsia="zh-CN"/>
              </w:rPr>
            </w:pPr>
            <w:r w:rsidRPr="00732ADE">
              <w:rPr>
                <w:b/>
                <w:highlight w:val="cyan"/>
                <w:lang w:val="en-GB" w:eastAsia="zh-CN"/>
              </w:rPr>
              <w:t>[M]</w:t>
            </w:r>
            <w:r>
              <w:rPr>
                <w:b/>
                <w:lang w:val="en-GB" w:eastAsia="zh-CN"/>
              </w:rPr>
              <w:t xml:space="preserve"> </w:t>
            </w: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285F9B12" w14:textId="77777777" w:rsidR="0056362E" w:rsidRDefault="0056362E" w:rsidP="0056362E">
            <w:pPr>
              <w:pStyle w:val="ListParagraph"/>
              <w:numPr>
                <w:ilvl w:val="0"/>
                <w:numId w:val="7"/>
              </w:numPr>
              <w:rPr>
                <w:b/>
                <w:lang w:val="en-GB" w:eastAsia="zh-CN"/>
              </w:rPr>
            </w:pPr>
            <w:r>
              <w:rPr>
                <w:b/>
                <w:lang w:val="en-GB" w:eastAsia="zh-CN"/>
              </w:rPr>
              <w:t>Regarding Rx UE behaviour, RAN1 further study</w:t>
            </w:r>
            <w:r w:rsidRPr="004D1C5A">
              <w:rPr>
                <w:b/>
                <w:lang w:val="en-GB" w:eastAsia="zh-CN"/>
              </w:rPr>
              <w:t xml:space="preserve"> the followings:</w:t>
            </w:r>
          </w:p>
          <w:p w14:paraId="76CCC532" w14:textId="77777777" w:rsidR="0056362E" w:rsidRDefault="0056362E" w:rsidP="0056362E">
            <w:pPr>
              <w:pStyle w:val="ListParagraph"/>
              <w:numPr>
                <w:ilvl w:val="1"/>
                <w:numId w:val="7"/>
              </w:numPr>
              <w:rPr>
                <w:b/>
                <w:lang w:val="en-GB" w:eastAsia="zh-CN"/>
              </w:rPr>
            </w:pPr>
            <w:r>
              <w:rPr>
                <w:b/>
                <w:lang w:val="en-GB" w:eastAsia="zh-CN"/>
              </w:rPr>
              <w:t>Option 1: Rx UE always perform PSCCH blind decoding twice in such slots</w:t>
            </w:r>
          </w:p>
          <w:p w14:paraId="28B61031" w14:textId="77777777" w:rsidR="0056362E" w:rsidRDefault="0056362E" w:rsidP="0056362E">
            <w:pPr>
              <w:pStyle w:val="ListParagraph"/>
              <w:numPr>
                <w:ilvl w:val="1"/>
                <w:numId w:val="7"/>
              </w:numPr>
              <w:rPr>
                <w:b/>
                <w:lang w:val="en-GB" w:eastAsia="zh-CN"/>
              </w:rPr>
            </w:pPr>
            <w:r>
              <w:rPr>
                <w:rFonts w:hint="eastAsia"/>
                <w:b/>
                <w:lang w:val="en-GB" w:eastAsia="zh-CN"/>
              </w:rPr>
              <w:t>X</w:t>
            </w:r>
            <w:r>
              <w:rPr>
                <w:b/>
                <w:lang w:val="en-GB" w:eastAsia="zh-CN"/>
              </w:rPr>
              <w:t>XX</w:t>
            </w:r>
          </w:p>
          <w:p w14:paraId="6B97F98C" w14:textId="77777777" w:rsidR="0056362E" w:rsidRPr="00F05B93" w:rsidRDefault="0056362E" w:rsidP="0056362E">
            <w:pPr>
              <w:pStyle w:val="ListParagraph"/>
              <w:numPr>
                <w:ilvl w:val="1"/>
                <w:numId w:val="7"/>
              </w:numPr>
              <w:rPr>
                <w:b/>
                <w:color w:val="FF0000"/>
                <w:lang w:val="en-GB" w:eastAsia="zh-CN"/>
              </w:rPr>
            </w:pPr>
            <w:r>
              <w:rPr>
                <w:b/>
                <w:color w:val="FF0000"/>
                <w:lang w:val="en-GB" w:eastAsia="zh-CN"/>
              </w:rPr>
              <w:t>Note</w:t>
            </w:r>
            <w:r w:rsidRPr="00F05B93">
              <w:rPr>
                <w:b/>
                <w:color w:val="FF0000"/>
                <w:lang w:val="en-GB" w:eastAsia="zh-CN"/>
              </w:rPr>
              <w:t xml:space="preserve"> the transmission on the 2</w:t>
            </w:r>
            <w:r w:rsidRPr="00F05B93">
              <w:rPr>
                <w:b/>
                <w:color w:val="FF0000"/>
                <w:vertAlign w:val="superscript"/>
                <w:lang w:val="en-GB" w:eastAsia="zh-CN"/>
              </w:rPr>
              <w:t>nd</w:t>
            </w:r>
            <w:r w:rsidRPr="00F05B93">
              <w:rPr>
                <w:b/>
                <w:color w:val="FF0000"/>
                <w:lang w:val="en-GB" w:eastAsia="zh-CN"/>
              </w:rPr>
              <w:t xml:space="preserve"> starting symbol </w:t>
            </w:r>
            <w:r>
              <w:rPr>
                <w:b/>
                <w:color w:val="FF0000"/>
                <w:lang w:val="en-GB" w:eastAsia="zh-CN"/>
              </w:rPr>
              <w:t>can be</w:t>
            </w:r>
            <w:r w:rsidRPr="00F05B93">
              <w:rPr>
                <w:b/>
                <w:color w:val="FF0000"/>
                <w:lang w:val="en-GB" w:eastAsia="zh-CN"/>
              </w:rPr>
              <w:t xml:space="preserve"> the repetition of the first </w:t>
            </w:r>
            <w:r w:rsidRPr="00F05B93">
              <w:rPr>
                <w:b/>
                <w:i/>
                <w:iCs/>
                <w:color w:val="FF0000"/>
                <w:lang w:val="en-GB" w:eastAsia="zh-CN"/>
              </w:rPr>
              <w:t xml:space="preserve">N </w:t>
            </w:r>
            <w:r w:rsidRPr="00F05B93">
              <w:rPr>
                <w:b/>
                <w:color w:val="FF0000"/>
                <w:lang w:val="en-GB" w:eastAsia="zh-CN"/>
              </w:rPr>
              <w:t>symbols of the TB</w:t>
            </w:r>
            <w:r>
              <w:rPr>
                <w:b/>
                <w:color w:val="FF0000"/>
                <w:lang w:val="en-GB" w:eastAsia="zh-CN"/>
              </w:rPr>
              <w:t xml:space="preserve"> encoded</w:t>
            </w:r>
            <w:r w:rsidRPr="00F05B93">
              <w:rPr>
                <w:b/>
                <w:color w:val="FF0000"/>
                <w:lang w:val="en-GB" w:eastAsia="zh-CN"/>
              </w:rPr>
              <w:t xml:space="preserve"> </w:t>
            </w:r>
            <w:r>
              <w:rPr>
                <w:b/>
                <w:color w:val="FF0000"/>
                <w:lang w:val="en-GB" w:eastAsia="zh-CN"/>
              </w:rPr>
              <w:t>based on the</w:t>
            </w:r>
            <w:r w:rsidRPr="00F05B93">
              <w:rPr>
                <w:b/>
                <w:color w:val="FF0000"/>
                <w:lang w:val="en-GB" w:eastAsia="zh-CN"/>
              </w:rPr>
              <w:t xml:space="preserve"> 1</w:t>
            </w:r>
            <w:r w:rsidRPr="00F05B93">
              <w:rPr>
                <w:b/>
                <w:color w:val="FF0000"/>
                <w:vertAlign w:val="superscript"/>
                <w:lang w:val="en-GB" w:eastAsia="zh-CN"/>
              </w:rPr>
              <w:t>st</w:t>
            </w:r>
            <w:r w:rsidRPr="00F05B93">
              <w:rPr>
                <w:b/>
                <w:color w:val="FF0000"/>
                <w:lang w:val="en-GB" w:eastAsia="zh-CN"/>
              </w:rPr>
              <w:t xml:space="preserve"> starting symbol.</w:t>
            </w:r>
          </w:p>
          <w:p w14:paraId="18CA2C62" w14:textId="77777777" w:rsidR="0056362E" w:rsidRPr="00AF49D9" w:rsidRDefault="0056362E" w:rsidP="0056362E">
            <w:pPr>
              <w:rPr>
                <w:lang w:val="en-GB" w:eastAsia="zh-CN"/>
              </w:rPr>
            </w:pPr>
          </w:p>
        </w:tc>
      </w:tr>
    </w:tbl>
    <w:p w14:paraId="08FE228B" w14:textId="77777777" w:rsidR="00896D98" w:rsidRDefault="00896D98">
      <w:pPr>
        <w:rPr>
          <w:lang w:val="en-GB" w:eastAsia="zh-CN"/>
        </w:rPr>
      </w:pPr>
    </w:p>
    <w:p w14:paraId="187FE44C" w14:textId="77777777" w:rsidR="00896D98" w:rsidRDefault="00824324">
      <w:pPr>
        <w:pStyle w:val="Heading2"/>
        <w:numPr>
          <w:ilvl w:val="1"/>
          <w:numId w:val="2"/>
        </w:numPr>
        <w:rPr>
          <w:lang w:eastAsia="zh-CN"/>
        </w:rPr>
      </w:pPr>
      <w:r>
        <w:rPr>
          <w:lang w:eastAsia="zh-CN"/>
        </w:rPr>
        <w:t xml:space="preserve">Issue#3: </w:t>
      </w:r>
      <w:r>
        <w:t>PSCCH/PSSCH</w:t>
      </w:r>
    </w:p>
    <w:p w14:paraId="7D65FB1E" w14:textId="77777777" w:rsidR="00896D98" w:rsidRDefault="00824324">
      <w:pPr>
        <w:pStyle w:val="Heading3"/>
        <w:numPr>
          <w:ilvl w:val="2"/>
          <w:numId w:val="2"/>
        </w:numPr>
        <w:rPr>
          <w:lang w:eastAsia="zh-CN"/>
        </w:rPr>
      </w:pPr>
      <w:r>
        <w:rPr>
          <w:lang w:eastAsia="zh-CN"/>
        </w:rPr>
        <w:t>Background</w:t>
      </w:r>
    </w:p>
    <w:p w14:paraId="4C5FA0FD"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BAFE3C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3-1</w:t>
      </w:r>
      <w:r>
        <w:rPr>
          <w:u w:val="single"/>
          <w:lang w:eastAsia="zh-CN"/>
        </w:rPr>
        <w:t xml:space="preserve">: IRB (Interlaced RB), </w:t>
      </w:r>
      <w:r>
        <w:rPr>
          <w:rFonts w:ascii="Times" w:eastAsia="Batang" w:hAnsi="Times"/>
          <w:u w:val="single"/>
          <w:lang w:val="en-GB" w:eastAsia="zh-CN"/>
        </w:rPr>
        <w:t>mapping between sub-channel and interlace</w:t>
      </w:r>
    </w:p>
    <w:p w14:paraId="75C10E6B" w14:textId="77777777" w:rsidR="00896D98" w:rsidRDefault="00824324">
      <w:pPr>
        <w:pStyle w:val="ListParagraph"/>
        <w:numPr>
          <w:ilvl w:val="1"/>
          <w:numId w:val="5"/>
        </w:numPr>
        <w:rPr>
          <w:lang w:eastAsia="zh-CN"/>
        </w:rPr>
      </w:pPr>
      <w:r>
        <w:rPr>
          <w:rFonts w:ascii="Times" w:eastAsia="Batang" w:hAnsi="Times"/>
          <w:lang w:val="en-GB" w:eastAsia="zh-CN"/>
        </w:rPr>
        <w:t>FL lists some options for further study. FL assumes listing some options can help companies better understand each other’s designs.</w:t>
      </w:r>
    </w:p>
    <w:p w14:paraId="0A531EA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3-2</w:t>
      </w:r>
      <w:r>
        <w:rPr>
          <w:u w:val="single"/>
          <w:lang w:eastAsia="zh-CN"/>
        </w:rPr>
        <w:t xml:space="preserve">: IRB (Interlaced RB), </w:t>
      </w:r>
      <w:r>
        <w:rPr>
          <w:rFonts w:ascii="Times" w:eastAsia="Batang" w:hAnsi="Times"/>
          <w:u w:val="single"/>
          <w:lang w:val="en-GB" w:eastAsia="zh-CN"/>
        </w:rPr>
        <w:t>TBS determination</w:t>
      </w:r>
    </w:p>
    <w:p w14:paraId="31CAAE6D" w14:textId="77777777" w:rsidR="00896D98" w:rsidRDefault="00824324">
      <w:pPr>
        <w:pStyle w:val="ListParagraph"/>
        <w:numPr>
          <w:ilvl w:val="1"/>
          <w:numId w:val="5"/>
        </w:numPr>
        <w:rPr>
          <w:lang w:eastAsia="zh-CN"/>
        </w:rPr>
      </w:pPr>
      <w:r>
        <w:rPr>
          <w:rFonts w:ascii="Times" w:eastAsia="Batang" w:hAnsi="Times"/>
          <w:lang w:val="en-GB" w:eastAsia="zh-CN"/>
        </w:rPr>
        <w:lastRenderedPageBreak/>
        <w:t>FL lists two options for down-selection.</w:t>
      </w:r>
    </w:p>
    <w:p w14:paraId="47925E5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3-3</w:t>
      </w:r>
      <w:r>
        <w:rPr>
          <w:u w:val="single"/>
          <w:lang w:eastAsia="zh-CN"/>
        </w:rPr>
        <w:t xml:space="preserve">: IRB (Interlaced RB), </w:t>
      </w:r>
      <w:r>
        <w:rPr>
          <w:rFonts w:ascii="Times" w:eastAsia="Batang" w:hAnsi="Times"/>
          <w:u w:val="single"/>
          <w:lang w:val="en-GB" w:eastAsia="zh-CN"/>
        </w:rPr>
        <w:t>frequency domain resource indication, Option A/B, Option 1/2</w:t>
      </w:r>
    </w:p>
    <w:p w14:paraId="553937A5" w14:textId="77777777" w:rsidR="00896D98" w:rsidRDefault="00824324">
      <w:pPr>
        <w:pStyle w:val="ListParagraph"/>
        <w:numPr>
          <w:ilvl w:val="1"/>
          <w:numId w:val="5"/>
        </w:numPr>
        <w:rPr>
          <w:lang w:eastAsia="zh-CN"/>
        </w:rPr>
      </w:pPr>
      <w:r>
        <w:rPr>
          <w:rFonts w:hint="eastAsia"/>
          <w:lang w:eastAsia="zh-CN"/>
        </w:rPr>
        <w:t>S</w:t>
      </w:r>
      <w:r>
        <w:rPr>
          <w:lang w:eastAsia="zh-CN"/>
        </w:rPr>
        <w:t>ummary</w:t>
      </w:r>
    </w:p>
    <w:p w14:paraId="0F189634" w14:textId="77777777" w:rsidR="00896D98" w:rsidRDefault="00824324">
      <w:pPr>
        <w:pStyle w:val="ListParagraph"/>
        <w:numPr>
          <w:ilvl w:val="2"/>
          <w:numId w:val="5"/>
        </w:numPr>
        <w:rPr>
          <w:lang w:eastAsia="zh-CN"/>
        </w:rPr>
      </w:pPr>
      <w:r>
        <w:rPr>
          <w:lang w:eastAsia="zh-CN"/>
        </w:rPr>
        <w:t>Option A: Support that the used interlace index(s) in different RB sets are always the same</w:t>
      </w:r>
    </w:p>
    <w:p w14:paraId="3D46F386" w14:textId="77777777" w:rsidR="00896D98" w:rsidRDefault="00824324">
      <w:pPr>
        <w:pStyle w:val="ListParagraph"/>
        <w:numPr>
          <w:ilvl w:val="3"/>
          <w:numId w:val="5"/>
        </w:numPr>
        <w:rPr>
          <w:lang w:eastAsia="zh-CN"/>
        </w:rPr>
      </w:pPr>
      <w:r>
        <w:rPr>
          <w:lang w:eastAsia="zh-CN"/>
        </w:rPr>
        <w:t>Support (14)</w:t>
      </w:r>
      <w:r>
        <w:rPr>
          <w:rFonts w:hint="eastAsia"/>
          <w:lang w:eastAsia="zh-CN"/>
        </w:rPr>
        <w:t>:</w:t>
      </w:r>
      <w:r>
        <w:rPr>
          <w:lang w:eastAsia="zh-CN"/>
        </w:rPr>
        <w:t xml:space="preserve"> Qualcomm, Huawei/HiSilicon, Ericsson, Intel, LGE, Fraunhofer, MediaTek, CATT, Futurewei, CMCC,  Lenovo, ITL, NEC, WILUS</w:t>
      </w:r>
    </w:p>
    <w:p w14:paraId="65F94314" w14:textId="77777777" w:rsidR="00896D98" w:rsidRDefault="00824324">
      <w:pPr>
        <w:pStyle w:val="ListParagraph"/>
        <w:numPr>
          <w:ilvl w:val="2"/>
          <w:numId w:val="5"/>
        </w:numPr>
        <w:rPr>
          <w:lang w:eastAsia="zh-CN"/>
        </w:rPr>
      </w:pPr>
      <w:r>
        <w:rPr>
          <w:lang w:eastAsia="zh-CN"/>
        </w:rPr>
        <w:t>Option B: Support that the used interlace index(s) in different RB sets can be different</w:t>
      </w:r>
    </w:p>
    <w:p w14:paraId="268F4995" w14:textId="77777777" w:rsidR="00896D98" w:rsidRDefault="00824324">
      <w:pPr>
        <w:pStyle w:val="ListParagraph"/>
        <w:numPr>
          <w:ilvl w:val="3"/>
          <w:numId w:val="5"/>
        </w:numPr>
        <w:rPr>
          <w:lang w:eastAsia="zh-CN"/>
        </w:rPr>
      </w:pPr>
      <w:r>
        <w:rPr>
          <w:lang w:eastAsia="zh-CN"/>
        </w:rPr>
        <w:t>Support (9): Apple, OPPO, Docomo, Nokia, Sharp, Panasonic, Xiaomi, Transsion, InterDigital</w:t>
      </w:r>
    </w:p>
    <w:p w14:paraId="6206A182" w14:textId="77777777" w:rsidR="00896D98" w:rsidRDefault="00824324">
      <w:pPr>
        <w:pStyle w:val="ListParagraph"/>
        <w:numPr>
          <w:ilvl w:val="2"/>
          <w:numId w:val="5"/>
        </w:numPr>
        <w:rPr>
          <w:lang w:eastAsia="zh-CN"/>
        </w:rPr>
      </w:pPr>
      <w:r>
        <w:rPr>
          <w:lang w:eastAsia="zh-CN"/>
        </w:rPr>
        <w:t>Option 1: Support explicitly indicating the used sub-channel index(s) and RB set index(s)</w:t>
      </w:r>
    </w:p>
    <w:p w14:paraId="336EE3E6" w14:textId="77777777" w:rsidR="00896D98" w:rsidRDefault="00824324">
      <w:pPr>
        <w:pStyle w:val="ListParagraph"/>
        <w:numPr>
          <w:ilvl w:val="3"/>
          <w:numId w:val="5"/>
        </w:numPr>
        <w:rPr>
          <w:lang w:eastAsia="zh-CN"/>
        </w:rPr>
      </w:pPr>
      <w:r>
        <w:rPr>
          <w:lang w:eastAsia="zh-CN"/>
        </w:rPr>
        <w:t>Support (13): Qualcomm</w:t>
      </w:r>
      <w:r>
        <w:rPr>
          <w:rFonts w:hint="eastAsia"/>
          <w:lang w:eastAsia="zh-CN"/>
        </w:rPr>
        <w:t>,</w:t>
      </w:r>
      <w:r>
        <w:rPr>
          <w:lang w:eastAsia="zh-CN"/>
        </w:rPr>
        <w:t xml:space="preserve"> Huawei/HiSilicon, Ericsson, LGE, MediaTek, CATT, Futurewei</w:t>
      </w:r>
      <w:r>
        <w:rPr>
          <w:rFonts w:hint="eastAsia"/>
          <w:lang w:eastAsia="zh-CN"/>
        </w:rPr>
        <w:t>,</w:t>
      </w:r>
      <w:r>
        <w:rPr>
          <w:lang w:eastAsia="zh-CN"/>
        </w:rPr>
        <w:t xml:space="preserve"> CMCC,  </w:t>
      </w:r>
      <w:r>
        <w:rPr>
          <w:rFonts w:eastAsia="微软雅黑"/>
          <w:lang w:val="en-GB" w:eastAsia="zh-CN"/>
        </w:rPr>
        <w:t>Lenovo, InterDigital, ITL</w:t>
      </w:r>
      <w:r>
        <w:rPr>
          <w:rFonts w:eastAsia="微软雅黑"/>
          <w:lang w:eastAsia="zh-CN"/>
        </w:rPr>
        <w:t>, NEC,</w:t>
      </w:r>
      <w:r>
        <w:t xml:space="preserve"> </w:t>
      </w:r>
      <w:r>
        <w:rPr>
          <w:rFonts w:eastAsia="微软雅黑"/>
          <w:lang w:eastAsia="zh-CN"/>
        </w:rPr>
        <w:t>WILUS</w:t>
      </w:r>
    </w:p>
    <w:p w14:paraId="4029C912" w14:textId="77777777" w:rsidR="00896D98" w:rsidRDefault="00824324">
      <w:pPr>
        <w:pStyle w:val="ListParagraph"/>
        <w:numPr>
          <w:ilvl w:val="2"/>
          <w:numId w:val="5"/>
        </w:numPr>
        <w:rPr>
          <w:lang w:eastAsia="zh-CN"/>
        </w:rPr>
      </w:pPr>
      <w:r>
        <w:rPr>
          <w:lang w:eastAsia="zh-CN"/>
        </w:rPr>
        <w:t>Option 2: Support explicitly indicating at least the used sub-channel index(s)</w:t>
      </w:r>
    </w:p>
    <w:p w14:paraId="1E137B34" w14:textId="77777777" w:rsidR="00896D98" w:rsidRDefault="00824324">
      <w:pPr>
        <w:pStyle w:val="ListParagraph"/>
        <w:numPr>
          <w:ilvl w:val="3"/>
          <w:numId w:val="5"/>
        </w:numPr>
        <w:rPr>
          <w:lang w:eastAsia="zh-CN"/>
        </w:rPr>
      </w:pPr>
      <w:r>
        <w:rPr>
          <w:lang w:eastAsia="zh-CN"/>
        </w:rPr>
        <w:t>Support (10): Intel, Apple, OPPO, Docomo, Nokia, Fraunhofer, Sharp, Panasonic,</w:t>
      </w:r>
      <w:r>
        <w:rPr>
          <w:lang w:val="en-GB" w:eastAsia="zh-CN"/>
        </w:rPr>
        <w:t xml:space="preserve"> Xiaomi,</w:t>
      </w:r>
      <w:r>
        <w:rPr>
          <w:rFonts w:eastAsia="微软雅黑"/>
          <w:lang w:eastAsia="zh-CN"/>
        </w:rPr>
        <w:t xml:space="preserve"> Spreadtrum</w:t>
      </w:r>
    </w:p>
    <w:p w14:paraId="6C6A2E30" w14:textId="77777777" w:rsidR="00896D98" w:rsidRDefault="00824324">
      <w:pPr>
        <w:pStyle w:val="ListParagraph"/>
        <w:numPr>
          <w:ilvl w:val="1"/>
          <w:numId w:val="7"/>
        </w:numPr>
        <w:rPr>
          <w:u w:val="single"/>
          <w:lang w:eastAsia="zh-CN"/>
        </w:rPr>
      </w:pPr>
      <w:r>
        <w:rPr>
          <w:rFonts w:eastAsia="微软雅黑"/>
          <w:lang w:eastAsia="zh-CN"/>
        </w:rPr>
        <w:t>Considering the situation, FL assumes it’s hard to down-select during this meeting. So FL suggests to continue studying, while considering some technical issues mentioned by companies (see sub-bullets in proposal).</w:t>
      </w:r>
    </w:p>
    <w:p w14:paraId="407ADF66"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3-4</w:t>
      </w:r>
      <w:r>
        <w:rPr>
          <w:u w:val="single"/>
          <w:lang w:eastAsia="zh-CN"/>
        </w:rPr>
        <w:t>: CRB (</w:t>
      </w:r>
      <w:r>
        <w:rPr>
          <w:rFonts w:hint="eastAsia"/>
          <w:u w:val="single"/>
          <w:lang w:eastAsia="zh-CN"/>
        </w:rPr>
        <w:t>Contiguous</w:t>
      </w:r>
      <w:r>
        <w:rPr>
          <w:u w:val="single"/>
          <w:lang w:eastAsia="zh-CN"/>
        </w:rPr>
        <w:t xml:space="preserve"> RB), </w:t>
      </w:r>
      <w:r>
        <w:rPr>
          <w:rFonts w:ascii="Times" w:eastAsia="Batang" w:hAnsi="Times"/>
          <w:u w:val="single"/>
          <w:lang w:val="en-GB" w:eastAsia="zh-CN"/>
        </w:rPr>
        <w:t>mapping between sub-channel and PRBs</w:t>
      </w:r>
    </w:p>
    <w:p w14:paraId="44D91E8D"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FL lists two options for down-selection.</w:t>
      </w:r>
    </w:p>
    <w:p w14:paraId="5875E089"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Note: CRB may also have unequal sub-channel size issue and impact TBS determination, and this highly depend on the detailed design of mapping between sub-channel and PRBs. Companies can provide more input later during the study of the options in Proposal 3-4.</w:t>
      </w:r>
    </w:p>
    <w:p w14:paraId="3D33D564"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3-5</w:t>
      </w:r>
      <w:r>
        <w:rPr>
          <w:u w:val="single"/>
          <w:lang w:eastAsia="zh-CN"/>
        </w:rPr>
        <w:t>: UEs with different bandwidth capability</w:t>
      </w:r>
    </w:p>
    <w:p w14:paraId="088E2D35" w14:textId="77777777" w:rsidR="00896D98" w:rsidRDefault="00824324">
      <w:pPr>
        <w:pStyle w:val="ListParagraph"/>
        <w:numPr>
          <w:ilvl w:val="1"/>
          <w:numId w:val="7"/>
        </w:numPr>
        <w:tabs>
          <w:tab w:val="left" w:pos="0"/>
        </w:tabs>
        <w:rPr>
          <w:lang w:eastAsia="zh-CN"/>
        </w:rPr>
      </w:pPr>
      <w:r>
        <w:rPr>
          <w:rFonts w:hint="eastAsia"/>
          <w:lang w:eastAsia="zh-CN"/>
        </w:rPr>
        <w:t>S</w:t>
      </w:r>
      <w:r>
        <w:rPr>
          <w:lang w:eastAsia="zh-CN"/>
        </w:rPr>
        <w:t>ummary on “Option 2: PSCCH locates in every RB set of corresponding PSSCH”</w:t>
      </w:r>
    </w:p>
    <w:p w14:paraId="5168EF7E" w14:textId="77777777" w:rsidR="00896D98" w:rsidRDefault="00824324">
      <w:pPr>
        <w:pStyle w:val="ListParagraph"/>
        <w:numPr>
          <w:ilvl w:val="2"/>
          <w:numId w:val="7"/>
        </w:numPr>
        <w:tabs>
          <w:tab w:val="left" w:pos="0"/>
        </w:tabs>
        <w:rPr>
          <w:lang w:eastAsia="zh-CN"/>
        </w:rPr>
      </w:pPr>
      <w:r>
        <w:rPr>
          <w:lang w:eastAsia="zh-CN"/>
        </w:rPr>
        <w:t>Support (5):</w:t>
      </w:r>
      <w:r>
        <w:rPr>
          <w:lang w:val="en-GB" w:eastAsia="zh-CN"/>
        </w:rPr>
        <w:t xml:space="preserve"> vivo, MedieTek, Transsion, InterDigital, ITL</w:t>
      </w:r>
    </w:p>
    <w:p w14:paraId="41B8992D" w14:textId="77777777" w:rsidR="00896D98" w:rsidRDefault="00824324">
      <w:pPr>
        <w:pStyle w:val="ListParagraph"/>
        <w:numPr>
          <w:ilvl w:val="2"/>
          <w:numId w:val="7"/>
        </w:numPr>
        <w:tabs>
          <w:tab w:val="left" w:pos="0"/>
        </w:tabs>
        <w:rPr>
          <w:lang w:eastAsia="zh-CN"/>
        </w:rPr>
      </w:pPr>
      <w:r>
        <w:rPr>
          <w:lang w:eastAsia="zh-CN"/>
        </w:rPr>
        <w:t>Not support (11):</w:t>
      </w:r>
      <w:r>
        <w:rPr>
          <w:lang w:val="en-GB" w:eastAsia="zh-CN"/>
        </w:rPr>
        <w:t xml:space="preserve"> Qualcomm, Ericsson, OPPO, Docomo, CATT, Panasonic, CMCC, Xiaomi, </w:t>
      </w:r>
      <w:r>
        <w:rPr>
          <w:rFonts w:eastAsia="微软雅黑"/>
          <w:lang w:val="en-GB" w:eastAsia="zh-CN"/>
        </w:rPr>
        <w:t>Lenovo, NEC</w:t>
      </w:r>
      <w:r>
        <w:rPr>
          <w:rFonts w:eastAsia="微软雅黑" w:hint="eastAsia"/>
          <w:lang w:val="en-GB" w:eastAsia="zh-CN"/>
        </w:rPr>
        <w:t>,</w:t>
      </w:r>
      <w:r>
        <w:rPr>
          <w:rFonts w:eastAsia="微软雅黑"/>
          <w:lang w:val="en-GB" w:eastAsia="zh-CN"/>
        </w:rPr>
        <w:t xml:space="preserve"> Huawei/HiSilicon</w:t>
      </w:r>
    </w:p>
    <w:p w14:paraId="61D93C78" w14:textId="77777777" w:rsidR="00896D98" w:rsidRDefault="00824324">
      <w:pPr>
        <w:pStyle w:val="ListParagraph"/>
        <w:numPr>
          <w:ilvl w:val="1"/>
          <w:numId w:val="7"/>
        </w:numPr>
        <w:tabs>
          <w:tab w:val="left" w:pos="0"/>
        </w:tabs>
        <w:rPr>
          <w:lang w:eastAsia="zh-CN"/>
        </w:rPr>
      </w:pPr>
      <w:r>
        <w:rPr>
          <w:rFonts w:eastAsia="微软雅黑"/>
          <w:lang w:val="en-GB" w:eastAsia="zh-CN"/>
        </w:rPr>
        <w:t>In addition, some companies mentioned if UEs support different bandwidths, they can use a narrow-bandwidth resource pool to communicate with each other as per legacy NR SL specification. So there is no need for further enhancements.</w:t>
      </w:r>
    </w:p>
    <w:p w14:paraId="65F1C1BA" w14:textId="77777777" w:rsidR="00896D98" w:rsidRDefault="00824324">
      <w:pPr>
        <w:pStyle w:val="ListParagraph"/>
        <w:numPr>
          <w:ilvl w:val="1"/>
          <w:numId w:val="7"/>
        </w:numPr>
        <w:tabs>
          <w:tab w:val="left" w:pos="0"/>
        </w:tabs>
        <w:rPr>
          <w:lang w:eastAsia="zh-CN"/>
        </w:rPr>
      </w:pPr>
      <w:r>
        <w:rPr>
          <w:rFonts w:eastAsia="微软雅黑"/>
          <w:lang w:val="en-GB" w:eastAsia="zh-CN"/>
        </w:rPr>
        <w:t>A proposal is given to reflect the above.</w:t>
      </w:r>
    </w:p>
    <w:p w14:paraId="06A1D943"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3-6</w:t>
      </w:r>
      <w:r>
        <w:rPr>
          <w:u w:val="single"/>
          <w:lang w:eastAsia="zh-CN"/>
        </w:rPr>
        <w:t>: 60 KHz SCS</w:t>
      </w:r>
    </w:p>
    <w:p w14:paraId="0A1886E8"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A high level proposal is given just to encourage companies provide more input on 60 kHz SCS. So far, the input is quite limited, especially for PSCCH/PSSCH/S-SSB.</w:t>
      </w:r>
    </w:p>
    <w:p w14:paraId="69FC2228" w14:textId="77777777" w:rsidR="00896D98" w:rsidRDefault="00824324">
      <w:pPr>
        <w:pStyle w:val="ListParagraph"/>
        <w:numPr>
          <w:ilvl w:val="0"/>
          <w:numId w:val="7"/>
        </w:numPr>
        <w:tabs>
          <w:tab w:val="left" w:pos="0"/>
        </w:tabs>
        <w:rPr>
          <w:lang w:eastAsia="zh-CN"/>
        </w:rPr>
      </w:pPr>
      <w:r>
        <w:rPr>
          <w:rFonts w:ascii="Times" w:eastAsia="Batang" w:hAnsi="Times"/>
          <w:lang w:val="en-GB" w:eastAsia="zh-CN"/>
        </w:rPr>
        <w:t>Others</w:t>
      </w:r>
    </w:p>
    <w:p w14:paraId="08B75B5C"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Some companies propose to add more values for K (1 sub-channel = K interlace). While some other companies against this.</w:t>
      </w:r>
    </w:p>
    <w:p w14:paraId="7D389170" w14:textId="77777777" w:rsidR="00896D98" w:rsidRDefault="00824324">
      <w:pPr>
        <w:pStyle w:val="ListParagraph"/>
        <w:numPr>
          <w:ilvl w:val="1"/>
          <w:numId w:val="7"/>
        </w:numPr>
        <w:tabs>
          <w:tab w:val="left" w:pos="0"/>
        </w:tabs>
        <w:rPr>
          <w:lang w:eastAsia="zh-CN"/>
        </w:rPr>
      </w:pPr>
      <w:r>
        <w:rPr>
          <w:lang w:eastAsia="zh-CN"/>
        </w:rPr>
        <w:t>Some companies propose other enhancements, e.g., enhancing TRIV, etc.</w:t>
      </w:r>
    </w:p>
    <w:p w14:paraId="7E307EA7" w14:textId="77777777" w:rsidR="00896D98" w:rsidRDefault="00824324">
      <w:pPr>
        <w:pStyle w:val="ListParagraph"/>
        <w:numPr>
          <w:ilvl w:val="1"/>
          <w:numId w:val="7"/>
        </w:numPr>
        <w:tabs>
          <w:tab w:val="left" w:pos="0"/>
        </w:tabs>
        <w:rPr>
          <w:lang w:eastAsia="zh-CN"/>
        </w:rPr>
      </w:pPr>
      <w:r>
        <w:rPr>
          <w:rFonts w:hint="eastAsia"/>
          <w:lang w:eastAsia="zh-CN"/>
        </w:rPr>
        <w:lastRenderedPageBreak/>
        <w:t>General</w:t>
      </w:r>
      <w:r>
        <w:rPr>
          <w:lang w:eastAsia="zh-CN"/>
        </w:rPr>
        <w:t>ly, the input on the above issues are quite limited. So FL does not organize proposals on such issues for now. Companies are encouraged to provide more input.</w:t>
      </w:r>
    </w:p>
    <w:p w14:paraId="2577CE5F" w14:textId="77777777" w:rsidR="00896D98" w:rsidRDefault="00896D98">
      <w:pPr>
        <w:tabs>
          <w:tab w:val="left" w:pos="0"/>
        </w:tabs>
        <w:rPr>
          <w:u w:val="single"/>
          <w:lang w:eastAsia="zh-CN"/>
        </w:rPr>
      </w:pPr>
    </w:p>
    <w:p w14:paraId="0034D62D" w14:textId="77777777" w:rsidR="00896D98" w:rsidRDefault="00824324">
      <w:pPr>
        <w:rPr>
          <w:lang w:eastAsia="zh-CN"/>
        </w:rPr>
      </w:pPr>
      <w:r>
        <w:rPr>
          <w:lang w:eastAsia="zh-CN"/>
        </w:rPr>
        <w:t>Based on the above summary, the proposal(s) in the subsequent sub-section(s) are given.</w:t>
      </w:r>
    </w:p>
    <w:p w14:paraId="060930A7" w14:textId="77777777" w:rsidR="00896D98" w:rsidRDefault="00896D98">
      <w:pPr>
        <w:rPr>
          <w:lang w:eastAsia="zh-CN"/>
        </w:rPr>
      </w:pPr>
    </w:p>
    <w:p w14:paraId="299C21E8"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65CD7BB6"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170FD225"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54FD8924"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1D8310A8"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4822CA0F" w14:textId="77777777" w:rsidR="00896D98" w:rsidRDefault="00824324">
      <w:pPr>
        <w:pStyle w:val="ListParagraph"/>
        <w:numPr>
          <w:ilvl w:val="1"/>
          <w:numId w:val="7"/>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79AE70CC"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342A29A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2B667A05" w14:textId="77777777">
        <w:tc>
          <w:tcPr>
            <w:tcW w:w="9304" w:type="dxa"/>
          </w:tcPr>
          <w:p w14:paraId="508D136F"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4F2F5766" w14:textId="77777777" w:rsidR="00896D98" w:rsidRDefault="00824324">
            <w:pPr>
              <w:rPr>
                <w:b/>
                <w:sz w:val="20"/>
                <w:szCs w:val="20"/>
                <w:lang w:val="en-GB" w:eastAsia="zh-CN"/>
              </w:rPr>
            </w:pPr>
            <w:r>
              <w:rPr>
                <w:i/>
                <w:noProof/>
                <w:sz w:val="20"/>
                <w:szCs w:val="20"/>
                <w:lang w:eastAsia="zh-CN"/>
              </w:rPr>
              <w:drawing>
                <wp:inline distT="0" distB="0" distL="0" distR="0" wp14:anchorId="791B535C" wp14:editId="2859DDBE">
                  <wp:extent cx="5399405" cy="2625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6638C83B" w14:textId="77777777" w:rsidR="00896D98" w:rsidRDefault="00824324">
            <w:pPr>
              <w:rPr>
                <w:b/>
                <w:sz w:val="20"/>
                <w:szCs w:val="20"/>
                <w:lang w:val="en-GB" w:eastAsia="zh-CN"/>
              </w:rPr>
            </w:pPr>
            <w:r>
              <w:rPr>
                <w:noProof/>
                <w:lang w:eastAsia="zh-CN"/>
              </w:rPr>
              <w:lastRenderedPageBreak/>
              <w:drawing>
                <wp:inline distT="0" distB="0" distL="0" distR="0" wp14:anchorId="1A9C9C77" wp14:editId="052B3DED">
                  <wp:extent cx="2270760" cy="2540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563CB97" w14:textId="77777777" w:rsidR="00896D98" w:rsidRDefault="00896D98">
      <w:pPr>
        <w:rPr>
          <w:lang w:val="en-GB" w:eastAsia="zh-CN"/>
        </w:rPr>
      </w:pPr>
    </w:p>
    <w:p w14:paraId="3086150E"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22E29294"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691DFF1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3ED038ED"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5524A394" w14:textId="77777777" w:rsidR="00896D98" w:rsidRDefault="00896D98">
      <w:pPr>
        <w:rPr>
          <w:lang w:val="en-GB" w:eastAsia="zh-CN"/>
        </w:rPr>
      </w:pPr>
    </w:p>
    <w:p w14:paraId="79A4498A"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2EA63F1A"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3ACF879C" w14:textId="77777777" w:rsidR="00896D98" w:rsidRDefault="00824324">
      <w:pPr>
        <w:pStyle w:val="ListParagraph"/>
        <w:numPr>
          <w:ilvl w:val="0"/>
          <w:numId w:val="7"/>
        </w:numPr>
        <w:rPr>
          <w:b/>
          <w:lang w:val="en-GB" w:eastAsia="zh-CN"/>
        </w:rPr>
      </w:pPr>
      <w:r>
        <w:rPr>
          <w:b/>
          <w:lang w:val="en-GB" w:eastAsia="zh-CN"/>
        </w:rPr>
        <w:t>Impact on resource allocation</w:t>
      </w:r>
    </w:p>
    <w:p w14:paraId="46924A3B" w14:textId="77777777" w:rsidR="00896D98" w:rsidRDefault="00824324">
      <w:pPr>
        <w:pStyle w:val="ListParagraph"/>
        <w:numPr>
          <w:ilvl w:val="0"/>
          <w:numId w:val="7"/>
        </w:numPr>
        <w:rPr>
          <w:b/>
          <w:lang w:val="en-GB" w:eastAsia="zh-CN"/>
        </w:rPr>
      </w:pPr>
      <w:r>
        <w:rPr>
          <w:b/>
          <w:lang w:val="en-GB" w:eastAsia="zh-CN"/>
        </w:rPr>
        <w:t>Bit size</w:t>
      </w:r>
    </w:p>
    <w:p w14:paraId="75369C1C"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0B5B19B0" w14:textId="77777777">
        <w:tc>
          <w:tcPr>
            <w:tcW w:w="9304" w:type="dxa"/>
          </w:tcPr>
          <w:p w14:paraId="4B0FE6D7" w14:textId="77777777" w:rsidR="00896D98" w:rsidRDefault="00824324">
            <w:pPr>
              <w:rPr>
                <w:i/>
                <w:sz w:val="20"/>
                <w:szCs w:val="20"/>
                <w:lang w:val="en-GB" w:eastAsia="zh-CN"/>
              </w:rPr>
            </w:pPr>
            <w:r>
              <w:rPr>
                <w:i/>
                <w:sz w:val="20"/>
                <w:szCs w:val="20"/>
                <w:lang w:val="en-GB" w:eastAsia="zh-CN"/>
              </w:rPr>
              <w:t xml:space="preserve">Below is just FYI: </w:t>
            </w:r>
          </w:p>
          <w:p w14:paraId="3C17ABEF"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732BC3E4"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7106FA63"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33C08BD8"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7CC1BC40"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2F5FDAD6"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40F53587" w14:textId="77777777" w:rsidR="00896D98" w:rsidRDefault="00896D98">
      <w:pPr>
        <w:rPr>
          <w:lang w:val="en-GB" w:eastAsia="zh-CN"/>
        </w:rPr>
      </w:pPr>
    </w:p>
    <w:p w14:paraId="1A13458D"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05FECF7"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2B12A928" w14:textId="77777777" w:rsidR="00896D98" w:rsidRDefault="00824324">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05F02CE4"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69F6D3A2"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3D21DF85"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5788B9D9"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34E8D14"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67870A8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451B09A6" w14:textId="77777777">
        <w:tc>
          <w:tcPr>
            <w:tcW w:w="9304" w:type="dxa"/>
          </w:tcPr>
          <w:p w14:paraId="42AC148B"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E9CEC1D" w14:textId="77777777" w:rsidR="00896D98" w:rsidRDefault="00824324">
            <w:pPr>
              <w:rPr>
                <w:b/>
                <w:sz w:val="20"/>
                <w:szCs w:val="20"/>
                <w:lang w:val="en-GB" w:eastAsia="zh-CN"/>
              </w:rPr>
            </w:pPr>
            <w:r>
              <w:rPr>
                <w:noProof/>
                <w:lang w:eastAsia="zh-CN"/>
              </w:rPr>
              <w:drawing>
                <wp:inline distT="0" distB="0" distL="0" distR="0" wp14:anchorId="66F36584" wp14:editId="228A708A">
                  <wp:extent cx="5399405" cy="21863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394DFB79" w14:textId="77777777" w:rsidR="00896D98" w:rsidRDefault="00896D98">
      <w:pPr>
        <w:rPr>
          <w:lang w:val="en-GB" w:eastAsia="zh-CN"/>
        </w:rPr>
      </w:pPr>
    </w:p>
    <w:p w14:paraId="7FB52672"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6390ED48" w14:textId="77777777" w:rsidR="00896D98" w:rsidRDefault="00824324">
      <w:pPr>
        <w:pStyle w:val="ListParagraph"/>
        <w:numPr>
          <w:ilvl w:val="0"/>
          <w:numId w:val="7"/>
        </w:numPr>
        <w:rPr>
          <w:b/>
          <w:lang w:val="en-GB" w:eastAsia="zh-CN"/>
        </w:rPr>
      </w:pPr>
      <w:r>
        <w:rPr>
          <w:b/>
          <w:lang w:val="en-GB" w:eastAsia="zh-CN"/>
        </w:rPr>
        <w:t>Do not support Option 2 below</w:t>
      </w:r>
    </w:p>
    <w:p w14:paraId="49EBC563"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750045D2"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268387D8" w14:textId="77777777" w:rsidR="00896D98" w:rsidRDefault="00896D98">
      <w:pPr>
        <w:rPr>
          <w:lang w:val="en-GB" w:eastAsia="zh-CN"/>
        </w:rPr>
      </w:pPr>
    </w:p>
    <w:p w14:paraId="1EFF3B5E"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40954D1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5D95DE14" w14:textId="77777777">
        <w:tc>
          <w:tcPr>
            <w:tcW w:w="1213" w:type="dxa"/>
            <w:vAlign w:val="center"/>
          </w:tcPr>
          <w:p w14:paraId="3ABAE07E" w14:textId="77777777" w:rsidR="00896D98" w:rsidRDefault="00824324">
            <w:pPr>
              <w:widowControl w:val="0"/>
              <w:jc w:val="left"/>
              <w:rPr>
                <w:b/>
                <w:lang w:eastAsia="zh-CN"/>
              </w:rPr>
            </w:pPr>
            <w:r>
              <w:rPr>
                <w:b/>
                <w:lang w:eastAsia="zh-CN"/>
              </w:rPr>
              <w:t>Company</w:t>
            </w:r>
          </w:p>
        </w:tc>
        <w:tc>
          <w:tcPr>
            <w:tcW w:w="8091" w:type="dxa"/>
          </w:tcPr>
          <w:p w14:paraId="2E430EA7" w14:textId="77777777" w:rsidR="00896D98" w:rsidRDefault="00824324">
            <w:pPr>
              <w:rPr>
                <w:b/>
                <w:lang w:eastAsia="zh-CN"/>
              </w:rPr>
            </w:pPr>
            <w:r>
              <w:rPr>
                <w:b/>
                <w:lang w:eastAsia="zh-CN"/>
              </w:rPr>
              <w:t>Comments on the above proposals</w:t>
            </w:r>
          </w:p>
        </w:tc>
      </w:tr>
      <w:tr w:rsidR="00896D98" w14:paraId="3C40B9F6" w14:textId="77777777">
        <w:tc>
          <w:tcPr>
            <w:tcW w:w="1213" w:type="dxa"/>
            <w:vAlign w:val="center"/>
          </w:tcPr>
          <w:p w14:paraId="5975950F" w14:textId="77777777" w:rsidR="00896D98" w:rsidRDefault="00824324">
            <w:pPr>
              <w:widowControl w:val="0"/>
              <w:jc w:val="left"/>
              <w:rPr>
                <w:lang w:eastAsia="zh-CN"/>
              </w:rPr>
            </w:pPr>
            <w:r>
              <w:rPr>
                <w:lang w:eastAsia="zh-CN"/>
              </w:rPr>
              <w:t>Intel</w:t>
            </w:r>
          </w:p>
        </w:tc>
        <w:tc>
          <w:tcPr>
            <w:tcW w:w="8091" w:type="dxa"/>
            <w:vAlign w:val="center"/>
          </w:tcPr>
          <w:p w14:paraId="0EE43A97" w14:textId="77777777" w:rsidR="00896D98" w:rsidRDefault="00824324">
            <w:pPr>
              <w:pStyle w:val="ListParagraph"/>
              <w:widowControl w:val="0"/>
              <w:numPr>
                <w:ilvl w:val="0"/>
                <w:numId w:val="8"/>
              </w:numPr>
              <w:jc w:val="left"/>
              <w:rPr>
                <w:lang w:eastAsia="zh-CN"/>
              </w:rPr>
            </w:pPr>
            <w:r>
              <w:rPr>
                <w:lang w:eastAsia="zh-CN"/>
              </w:rPr>
              <w:t>Proposal 3-1: We support FL’s proposal, and prefer Option 1</w:t>
            </w:r>
          </w:p>
          <w:p w14:paraId="64A87A09" w14:textId="77777777" w:rsidR="00896D98" w:rsidRDefault="00824324">
            <w:pPr>
              <w:pStyle w:val="ListParagraph"/>
              <w:widowControl w:val="0"/>
              <w:numPr>
                <w:ilvl w:val="0"/>
                <w:numId w:val="8"/>
              </w:numPr>
              <w:jc w:val="left"/>
              <w:rPr>
                <w:lang w:eastAsia="zh-CN"/>
              </w:rPr>
            </w:pPr>
            <w:r>
              <w:rPr>
                <w:lang w:eastAsia="zh-CN"/>
              </w:rPr>
              <w:t>Proposal 3-2: We support FL’s proposal, and prefer Option 1</w:t>
            </w:r>
          </w:p>
          <w:p w14:paraId="2E5E9A8A" w14:textId="77777777" w:rsidR="00896D98" w:rsidRDefault="00824324">
            <w:pPr>
              <w:pStyle w:val="ListParagraph"/>
              <w:widowControl w:val="0"/>
              <w:numPr>
                <w:ilvl w:val="0"/>
                <w:numId w:val="8"/>
              </w:numPr>
              <w:jc w:val="left"/>
              <w:rPr>
                <w:lang w:eastAsia="zh-CN"/>
              </w:rPr>
            </w:pPr>
            <w:r>
              <w:rPr>
                <w:lang w:eastAsia="zh-CN"/>
              </w:rPr>
              <w:t xml:space="preserve">Proposal 3-3: We support FL’s proposal. As for language, “bit size” could be </w:t>
            </w:r>
            <w:r>
              <w:rPr>
                <w:lang w:eastAsia="zh-CN"/>
              </w:rPr>
              <w:lastRenderedPageBreak/>
              <w:t>replaced with “signaling overhead”.</w:t>
            </w:r>
          </w:p>
          <w:p w14:paraId="7E5B6FDA" w14:textId="77777777" w:rsidR="00896D98" w:rsidRDefault="00824324">
            <w:pPr>
              <w:pStyle w:val="ListParagraph"/>
              <w:widowControl w:val="0"/>
              <w:numPr>
                <w:ilvl w:val="0"/>
                <w:numId w:val="8"/>
              </w:numPr>
              <w:jc w:val="left"/>
              <w:rPr>
                <w:lang w:eastAsia="zh-CN"/>
              </w:rPr>
            </w:pPr>
            <w:r>
              <w:rPr>
                <w:lang w:eastAsia="zh-CN"/>
              </w:rPr>
              <w:t>Proposal 3-4: We support FL’s proposal, and prefer Option 1</w:t>
            </w:r>
          </w:p>
          <w:p w14:paraId="14DF0897" w14:textId="77777777" w:rsidR="00896D98" w:rsidRDefault="00824324">
            <w:pPr>
              <w:pStyle w:val="ListParagraph"/>
              <w:widowControl w:val="0"/>
              <w:numPr>
                <w:ilvl w:val="0"/>
                <w:numId w:val="8"/>
              </w:numPr>
              <w:jc w:val="left"/>
              <w:rPr>
                <w:lang w:eastAsia="zh-CN"/>
              </w:rPr>
            </w:pPr>
            <w:r>
              <w:rPr>
                <w:lang w:eastAsia="zh-CN"/>
              </w:rPr>
              <w:t>Proposal 3-5: We support FL’s proposal</w:t>
            </w:r>
          </w:p>
          <w:p w14:paraId="4B594F36" w14:textId="77777777" w:rsidR="00896D98" w:rsidRDefault="00824324">
            <w:pPr>
              <w:pStyle w:val="ListParagraph"/>
              <w:widowControl w:val="0"/>
              <w:numPr>
                <w:ilvl w:val="0"/>
                <w:numId w:val="8"/>
              </w:numPr>
              <w:jc w:val="left"/>
              <w:rPr>
                <w:lang w:eastAsia="zh-CN"/>
              </w:rPr>
            </w:pPr>
            <w:r>
              <w:rPr>
                <w:lang w:eastAsia="zh-CN"/>
              </w:rPr>
              <w:t>Proposal 3-6: We support FL’s proposal</w:t>
            </w:r>
          </w:p>
        </w:tc>
      </w:tr>
      <w:tr w:rsidR="00896D98" w14:paraId="0F5AD9A7" w14:textId="77777777">
        <w:tc>
          <w:tcPr>
            <w:tcW w:w="1213" w:type="dxa"/>
            <w:vAlign w:val="center"/>
          </w:tcPr>
          <w:p w14:paraId="1A2AE910"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7B3BC45B" w14:textId="77777777" w:rsidR="00896D98" w:rsidRDefault="00824324">
            <w:pPr>
              <w:pStyle w:val="ListParagraph"/>
              <w:widowControl w:val="0"/>
              <w:numPr>
                <w:ilvl w:val="0"/>
                <w:numId w:val="8"/>
              </w:numPr>
              <w:jc w:val="left"/>
              <w:rPr>
                <w:lang w:eastAsia="zh-CN"/>
              </w:rPr>
            </w:pPr>
            <w:r>
              <w:rPr>
                <w:lang w:eastAsia="zh-CN"/>
              </w:rPr>
              <w:t>Proposal 3-1: We support FL’s proposal, and prefer Option 3; and maybe this issue is coupled with the frequency domain indication, so this may also need to be postponed.</w:t>
            </w:r>
          </w:p>
          <w:p w14:paraId="3EE8C414" w14:textId="77777777" w:rsidR="00896D98" w:rsidRDefault="00824324">
            <w:pPr>
              <w:pStyle w:val="ListParagraph"/>
              <w:widowControl w:val="0"/>
              <w:numPr>
                <w:ilvl w:val="0"/>
                <w:numId w:val="8"/>
              </w:numPr>
              <w:jc w:val="left"/>
              <w:rPr>
                <w:lang w:eastAsia="zh-CN"/>
              </w:rPr>
            </w:pPr>
            <w:r>
              <w:rPr>
                <w:lang w:eastAsia="zh-CN"/>
              </w:rPr>
              <w:t>Proposal 3-2: We support FL’s proposal, and prefer Option 2</w:t>
            </w:r>
          </w:p>
          <w:p w14:paraId="02B71833" w14:textId="77777777" w:rsidR="00896D98" w:rsidRDefault="00824324">
            <w:pPr>
              <w:pStyle w:val="ListParagraph"/>
              <w:widowControl w:val="0"/>
              <w:numPr>
                <w:ilvl w:val="0"/>
                <w:numId w:val="8"/>
              </w:numPr>
              <w:jc w:val="left"/>
              <w:rPr>
                <w:lang w:eastAsia="zh-CN"/>
              </w:rPr>
            </w:pPr>
            <w:r>
              <w:rPr>
                <w:lang w:eastAsia="zh-CN"/>
              </w:rPr>
              <w:t>Proposal 3-3: We support FL’s proposal. And we agree Intel’s version.</w:t>
            </w:r>
          </w:p>
          <w:p w14:paraId="45280357" w14:textId="77777777" w:rsidR="00896D98" w:rsidRDefault="00824324">
            <w:pPr>
              <w:pStyle w:val="ListParagraph"/>
              <w:widowControl w:val="0"/>
              <w:numPr>
                <w:ilvl w:val="0"/>
                <w:numId w:val="8"/>
              </w:numPr>
              <w:jc w:val="left"/>
              <w:rPr>
                <w:lang w:eastAsia="zh-CN"/>
              </w:rPr>
            </w:pPr>
            <w:r>
              <w:rPr>
                <w:lang w:eastAsia="zh-CN"/>
              </w:rPr>
              <w:t>Proposal 3-4: We support FL’s proposal, and prefer Option 1; In option 1, the unequal size issue will never occur since even the intra-cell guard is included, the allocated number of resources are still a integer number of PRBs in one sub-channels, only some enhancements in resource exclusion procedure is needed.</w:t>
            </w:r>
          </w:p>
          <w:p w14:paraId="2B14FDE5" w14:textId="77777777" w:rsidR="00896D98" w:rsidRDefault="00824324">
            <w:pPr>
              <w:pStyle w:val="ListParagraph"/>
              <w:widowControl w:val="0"/>
              <w:numPr>
                <w:ilvl w:val="0"/>
                <w:numId w:val="8"/>
              </w:numPr>
              <w:jc w:val="left"/>
              <w:rPr>
                <w:lang w:eastAsia="zh-CN"/>
              </w:rPr>
            </w:pPr>
            <w:r>
              <w:rPr>
                <w:lang w:eastAsia="zh-CN"/>
              </w:rPr>
              <w:t>Proposal 3-5: We support FL’s proposal</w:t>
            </w:r>
          </w:p>
          <w:p w14:paraId="5F5D0A23" w14:textId="77777777" w:rsidR="00896D98" w:rsidRDefault="00824324">
            <w:pPr>
              <w:pStyle w:val="ListParagraph"/>
              <w:widowControl w:val="0"/>
              <w:numPr>
                <w:ilvl w:val="0"/>
                <w:numId w:val="8"/>
              </w:numPr>
              <w:jc w:val="left"/>
              <w:rPr>
                <w:lang w:eastAsia="zh-CN"/>
              </w:rPr>
            </w:pPr>
            <w:r>
              <w:rPr>
                <w:lang w:eastAsia="zh-CN"/>
              </w:rPr>
              <w:t>Proposal 3-6: We support FL’s proposal</w:t>
            </w:r>
          </w:p>
        </w:tc>
      </w:tr>
      <w:tr w:rsidR="00896D98" w14:paraId="4623F031" w14:textId="77777777">
        <w:tc>
          <w:tcPr>
            <w:tcW w:w="1213" w:type="dxa"/>
            <w:vAlign w:val="center"/>
          </w:tcPr>
          <w:p w14:paraId="2B5C9597"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19E384FE" w14:textId="77777777" w:rsidR="00896D98" w:rsidRDefault="00824324">
            <w:pPr>
              <w:widowControl w:val="0"/>
              <w:jc w:val="left"/>
              <w:rPr>
                <w:lang w:eastAsia="zh-CN"/>
              </w:rPr>
            </w:pPr>
            <w:r>
              <w:rPr>
                <w:rFonts w:hint="eastAsia"/>
                <w:lang w:eastAsia="zh-CN"/>
              </w:rPr>
              <w:t>P</w:t>
            </w:r>
            <w:r>
              <w:rPr>
                <w:lang w:eastAsia="zh-CN"/>
              </w:rPr>
              <w:t>3-1</w:t>
            </w:r>
          </w:p>
          <w:p w14:paraId="4871D485" w14:textId="77777777" w:rsidR="00896D98" w:rsidRDefault="00824324">
            <w:pPr>
              <w:widowControl w:val="0"/>
              <w:jc w:val="left"/>
              <w:rPr>
                <w:lang w:eastAsia="zh-CN"/>
              </w:rPr>
            </w:pPr>
            <w:r>
              <w:rPr>
                <w:lang w:eastAsia="zh-CN"/>
              </w:rPr>
              <w:t>We support Option 4.</w:t>
            </w:r>
          </w:p>
          <w:p w14:paraId="51F2E0C3" w14:textId="77777777" w:rsidR="00896D98" w:rsidRDefault="00824324">
            <w:pPr>
              <w:widowControl w:val="0"/>
              <w:jc w:val="left"/>
              <w:rPr>
                <w:lang w:eastAsia="zh-CN"/>
              </w:rPr>
            </w:pPr>
            <w:r>
              <w:rPr>
                <w:lang w:eastAsia="zh-CN"/>
              </w:rPr>
              <w:t xml:space="preserve">The key point to support the sub-channel indexes incrementally defined across different RB sets in a RP can reuse the legacy SL resource selection/reservation method as much as possible. Furthermore, when sub-channel is mapped to interlace indexes first and RB sets second, the frequency resources can be utilized/ allocated efficiently and flexibly. Option 4 can support more K values which is tradeoff between PSCCH coding rate and resource granularity. </w:t>
            </w:r>
          </w:p>
          <w:p w14:paraId="6DA568A3" w14:textId="77777777" w:rsidR="00896D98" w:rsidRDefault="00896D98">
            <w:pPr>
              <w:widowControl w:val="0"/>
              <w:jc w:val="left"/>
              <w:rPr>
                <w:lang w:val="en-GB" w:eastAsia="zh-CN"/>
              </w:rPr>
            </w:pPr>
          </w:p>
          <w:p w14:paraId="7DAC2036" w14:textId="77777777" w:rsidR="00896D98" w:rsidRDefault="00824324">
            <w:pPr>
              <w:widowControl w:val="0"/>
              <w:jc w:val="left"/>
              <w:rPr>
                <w:lang w:val="en-GB" w:eastAsia="zh-CN"/>
              </w:rPr>
            </w:pPr>
            <w:r>
              <w:rPr>
                <w:rFonts w:hint="eastAsia"/>
                <w:lang w:val="en-GB" w:eastAsia="zh-CN"/>
              </w:rPr>
              <w:t>P</w:t>
            </w:r>
            <w:r>
              <w:rPr>
                <w:lang w:val="en-GB" w:eastAsia="zh-CN"/>
              </w:rPr>
              <w:t>3-2</w:t>
            </w:r>
          </w:p>
          <w:p w14:paraId="4F5CA024" w14:textId="77777777" w:rsidR="00896D98" w:rsidRDefault="00824324">
            <w:pPr>
              <w:widowControl w:val="0"/>
              <w:jc w:val="left"/>
              <w:rPr>
                <w:lang w:val="en-GB" w:eastAsia="zh-CN"/>
              </w:rPr>
            </w:pPr>
            <w:r>
              <w:rPr>
                <w:lang w:val="en-GB" w:eastAsia="zh-CN"/>
              </w:rPr>
              <w:t xml:space="preserve">The number of PRBs of a sub-channel which is used to determine TBS is determined by the following factors: 1) K value( 1 sub-channel equals to K interlace) , 2) number of PRB per interlace, and 3) whether the number of PRBs of GB will be used to determine the TBS in case PSSCH transmission cross multiple RB sets. For 1), it can be (pre)configured. For 2), a reference number can be used, since one IRB can include 10 or 11 PRBs. And the reference number can be either (pre-)defined or (pre-)configured. For 3), the number of PRBs of GB which is used for PSSCH transmission is not used for TBS determination for simplicity. </w:t>
            </w:r>
          </w:p>
          <w:p w14:paraId="2F786DE7" w14:textId="77777777" w:rsidR="00896D98" w:rsidRDefault="00824324">
            <w:pPr>
              <w:widowControl w:val="0"/>
              <w:jc w:val="left"/>
              <w:rPr>
                <w:lang w:val="en-GB" w:eastAsia="zh-CN"/>
              </w:rPr>
            </w:pPr>
            <w:r>
              <w:rPr>
                <w:lang w:val="en-GB" w:eastAsia="zh-CN"/>
              </w:rPr>
              <w:t xml:space="preserve">Based on above analysis, we propose the following modification: </w:t>
            </w:r>
          </w:p>
          <w:p w14:paraId="3A1D152E"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08C24C86" w14:textId="77777777" w:rsidR="00896D98" w:rsidRDefault="00824324">
            <w:pPr>
              <w:pStyle w:val="ListParagraph"/>
              <w:numPr>
                <w:ilvl w:val="0"/>
                <w:numId w:val="7"/>
              </w:numPr>
              <w:rPr>
                <w:b/>
                <w:lang w:val="en-GB" w:eastAsia="zh-CN"/>
              </w:rPr>
            </w:pPr>
            <w:r>
              <w:rPr>
                <w:b/>
                <w:color w:val="FF0000"/>
                <w:lang w:val="en-GB" w:eastAsia="zh-CN"/>
              </w:rPr>
              <w:t>For</w:t>
            </w:r>
            <w:r>
              <w:rPr>
                <w:b/>
                <w:lang w:val="en-GB" w:eastAsia="zh-CN"/>
              </w:rPr>
              <w:t xml:space="preserve"> TBS </w:t>
            </w:r>
            <w:r>
              <w:rPr>
                <w:b/>
                <w:color w:val="FF0000"/>
                <w:lang w:val="en-GB" w:eastAsia="zh-CN"/>
              </w:rPr>
              <w:t>determination</w:t>
            </w:r>
            <w:r>
              <w:rPr>
                <w:b/>
                <w:lang w:val="en-GB" w:eastAsia="zh-CN"/>
              </w:rPr>
              <w:t>:</w:t>
            </w:r>
          </w:p>
          <w:p w14:paraId="20FE56BF" w14:textId="77777777" w:rsidR="00896D98" w:rsidRDefault="00824324">
            <w:pPr>
              <w:pStyle w:val="ListParagraph"/>
              <w:numPr>
                <w:ilvl w:val="1"/>
                <w:numId w:val="7"/>
              </w:numPr>
              <w:rPr>
                <w:b/>
                <w:lang w:val="en-GB" w:eastAsia="zh-CN"/>
              </w:rPr>
            </w:pPr>
            <w:r>
              <w:rPr>
                <w:b/>
                <w:color w:val="FF0000"/>
                <w:lang w:val="en-GB" w:eastAsia="zh-CN"/>
              </w:rPr>
              <w:t>The number of PRBs of one interlace</w:t>
            </w:r>
            <w:r>
              <w:rPr>
                <w:b/>
                <w:lang w:val="en-GB" w:eastAsia="zh-CN"/>
              </w:rPr>
              <w:t xml:space="preserve"> is determined based on a reference number of PRBs</w:t>
            </w:r>
            <w:r>
              <w:rPr>
                <w:b/>
                <w:strike/>
                <w:color w:val="FF0000"/>
                <w:lang w:val="en-GB" w:eastAsia="zh-CN"/>
              </w:rPr>
              <w:t xml:space="preserve"> of a sub-channel</w:t>
            </w:r>
            <w:r>
              <w:rPr>
                <w:b/>
                <w:lang w:val="en-GB" w:eastAsia="zh-CN"/>
              </w:rPr>
              <w:t>, down-select one of the followings:</w:t>
            </w:r>
          </w:p>
          <w:p w14:paraId="58529B5A" w14:textId="77777777" w:rsidR="00896D98" w:rsidRDefault="00824324">
            <w:pPr>
              <w:pStyle w:val="ListParagraph"/>
              <w:numPr>
                <w:ilvl w:val="2"/>
                <w:numId w:val="7"/>
              </w:numPr>
              <w:rPr>
                <w:b/>
                <w:lang w:val="en-GB" w:eastAsia="zh-CN"/>
              </w:rPr>
            </w:pPr>
            <w:r>
              <w:rPr>
                <w:rFonts w:hint="eastAsia"/>
                <w:b/>
                <w:lang w:val="en-GB" w:eastAsia="zh-CN"/>
              </w:rPr>
              <w:t>O</w:t>
            </w:r>
            <w:r>
              <w:rPr>
                <w:b/>
                <w:lang w:val="en-GB" w:eastAsia="zh-CN"/>
              </w:rPr>
              <w:t>ption 1: The reference number is (pre-)defined</w:t>
            </w:r>
          </w:p>
          <w:p w14:paraId="741EADD9" w14:textId="77777777" w:rsidR="00896D98" w:rsidRDefault="00824324">
            <w:pPr>
              <w:pStyle w:val="ListParagraph"/>
              <w:numPr>
                <w:ilvl w:val="2"/>
                <w:numId w:val="7"/>
              </w:numPr>
              <w:rPr>
                <w:b/>
                <w:lang w:val="en-GB" w:eastAsia="zh-CN"/>
              </w:rPr>
            </w:pPr>
            <w:r>
              <w:rPr>
                <w:rFonts w:hint="eastAsia"/>
                <w:b/>
                <w:lang w:val="en-GB" w:eastAsia="zh-CN"/>
              </w:rPr>
              <w:t>O</w:t>
            </w:r>
            <w:r>
              <w:rPr>
                <w:b/>
                <w:lang w:val="en-GB" w:eastAsia="zh-CN"/>
              </w:rPr>
              <w:t>ption 2: The reference number is (pre-)configured</w:t>
            </w:r>
          </w:p>
          <w:p w14:paraId="58005C16" w14:textId="77777777" w:rsidR="00896D98" w:rsidRPr="0000053E" w:rsidRDefault="00824324">
            <w:pPr>
              <w:pStyle w:val="ListParagraph"/>
              <w:numPr>
                <w:ilvl w:val="1"/>
                <w:numId w:val="7"/>
              </w:numPr>
              <w:rPr>
                <w:b/>
                <w:strike/>
                <w:color w:val="FF0000"/>
                <w:lang w:val="en-GB" w:eastAsia="zh-CN"/>
                <w:rPrChange w:id="27" w:author="3GPPpresenter" w:date="2022-11-15T17:56:00Z">
                  <w:rPr>
                    <w:b/>
                    <w:color w:val="FF0000"/>
                    <w:lang w:val="en-GB" w:eastAsia="zh-CN"/>
                  </w:rPr>
                </w:rPrChange>
              </w:rPr>
            </w:pPr>
            <w:r w:rsidRPr="0000053E">
              <w:rPr>
                <w:b/>
                <w:strike/>
                <w:color w:val="FF0000"/>
                <w:lang w:val="en-GB" w:eastAsia="zh-CN"/>
                <w:rPrChange w:id="28" w:author="3GPPpresenter" w:date="2022-11-15T17:56:00Z">
                  <w:rPr>
                    <w:b/>
                    <w:color w:val="FF0000"/>
                    <w:lang w:val="en-GB" w:eastAsia="zh-CN"/>
                  </w:rPr>
                </w:rPrChange>
              </w:rPr>
              <w:lastRenderedPageBreak/>
              <w:t>The number of IRBs of one sub-channel (i.e., K value) is (pre-)configured</w:t>
            </w:r>
          </w:p>
          <w:p w14:paraId="20D99462" w14:textId="77777777" w:rsidR="00896D98" w:rsidRPr="0000053E" w:rsidRDefault="00824324">
            <w:pPr>
              <w:pStyle w:val="ListParagraph"/>
              <w:numPr>
                <w:ilvl w:val="1"/>
                <w:numId w:val="7"/>
              </w:numPr>
              <w:rPr>
                <w:b/>
                <w:strike/>
                <w:color w:val="FF0000"/>
                <w:lang w:val="en-GB" w:eastAsia="zh-CN"/>
                <w:rPrChange w:id="29" w:author="3GPPpresenter" w:date="2022-11-15T17:56:00Z">
                  <w:rPr>
                    <w:b/>
                    <w:color w:val="FF0000"/>
                    <w:lang w:val="en-GB" w:eastAsia="zh-CN"/>
                  </w:rPr>
                </w:rPrChange>
              </w:rPr>
            </w:pPr>
            <w:r w:rsidRPr="0000053E">
              <w:rPr>
                <w:b/>
                <w:strike/>
                <w:color w:val="FF0000"/>
                <w:lang w:val="en-GB" w:eastAsia="zh-CN"/>
                <w:rPrChange w:id="30" w:author="3GPPpresenter" w:date="2022-11-15T17:56:00Z">
                  <w:rPr>
                    <w:b/>
                    <w:color w:val="FF0000"/>
                    <w:lang w:val="en-GB" w:eastAsia="zh-CN"/>
                  </w:rPr>
                </w:rPrChange>
              </w:rPr>
              <w:t>The number of PRBs of intra-cell guard band is not considered</w:t>
            </w:r>
          </w:p>
          <w:p w14:paraId="561E25A7" w14:textId="77777777" w:rsidR="00896D98" w:rsidRDefault="00896D98">
            <w:pPr>
              <w:widowControl w:val="0"/>
              <w:jc w:val="left"/>
              <w:rPr>
                <w:lang w:val="en-GB" w:eastAsia="zh-CN"/>
              </w:rPr>
            </w:pPr>
          </w:p>
          <w:p w14:paraId="5D975E65" w14:textId="77777777" w:rsidR="00896D98" w:rsidRDefault="00896D98">
            <w:pPr>
              <w:widowControl w:val="0"/>
              <w:jc w:val="left"/>
              <w:rPr>
                <w:lang w:val="en-GB" w:eastAsia="zh-CN"/>
              </w:rPr>
            </w:pPr>
          </w:p>
          <w:p w14:paraId="130D23A8" w14:textId="77777777" w:rsidR="00896D98" w:rsidRDefault="00824324">
            <w:pPr>
              <w:widowControl w:val="0"/>
              <w:jc w:val="left"/>
              <w:rPr>
                <w:lang w:eastAsia="zh-CN"/>
              </w:rPr>
            </w:pPr>
            <w:r>
              <w:rPr>
                <w:rFonts w:hint="eastAsia"/>
                <w:lang w:eastAsia="zh-CN"/>
              </w:rPr>
              <w:t>P</w:t>
            </w:r>
            <w:r>
              <w:rPr>
                <w:lang w:eastAsia="zh-CN"/>
              </w:rPr>
              <w:t>3-3</w:t>
            </w:r>
          </w:p>
          <w:p w14:paraId="7A1DAB23" w14:textId="77777777" w:rsidR="00896D98" w:rsidRDefault="00824324">
            <w:pPr>
              <w:widowControl w:val="0"/>
              <w:jc w:val="left"/>
              <w:rPr>
                <w:lang w:eastAsia="zh-CN"/>
              </w:rPr>
            </w:pPr>
            <w:r>
              <w:rPr>
                <w:lang w:eastAsia="zh-CN"/>
              </w:rPr>
              <w:t>We support Option B and Option 2.</w:t>
            </w:r>
          </w:p>
          <w:p w14:paraId="5F3B4603" w14:textId="77777777" w:rsidR="00896D98" w:rsidRDefault="00824324">
            <w:pPr>
              <w:widowControl w:val="0"/>
              <w:jc w:val="left"/>
              <w:rPr>
                <w:lang w:eastAsia="zh-CN"/>
              </w:rPr>
            </w:pPr>
            <w:r>
              <w:rPr>
                <w:lang w:eastAsia="zh-CN"/>
              </w:rPr>
              <w:t>If more study and discuss are needed on these options, we are also fine but this proposal 3-3 may not be needed. Especially on the sub-bullets. First, PAPR is not a key issue to be considered in NR SL, while CP-OFDM with higher PAPR instead of DFT-s-OFDM in R16 SL. Second, whether it is needed to address power imbalance / RAN4 spec impact is still not clear. The issue of power imbalance only occur in case there are different number of interlaces of each RB set is used for PSSCH transmission. While this case is also not supported in option A+option 1 since it can not be indicated by SCI of option A + option 1. Regarding the usage of PRBs in GB, it is also related on how to use the PRBs in GB, and the mapping between PRBs in GB and sub-channels in Proposal 1-1.</w:t>
            </w:r>
          </w:p>
          <w:p w14:paraId="7FF9DB4B" w14:textId="77777777" w:rsidR="00896D98" w:rsidRDefault="00824324">
            <w:pPr>
              <w:widowControl w:val="0"/>
              <w:jc w:val="left"/>
              <w:rPr>
                <w:lang w:eastAsia="zh-CN"/>
              </w:rPr>
            </w:pPr>
            <w:r>
              <w:rPr>
                <w:lang w:eastAsia="zh-CN"/>
              </w:rPr>
              <w:t>Even though some details are considered as needed, the relative aspects to all the options A/B and 1/2 should be listed, rather than focusing on Option B.</w:t>
            </w:r>
          </w:p>
          <w:p w14:paraId="2F5ED644" w14:textId="77777777" w:rsidR="00896D98" w:rsidRDefault="00896D98">
            <w:pPr>
              <w:widowControl w:val="0"/>
              <w:jc w:val="left"/>
              <w:rPr>
                <w:lang w:eastAsia="zh-CN"/>
              </w:rPr>
            </w:pPr>
          </w:p>
          <w:p w14:paraId="644EB8A8" w14:textId="77777777" w:rsidR="00896D98" w:rsidRDefault="00824324">
            <w:pPr>
              <w:widowControl w:val="0"/>
              <w:jc w:val="left"/>
              <w:rPr>
                <w:lang w:eastAsia="zh-CN"/>
              </w:rPr>
            </w:pPr>
            <w:r>
              <w:rPr>
                <w:rFonts w:hint="eastAsia"/>
                <w:lang w:eastAsia="zh-CN"/>
              </w:rPr>
              <w:t>P</w:t>
            </w:r>
            <w:r>
              <w:rPr>
                <w:lang w:eastAsia="zh-CN"/>
              </w:rPr>
              <w:t>3-4, P3-5 and P3-6, we are generally OK.</w:t>
            </w:r>
          </w:p>
          <w:p w14:paraId="3B0EE996" w14:textId="77777777" w:rsidR="00896D98" w:rsidRDefault="00896D98">
            <w:pPr>
              <w:widowControl w:val="0"/>
              <w:jc w:val="left"/>
              <w:rPr>
                <w:rFonts w:eastAsia="MS Mincho"/>
                <w:lang w:eastAsia="ja-JP"/>
              </w:rPr>
            </w:pPr>
          </w:p>
        </w:tc>
      </w:tr>
      <w:tr w:rsidR="00896D98" w14:paraId="68C525F3" w14:textId="77777777">
        <w:tc>
          <w:tcPr>
            <w:tcW w:w="1213" w:type="dxa"/>
            <w:vAlign w:val="center"/>
          </w:tcPr>
          <w:p w14:paraId="6BC25353" w14:textId="77777777" w:rsidR="00896D98" w:rsidRDefault="00824324">
            <w:pPr>
              <w:widowControl w:val="0"/>
              <w:jc w:val="left"/>
              <w:rPr>
                <w:lang w:eastAsia="zh-CN"/>
              </w:rPr>
            </w:pPr>
            <w:r>
              <w:rPr>
                <w:rFonts w:hint="eastAsia"/>
                <w:lang w:eastAsia="zh-CN"/>
              </w:rPr>
              <w:lastRenderedPageBreak/>
              <w:t>N</w:t>
            </w:r>
            <w:r>
              <w:rPr>
                <w:lang w:eastAsia="zh-CN"/>
              </w:rPr>
              <w:t>EC</w:t>
            </w:r>
          </w:p>
        </w:tc>
        <w:tc>
          <w:tcPr>
            <w:tcW w:w="8091" w:type="dxa"/>
            <w:vAlign w:val="center"/>
          </w:tcPr>
          <w:p w14:paraId="19039AF4" w14:textId="77777777" w:rsidR="00896D98" w:rsidRDefault="00824324">
            <w:pPr>
              <w:widowControl w:val="0"/>
              <w:jc w:val="left"/>
              <w:rPr>
                <w:lang w:eastAsia="zh-CN"/>
              </w:rPr>
            </w:pPr>
            <w:r>
              <w:rPr>
                <w:lang w:eastAsia="zh-CN"/>
              </w:rPr>
              <w:t>Proposal 3-1: We support FL’s proposal, and prefer Option 3.  For option 4, we are not sure why specially mentioned 1 or 2 RB set, not apply to 3 or more RB sets case?</w:t>
            </w:r>
          </w:p>
          <w:p w14:paraId="3A5C4999" w14:textId="77777777" w:rsidR="00896D98" w:rsidRDefault="00824324">
            <w:pPr>
              <w:widowControl w:val="0"/>
              <w:jc w:val="left"/>
              <w:rPr>
                <w:lang w:eastAsia="zh-CN"/>
              </w:rPr>
            </w:pPr>
            <w:r>
              <w:rPr>
                <w:lang w:eastAsia="zh-CN"/>
              </w:rPr>
              <w:t xml:space="preserve">Proposal 3-2: Kindly agree OPPO's view. The PRBs of each subchannel depends on the mapping between PRBs to interlace and interlace to subchannel. Currently, these two aspects are not clearly addressed and should be separately discussed. </w:t>
            </w:r>
          </w:p>
          <w:p w14:paraId="01804CF3" w14:textId="77777777" w:rsidR="00896D98" w:rsidRDefault="00824324">
            <w:pPr>
              <w:widowControl w:val="0"/>
              <w:jc w:val="left"/>
              <w:rPr>
                <w:lang w:eastAsia="zh-CN"/>
              </w:rPr>
            </w:pPr>
            <w:r>
              <w:rPr>
                <w:lang w:eastAsia="zh-CN"/>
              </w:rPr>
              <w:t>Besides, we think the principle in R16 PSFCH overhead issue could be reused and option 3 should one the table too.</w:t>
            </w:r>
          </w:p>
          <w:p w14:paraId="3214BC01"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607D2EE8" w14:textId="77777777" w:rsidR="00896D98" w:rsidRDefault="00824324">
            <w:pPr>
              <w:pStyle w:val="ListParagraph"/>
              <w:numPr>
                <w:ilvl w:val="0"/>
                <w:numId w:val="7"/>
              </w:numPr>
              <w:rPr>
                <w:b/>
                <w:lang w:val="en-GB" w:eastAsia="zh-CN"/>
              </w:rPr>
            </w:pPr>
            <w:r>
              <w:rPr>
                <w:b/>
                <w:lang w:val="en-GB" w:eastAsia="zh-CN"/>
              </w:rPr>
              <w:t xml:space="preserve">TBS is determined based on a reference number of </w:t>
            </w:r>
            <w:del w:id="31" w:author="Zhaobang MIAO" w:date="2022-11-14T12:39:00Z">
              <w:r>
                <w:rPr>
                  <w:b/>
                  <w:lang w:val="en-GB" w:eastAsia="zh-CN"/>
                </w:rPr>
                <w:delText xml:space="preserve">PRBs </w:delText>
              </w:r>
            </w:del>
            <w:ins w:id="32" w:author="Zhaobang MIAO" w:date="2022-11-14T12:39:00Z">
              <w:r>
                <w:rPr>
                  <w:b/>
                  <w:lang w:val="en-GB" w:eastAsia="zh-CN"/>
                </w:rPr>
                <w:t xml:space="preserve">interlaces </w:t>
              </w:r>
            </w:ins>
            <w:r>
              <w:rPr>
                <w:b/>
                <w:lang w:val="en-GB" w:eastAsia="zh-CN"/>
              </w:rPr>
              <w:t>of a sub-channel</w:t>
            </w:r>
            <w:ins w:id="33" w:author="Zhaobang MIAO" w:date="2022-11-14T12:39:00Z">
              <w:r>
                <w:rPr>
                  <w:b/>
                  <w:lang w:val="en-GB" w:eastAsia="zh-CN"/>
                </w:rPr>
                <w:t xml:space="preserve"> and reference number of PRBs of a interlace</w:t>
              </w:r>
            </w:ins>
            <w:r>
              <w:rPr>
                <w:b/>
                <w:lang w:val="en-GB" w:eastAsia="zh-CN"/>
              </w:rPr>
              <w:t>, down-select one of the followings:</w:t>
            </w:r>
          </w:p>
          <w:p w14:paraId="3D7D56A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0C7146A4" w14:textId="77777777" w:rsidR="00896D98" w:rsidRDefault="00824324">
            <w:pPr>
              <w:pStyle w:val="ListParagraph"/>
              <w:numPr>
                <w:ilvl w:val="1"/>
                <w:numId w:val="7"/>
              </w:numPr>
              <w:rPr>
                <w:ins w:id="34" w:author="Zhaobang MIAO" w:date="2022-11-14T12:41:00Z"/>
                <w:b/>
                <w:lang w:val="en-GB" w:eastAsia="zh-CN"/>
              </w:rPr>
            </w:pPr>
            <w:r>
              <w:rPr>
                <w:rFonts w:hint="eastAsia"/>
                <w:b/>
                <w:lang w:val="en-GB" w:eastAsia="zh-CN"/>
              </w:rPr>
              <w:t>O</w:t>
            </w:r>
            <w:r>
              <w:rPr>
                <w:b/>
                <w:lang w:val="en-GB" w:eastAsia="zh-CN"/>
              </w:rPr>
              <w:t>ption 2: The reference number is (pre-)configured</w:t>
            </w:r>
          </w:p>
          <w:p w14:paraId="70AFC77C" w14:textId="77777777" w:rsidR="00896D98" w:rsidRDefault="00824324">
            <w:pPr>
              <w:pStyle w:val="ListParagraph"/>
              <w:numPr>
                <w:ilvl w:val="1"/>
                <w:numId w:val="7"/>
              </w:numPr>
              <w:rPr>
                <w:b/>
                <w:lang w:val="en-GB" w:eastAsia="zh-CN"/>
              </w:rPr>
            </w:pPr>
            <w:ins w:id="35" w:author="Zhaobang MIAO" w:date="2022-11-14T12:41:00Z">
              <w:r>
                <w:rPr>
                  <w:b/>
                  <w:lang w:val="en-GB" w:eastAsia="zh-CN"/>
                </w:rPr>
                <w:t>Option 3: The reference number is indicated by TX UE SCI.</w:t>
              </w:r>
            </w:ins>
          </w:p>
          <w:p w14:paraId="2284CBF2" w14:textId="77777777" w:rsidR="00896D98" w:rsidRDefault="00824324">
            <w:pPr>
              <w:widowControl w:val="0"/>
              <w:jc w:val="left"/>
              <w:rPr>
                <w:lang w:val="en-GB" w:eastAsia="zh-CN"/>
              </w:rPr>
            </w:pPr>
            <w:r>
              <w:rPr>
                <w:lang w:val="en-GB" w:eastAsia="zh-CN"/>
              </w:rPr>
              <w:t>Proposal 3-3: Agree.</w:t>
            </w:r>
          </w:p>
          <w:p w14:paraId="5B90CBF8" w14:textId="77777777" w:rsidR="00896D98" w:rsidRDefault="00824324">
            <w:pPr>
              <w:widowControl w:val="0"/>
              <w:jc w:val="left"/>
              <w:rPr>
                <w:lang w:val="en-GB" w:eastAsia="zh-CN"/>
              </w:rPr>
            </w:pPr>
            <w:r>
              <w:rPr>
                <w:lang w:val="en-GB" w:eastAsia="zh-CN"/>
              </w:rPr>
              <w:t>Proposal 3-4: We support FL’s proposal, and prefer Option 2.</w:t>
            </w:r>
          </w:p>
          <w:p w14:paraId="5CEDC6C1" w14:textId="77777777" w:rsidR="00896D98" w:rsidRDefault="00824324">
            <w:pPr>
              <w:widowControl w:val="0"/>
              <w:jc w:val="left"/>
              <w:rPr>
                <w:lang w:val="en-GB" w:eastAsia="zh-CN"/>
              </w:rPr>
            </w:pPr>
            <w:r>
              <w:rPr>
                <w:lang w:val="en-GB" w:eastAsia="zh-CN"/>
              </w:rPr>
              <w:t>Proposal 3-5: We support FL’s proposal.</w:t>
            </w:r>
          </w:p>
          <w:p w14:paraId="28EEB5E7" w14:textId="77777777" w:rsidR="00896D98" w:rsidRDefault="00824324">
            <w:pPr>
              <w:widowControl w:val="0"/>
              <w:jc w:val="left"/>
              <w:rPr>
                <w:lang w:val="en-GB" w:eastAsia="zh-CN"/>
              </w:rPr>
            </w:pPr>
            <w:r>
              <w:rPr>
                <w:lang w:val="en-GB" w:eastAsia="zh-CN"/>
              </w:rPr>
              <w:t>Proposal 3-6: We support FL’s proposal.</w:t>
            </w:r>
          </w:p>
        </w:tc>
      </w:tr>
      <w:tr w:rsidR="00896D98" w14:paraId="1A7244A6" w14:textId="77777777">
        <w:tc>
          <w:tcPr>
            <w:tcW w:w="1213" w:type="dxa"/>
            <w:vAlign w:val="center"/>
          </w:tcPr>
          <w:p w14:paraId="6E4DBC9B" w14:textId="77777777" w:rsidR="00896D98" w:rsidRDefault="00824324">
            <w:pPr>
              <w:widowControl w:val="0"/>
              <w:jc w:val="left"/>
              <w:rPr>
                <w:lang w:eastAsia="zh-CN"/>
              </w:rPr>
            </w:pPr>
            <w:r>
              <w:rPr>
                <w:lang w:eastAsia="zh-CN"/>
              </w:rPr>
              <w:t>QC</w:t>
            </w:r>
          </w:p>
        </w:tc>
        <w:tc>
          <w:tcPr>
            <w:tcW w:w="8091" w:type="dxa"/>
            <w:vAlign w:val="center"/>
          </w:tcPr>
          <w:p w14:paraId="374984A3" w14:textId="77777777" w:rsidR="00896D98" w:rsidRDefault="00824324">
            <w:pPr>
              <w:widowControl w:val="0"/>
              <w:jc w:val="left"/>
              <w:rPr>
                <w:lang w:eastAsia="zh-CN"/>
              </w:rPr>
            </w:pPr>
            <w:r>
              <w:rPr>
                <w:lang w:eastAsia="zh-CN"/>
              </w:rPr>
              <w:t>In general, we support the proposals.</w:t>
            </w:r>
          </w:p>
        </w:tc>
      </w:tr>
      <w:tr w:rsidR="00896D98" w14:paraId="125ECDB7" w14:textId="77777777">
        <w:tc>
          <w:tcPr>
            <w:tcW w:w="1213" w:type="dxa"/>
            <w:vAlign w:val="center"/>
          </w:tcPr>
          <w:p w14:paraId="2CC04935" w14:textId="77777777" w:rsidR="00896D98" w:rsidRDefault="00824324">
            <w:pPr>
              <w:widowControl w:val="0"/>
              <w:jc w:val="left"/>
              <w:rPr>
                <w:lang w:eastAsia="zh-CN"/>
              </w:rPr>
            </w:pPr>
            <w:r>
              <w:rPr>
                <w:lang w:eastAsia="zh-CN"/>
              </w:rPr>
              <w:lastRenderedPageBreak/>
              <w:t>Apple</w:t>
            </w:r>
          </w:p>
        </w:tc>
        <w:tc>
          <w:tcPr>
            <w:tcW w:w="8091" w:type="dxa"/>
            <w:vAlign w:val="center"/>
          </w:tcPr>
          <w:p w14:paraId="67C532DE" w14:textId="77777777" w:rsidR="00896D98" w:rsidRDefault="00824324">
            <w:pPr>
              <w:widowControl w:val="0"/>
              <w:jc w:val="left"/>
              <w:rPr>
                <w:lang w:eastAsia="zh-CN"/>
              </w:rPr>
            </w:pPr>
            <w:r>
              <w:rPr>
                <w:lang w:eastAsia="zh-CN"/>
              </w:rPr>
              <w:t xml:space="preserve">For Proposal 3-1, we support Option 4, and think it is only for the case where a subchannel is composed of 2 interlaces for 30 kHz SCS. </w:t>
            </w:r>
          </w:p>
          <w:p w14:paraId="133D6CD5" w14:textId="77777777" w:rsidR="00896D98" w:rsidRDefault="00824324">
            <w:pPr>
              <w:widowControl w:val="0"/>
              <w:jc w:val="left"/>
              <w:rPr>
                <w:lang w:eastAsia="zh-CN"/>
              </w:rPr>
            </w:pPr>
            <w:r>
              <w:rPr>
                <w:lang w:eastAsia="zh-CN"/>
              </w:rPr>
              <w:t xml:space="preserve">If a sub-channel is composed of 1 interlace, then we think Option 2 is fine in principle, but the sub-channel indexing for RB set 2 should start from the first PRB of RB set 2, rather than from the PRB in intra-cell guard band. </w:t>
            </w:r>
          </w:p>
          <w:p w14:paraId="3684D65C" w14:textId="77777777" w:rsidR="00896D98" w:rsidRDefault="00824324">
            <w:pPr>
              <w:widowControl w:val="0"/>
              <w:jc w:val="left"/>
              <w:rPr>
                <w:lang w:eastAsia="zh-CN"/>
              </w:rPr>
            </w:pPr>
            <w:r>
              <w:rPr>
                <w:lang w:eastAsia="zh-CN"/>
              </w:rPr>
              <w:t xml:space="preserve">For Proposal 3-2, we prefer Option 2. </w:t>
            </w:r>
          </w:p>
          <w:p w14:paraId="21205CFE" w14:textId="77777777" w:rsidR="00896D98" w:rsidRDefault="00824324">
            <w:pPr>
              <w:widowControl w:val="0"/>
              <w:jc w:val="left"/>
              <w:rPr>
                <w:lang w:eastAsia="zh-CN"/>
              </w:rPr>
            </w:pPr>
            <w:r>
              <w:rPr>
                <w:lang w:eastAsia="zh-CN"/>
              </w:rPr>
              <w:t xml:space="preserve">For Proposal 3-4, we prefer Option 2. </w:t>
            </w:r>
          </w:p>
          <w:p w14:paraId="719C4061" w14:textId="77777777" w:rsidR="00896D98" w:rsidRDefault="00824324">
            <w:pPr>
              <w:widowControl w:val="0"/>
              <w:jc w:val="left"/>
              <w:rPr>
                <w:lang w:eastAsia="zh-CN"/>
              </w:rPr>
            </w:pPr>
            <w:r>
              <w:rPr>
                <w:lang w:eastAsia="zh-CN"/>
              </w:rPr>
              <w:t xml:space="preserve">We are fine with Proposal 3-5. </w:t>
            </w:r>
          </w:p>
        </w:tc>
      </w:tr>
      <w:tr w:rsidR="00896D98" w14:paraId="1996F6F8" w14:textId="77777777">
        <w:tc>
          <w:tcPr>
            <w:tcW w:w="1213" w:type="dxa"/>
            <w:vAlign w:val="center"/>
          </w:tcPr>
          <w:p w14:paraId="5A069E5A"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8091" w:type="dxa"/>
            <w:vAlign w:val="center"/>
          </w:tcPr>
          <w:p w14:paraId="4AF5B75D" w14:textId="77777777" w:rsidR="00896D98" w:rsidRDefault="00824324">
            <w:pPr>
              <w:widowControl w:val="0"/>
              <w:jc w:val="left"/>
              <w:rPr>
                <w:rFonts w:eastAsia="MS Mincho"/>
                <w:lang w:eastAsia="ja-JP"/>
              </w:rPr>
            </w:pPr>
            <w:r>
              <w:rPr>
                <w:rFonts w:eastAsia="MS Mincho"/>
                <w:lang w:eastAsia="ja-JP"/>
              </w:rPr>
              <w:t>Proposal 3-1: We support option 2.</w:t>
            </w:r>
          </w:p>
          <w:p w14:paraId="4F884E5D" w14:textId="77777777" w:rsidR="00896D98" w:rsidRDefault="00824324">
            <w:pPr>
              <w:widowControl w:val="0"/>
              <w:jc w:val="left"/>
              <w:rPr>
                <w:rFonts w:eastAsia="MS Mincho"/>
                <w:lang w:eastAsia="ja-JP"/>
              </w:rPr>
            </w:pPr>
            <w:r>
              <w:rPr>
                <w:rFonts w:eastAsia="MS Mincho"/>
                <w:lang w:eastAsia="ja-JP"/>
              </w:rPr>
              <w:t>Proposal 3-2: We support option 1. We are also OK with option 2.</w:t>
            </w:r>
          </w:p>
          <w:p w14:paraId="3B332EFC" w14:textId="77777777" w:rsidR="00896D98" w:rsidRDefault="00824324">
            <w:pPr>
              <w:widowControl w:val="0"/>
              <w:jc w:val="left"/>
              <w:rPr>
                <w:rFonts w:eastAsia="MS Mincho"/>
                <w:lang w:eastAsia="ja-JP"/>
              </w:rPr>
            </w:pPr>
            <w:r>
              <w:rPr>
                <w:rFonts w:eastAsia="MS Mincho"/>
                <w:lang w:eastAsia="ja-JP"/>
              </w:rPr>
              <w:t>Proposal 3-3: We view to optimized single RB set transmission is more important as it is more frequent operation, and it can avoid unnecessary resource blocking to other system, then we support option 2+ option B.</w:t>
            </w:r>
          </w:p>
          <w:p w14:paraId="359E5449" w14:textId="77777777" w:rsidR="00896D98" w:rsidRDefault="00824324">
            <w:pPr>
              <w:widowControl w:val="0"/>
              <w:jc w:val="left"/>
              <w:rPr>
                <w:rFonts w:eastAsia="MS Mincho"/>
                <w:lang w:eastAsia="ja-JP"/>
              </w:rPr>
            </w:pPr>
            <w:r>
              <w:rPr>
                <w:rFonts w:eastAsia="MS Mincho"/>
                <w:lang w:eastAsia="ja-JP"/>
              </w:rPr>
              <w:t xml:space="preserve">Proposal 3-4: We support option 1. </w:t>
            </w:r>
          </w:p>
          <w:p w14:paraId="16144D16" w14:textId="77777777" w:rsidR="00896D98" w:rsidRDefault="00824324">
            <w:pPr>
              <w:widowControl w:val="0"/>
              <w:jc w:val="left"/>
              <w:rPr>
                <w:rFonts w:eastAsia="MS Mincho"/>
                <w:lang w:eastAsia="ja-JP"/>
              </w:rPr>
            </w:pPr>
            <w:r>
              <w:rPr>
                <w:rFonts w:eastAsia="MS Mincho"/>
                <w:lang w:eastAsia="ja-JP"/>
              </w:rPr>
              <w:t>Proposal 3-5: We support the proposal.</w:t>
            </w:r>
          </w:p>
          <w:p w14:paraId="23DE134B" w14:textId="77777777" w:rsidR="00896D98" w:rsidRDefault="00824324">
            <w:pPr>
              <w:widowControl w:val="0"/>
              <w:jc w:val="left"/>
              <w:rPr>
                <w:lang w:eastAsia="zh-CN"/>
              </w:rPr>
            </w:pPr>
            <w:r>
              <w:rPr>
                <w:rFonts w:eastAsia="MS Mincho"/>
                <w:lang w:eastAsia="ja-JP"/>
              </w:rPr>
              <w:t>Proposal 3-6: We support the proposal.</w:t>
            </w:r>
          </w:p>
        </w:tc>
      </w:tr>
      <w:tr w:rsidR="00896D98" w14:paraId="2EFCD729" w14:textId="77777777">
        <w:tc>
          <w:tcPr>
            <w:tcW w:w="1213" w:type="dxa"/>
          </w:tcPr>
          <w:p w14:paraId="4F8D4FF3"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B40FE88" w14:textId="77777777" w:rsidR="00896D98" w:rsidRDefault="00824324">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07719EC5" w14:textId="77777777" w:rsidR="00896D98" w:rsidRDefault="00824324">
            <w:pPr>
              <w:pStyle w:val="ListParagraph"/>
              <w:numPr>
                <w:ilvl w:val="0"/>
                <w:numId w:val="9"/>
              </w:numPr>
              <w:rPr>
                <w:b/>
                <w:lang w:val="en-GB" w:eastAsia="zh-CN"/>
              </w:rPr>
            </w:pPr>
            <w:r>
              <w:rPr>
                <w:b/>
                <w:lang w:val="en-GB" w:eastAsia="zh-CN"/>
              </w:rPr>
              <w:t>Option 5: 1 sub-channel is defined within 1 RB set, and is incrementally indexed across different interlaces within the resource pool</w:t>
            </w:r>
          </w:p>
          <w:p w14:paraId="2CE4ACAE" w14:textId="77777777" w:rsidR="00896D98" w:rsidRDefault="00824324">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5BC16321" w14:textId="77777777" w:rsidR="00896D98" w:rsidRDefault="00896D98">
            <w:pPr>
              <w:widowControl w:val="0"/>
              <w:jc w:val="left"/>
              <w:rPr>
                <w:rFonts w:eastAsia="Malgun Gothic"/>
                <w:lang w:val="en-GB" w:eastAsia="ko-KR"/>
              </w:rPr>
            </w:pPr>
          </w:p>
          <w:p w14:paraId="2504D39D" w14:textId="77777777" w:rsidR="00896D98" w:rsidRDefault="00824324">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4536F3B8" w14:textId="77777777" w:rsidR="00896D98" w:rsidRDefault="00896D98">
            <w:pPr>
              <w:widowControl w:val="0"/>
              <w:jc w:val="left"/>
              <w:rPr>
                <w:rFonts w:eastAsia="Malgun Gothic"/>
                <w:lang w:val="en-GB" w:eastAsia="ko-KR"/>
              </w:rPr>
            </w:pPr>
          </w:p>
          <w:p w14:paraId="6830B0D5" w14:textId="77777777" w:rsidR="00896D98" w:rsidRDefault="00824324">
            <w:pPr>
              <w:widowControl w:val="0"/>
              <w:jc w:val="left"/>
              <w:rPr>
                <w:rFonts w:eastAsia="Malgun Gothic"/>
                <w:lang w:val="en-GB" w:eastAsia="ko-KR"/>
              </w:rPr>
            </w:pPr>
            <w:r>
              <w:rPr>
                <w:rFonts w:eastAsia="Malgun Gothic"/>
                <w:lang w:val="en-GB" w:eastAsia="ko-KR"/>
              </w:rPr>
              <w:t xml:space="preserve">On proposal 3-3, we think that whether option A or Option B will be used needs to be applied to multiple PSFCH transmissions across multiple RB sets as well. </w:t>
            </w:r>
          </w:p>
        </w:tc>
      </w:tr>
      <w:tr w:rsidR="00896D98" w14:paraId="575CC861" w14:textId="77777777">
        <w:tc>
          <w:tcPr>
            <w:tcW w:w="1213" w:type="dxa"/>
            <w:vAlign w:val="center"/>
          </w:tcPr>
          <w:p w14:paraId="34D71C6F" w14:textId="77777777" w:rsidR="00896D98" w:rsidRDefault="00824324">
            <w:pPr>
              <w:widowControl w:val="0"/>
              <w:jc w:val="left"/>
              <w:rPr>
                <w:rFonts w:eastAsia="Malgun Gothic"/>
                <w:lang w:eastAsia="ko-KR"/>
              </w:rPr>
            </w:pPr>
            <w:r>
              <w:rPr>
                <w:lang w:eastAsia="zh-CN"/>
              </w:rPr>
              <w:t>Lenovo</w:t>
            </w:r>
          </w:p>
        </w:tc>
        <w:tc>
          <w:tcPr>
            <w:tcW w:w="8091" w:type="dxa"/>
            <w:vAlign w:val="center"/>
          </w:tcPr>
          <w:p w14:paraId="3B6A8E50" w14:textId="77777777" w:rsidR="00896D98" w:rsidRDefault="00824324">
            <w:pPr>
              <w:rPr>
                <w:b/>
                <w:lang w:eastAsia="zh-CN"/>
              </w:rPr>
            </w:pPr>
            <w:r>
              <w:rPr>
                <w:b/>
                <w:highlight w:val="yellow"/>
                <w:lang w:val="en-GB" w:eastAsia="zh-CN"/>
              </w:rPr>
              <w:t>[H]</w:t>
            </w:r>
            <w:r>
              <w:rPr>
                <w:b/>
                <w:lang w:val="en-GB" w:eastAsia="zh-CN"/>
              </w:rPr>
              <w:t xml:space="preserve"> Proposal 3-1:</w:t>
            </w:r>
            <w:r>
              <w:rPr>
                <w:rFonts w:hint="eastAsia"/>
                <w:b/>
                <w:lang w:val="en-GB" w:eastAsia="zh-CN"/>
              </w:rPr>
              <w:t xml:space="preserve"> t</w:t>
            </w:r>
            <w:r>
              <w:rPr>
                <w:b/>
                <w:lang w:val="en-GB" w:eastAsia="zh-CN"/>
              </w:rPr>
              <w:t>o consider the potential payload size of resource indication information</w:t>
            </w:r>
            <w:r>
              <w:rPr>
                <w:rFonts w:hint="eastAsia"/>
                <w:b/>
                <w:lang w:eastAsia="zh-CN"/>
              </w:rPr>
              <w:t>,</w:t>
            </w:r>
            <w:r>
              <w:rPr>
                <w:b/>
                <w:lang w:eastAsia="zh-CN"/>
              </w:rPr>
              <w:t xml:space="preserve"> we support option 3.</w:t>
            </w:r>
          </w:p>
          <w:p w14:paraId="01E2718D" w14:textId="77777777" w:rsidR="00896D98" w:rsidRDefault="00824324">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672AE392" w14:textId="77777777" w:rsidR="00896D98" w:rsidRDefault="00896D98">
            <w:pPr>
              <w:rPr>
                <w:b/>
                <w:lang w:val="en-GB" w:eastAsia="zh-CN"/>
              </w:rPr>
            </w:pPr>
          </w:p>
          <w:p w14:paraId="73693E77" w14:textId="77777777" w:rsidR="00896D98" w:rsidRDefault="00896D98">
            <w:pPr>
              <w:rPr>
                <w:lang w:val="en-GB" w:eastAsia="zh-CN"/>
              </w:rPr>
            </w:pPr>
          </w:p>
          <w:p w14:paraId="278E57B0" w14:textId="77777777" w:rsidR="00896D98" w:rsidRDefault="00824324">
            <w:pPr>
              <w:rPr>
                <w:b/>
                <w:lang w:val="en-GB" w:eastAsia="zh-CN"/>
              </w:rPr>
            </w:pPr>
            <w:r>
              <w:rPr>
                <w:b/>
                <w:highlight w:val="yellow"/>
                <w:lang w:val="en-GB" w:eastAsia="zh-CN"/>
              </w:rPr>
              <w:lastRenderedPageBreak/>
              <w:t>[H]</w:t>
            </w:r>
            <w:r>
              <w:rPr>
                <w:b/>
                <w:lang w:val="en-GB" w:eastAsia="zh-CN"/>
              </w:rPr>
              <w:t xml:space="preserve"> Proposal 3-2:</w:t>
            </w:r>
            <w:r>
              <w:rPr>
                <w:rFonts w:hint="eastAsia"/>
                <w:b/>
                <w:lang w:val="en-GB" w:eastAsia="zh-CN"/>
              </w:rPr>
              <w:t xml:space="preserve"> we</w:t>
            </w:r>
            <w:r>
              <w:rPr>
                <w:b/>
                <w:lang w:val="en-GB" w:eastAsia="zh-CN"/>
              </w:rPr>
              <w:t xml:space="preserve"> support option 1.</w:t>
            </w:r>
          </w:p>
          <w:p w14:paraId="1AC6C98A" w14:textId="77777777" w:rsidR="00896D98" w:rsidRDefault="00896D98">
            <w:pPr>
              <w:rPr>
                <w:lang w:val="en-GB" w:eastAsia="zh-CN"/>
              </w:rPr>
            </w:pPr>
          </w:p>
          <w:p w14:paraId="572E7B5D" w14:textId="77777777" w:rsidR="00896D98" w:rsidRDefault="00824324">
            <w:pPr>
              <w:rPr>
                <w:b/>
                <w:lang w:val="en-GB" w:eastAsia="zh-CN"/>
              </w:rPr>
            </w:pPr>
            <w:r>
              <w:rPr>
                <w:b/>
                <w:lang w:val="en-GB" w:eastAsia="zh-CN"/>
              </w:rPr>
              <w:t>Proposal 3-3:</w:t>
            </w:r>
            <w:r>
              <w:rPr>
                <w:rFonts w:hint="eastAsia"/>
                <w:b/>
                <w:lang w:val="en-GB" w:eastAsia="zh-CN"/>
              </w:rPr>
              <w:t xml:space="preserve"> w</w:t>
            </w:r>
            <w:r>
              <w:rPr>
                <w:b/>
                <w:lang w:val="en-GB" w:eastAsia="zh-CN"/>
              </w:rPr>
              <w:t xml:space="preserve">e don’t think additional proposal is needed on this issue. Based on current agreement, we should down-select in this meeting. We support original option A and option 1. </w:t>
            </w:r>
          </w:p>
          <w:p w14:paraId="2D3F7C86" w14:textId="77777777" w:rsidR="00896D98" w:rsidRDefault="00896D98">
            <w:pPr>
              <w:rPr>
                <w:b/>
                <w:lang w:val="en-GB" w:eastAsia="zh-CN"/>
              </w:rPr>
            </w:pPr>
          </w:p>
          <w:p w14:paraId="7798DD12" w14:textId="77777777" w:rsidR="00896D98" w:rsidRDefault="00824324">
            <w:pPr>
              <w:rPr>
                <w:b/>
                <w:lang w:val="en-GB" w:eastAsia="zh-CN"/>
              </w:rPr>
            </w:pPr>
            <w:r>
              <w:rPr>
                <w:b/>
                <w:lang w:val="en-GB" w:eastAsia="zh-CN"/>
              </w:rPr>
              <w:t>Proposal 3-5:</w:t>
            </w:r>
            <w:r>
              <w:rPr>
                <w:rFonts w:hint="eastAsia"/>
                <w:b/>
                <w:lang w:val="en-GB" w:eastAsia="zh-CN"/>
              </w:rPr>
              <w:t xml:space="preserve"> w</w:t>
            </w:r>
            <w:r>
              <w:rPr>
                <w:b/>
                <w:lang w:val="en-GB" w:eastAsia="zh-CN"/>
              </w:rPr>
              <w:t>e support it.</w:t>
            </w:r>
          </w:p>
          <w:p w14:paraId="3E65E4D0" w14:textId="77777777" w:rsidR="00896D98" w:rsidRDefault="00896D98">
            <w:pPr>
              <w:rPr>
                <w:b/>
                <w:lang w:val="en-GB" w:eastAsia="zh-CN"/>
              </w:rPr>
            </w:pPr>
          </w:p>
          <w:p w14:paraId="6607E158" w14:textId="77777777" w:rsidR="00896D98" w:rsidRDefault="00824324">
            <w:pPr>
              <w:widowControl w:val="0"/>
              <w:jc w:val="left"/>
              <w:rPr>
                <w:rFonts w:eastAsia="Malgun Gothic"/>
                <w:lang w:eastAsia="ko-KR"/>
              </w:rPr>
            </w:pPr>
            <w:r>
              <w:rPr>
                <w:b/>
                <w:lang w:val="en-GB" w:eastAsia="zh-CN"/>
              </w:rPr>
              <w:t>Proposal 3-6 is agreed.</w:t>
            </w:r>
          </w:p>
        </w:tc>
      </w:tr>
      <w:tr w:rsidR="00896D98" w14:paraId="20174D1C" w14:textId="77777777">
        <w:tc>
          <w:tcPr>
            <w:tcW w:w="1213" w:type="dxa"/>
          </w:tcPr>
          <w:p w14:paraId="1D802228" w14:textId="77777777" w:rsidR="00896D98" w:rsidRDefault="00824324">
            <w:pPr>
              <w:widowControl w:val="0"/>
              <w:jc w:val="left"/>
              <w:rPr>
                <w:lang w:eastAsia="zh-CN"/>
              </w:rPr>
            </w:pPr>
            <w:r>
              <w:rPr>
                <w:lang w:eastAsia="zh-CN"/>
              </w:rPr>
              <w:lastRenderedPageBreak/>
              <w:t>vivo</w:t>
            </w:r>
          </w:p>
        </w:tc>
        <w:tc>
          <w:tcPr>
            <w:tcW w:w="8091" w:type="dxa"/>
          </w:tcPr>
          <w:p w14:paraId="57AB281B" w14:textId="77777777" w:rsidR="00896D98" w:rsidRDefault="00824324">
            <w:pPr>
              <w:widowControl w:val="0"/>
              <w:jc w:val="left"/>
              <w:rPr>
                <w:lang w:eastAsia="zh-CN"/>
              </w:rPr>
            </w:pPr>
            <w:r>
              <w:rPr>
                <w:b/>
                <w:lang w:val="en-GB" w:eastAsia="zh-CN"/>
              </w:rPr>
              <w:t>Proposal 3-1</w:t>
            </w:r>
          </w:p>
          <w:p w14:paraId="5C2E69E6" w14:textId="77777777" w:rsidR="00896D98" w:rsidRDefault="00824324">
            <w:pPr>
              <w:widowControl w:val="0"/>
              <w:ind w:left="425"/>
              <w:jc w:val="left"/>
              <w:rPr>
                <w:lang w:eastAsia="zh-CN"/>
              </w:rPr>
            </w:pPr>
            <w:r>
              <w:rPr>
                <w:lang w:eastAsia="zh-CN"/>
              </w:rPr>
              <w:t>It is not clear whether this proposal covers the indexing for guard band PRB or not. We are OK to simplify the discussion by ignoring the GB PRB currently, but would like FL to make it clear.</w:t>
            </w:r>
          </w:p>
          <w:p w14:paraId="7BA19171" w14:textId="77777777" w:rsidR="00896D98" w:rsidRDefault="00824324">
            <w:pPr>
              <w:widowControl w:val="0"/>
              <w:jc w:val="left"/>
              <w:rPr>
                <w:lang w:eastAsia="zh-CN"/>
              </w:rPr>
            </w:pPr>
            <w:r>
              <w:rPr>
                <w:b/>
                <w:lang w:val="en-GB" w:eastAsia="zh-CN"/>
              </w:rPr>
              <w:t>Proposal 3-2</w:t>
            </w:r>
          </w:p>
          <w:p w14:paraId="005583AE" w14:textId="77777777" w:rsidR="00896D98" w:rsidRDefault="00824324">
            <w:pPr>
              <w:widowControl w:val="0"/>
              <w:ind w:left="425"/>
              <w:jc w:val="left"/>
              <w:rPr>
                <w:lang w:eastAsia="zh-CN"/>
              </w:rPr>
            </w:pPr>
            <w:r>
              <w:rPr>
                <w:lang w:eastAsia="zh-CN"/>
              </w:rPr>
              <w:t>This proposal seems to imply that irregular sub-channel (i.e., the sub-channel size is variable) is supported, but it seems this hasn’t agreed yet. We should first discuss whether to support the irregular sub-channel (which was not agreed in Rel-16) in Rel-18.</w:t>
            </w:r>
          </w:p>
          <w:p w14:paraId="6BA965C7" w14:textId="77777777" w:rsidR="00896D98" w:rsidRDefault="00824324">
            <w:pPr>
              <w:widowControl w:val="0"/>
              <w:jc w:val="left"/>
              <w:rPr>
                <w:b/>
                <w:lang w:val="en-GB" w:eastAsia="zh-CN"/>
              </w:rPr>
            </w:pPr>
            <w:r>
              <w:rPr>
                <w:b/>
                <w:lang w:val="en-GB" w:eastAsia="zh-CN"/>
              </w:rPr>
              <w:t>Proposal 3-5</w:t>
            </w:r>
          </w:p>
          <w:p w14:paraId="5CB26CA4" w14:textId="77777777" w:rsidR="00896D98" w:rsidRDefault="00824324">
            <w:pPr>
              <w:widowControl w:val="0"/>
              <w:ind w:left="425"/>
              <w:jc w:val="left"/>
              <w:rPr>
                <w:lang w:eastAsia="zh-CN"/>
              </w:rPr>
            </w:pPr>
            <w:r>
              <w:rPr>
                <w:lang w:eastAsia="zh-CN"/>
              </w:rPr>
              <w:t>We cannot support this proposal, as it preclude the importance use case in commercial scenario, without clear technical reason. The comments “</w:t>
            </w:r>
            <w:r>
              <w:rPr>
                <w:rFonts w:eastAsia="微软雅黑"/>
                <w:i/>
                <w:lang w:val="en-GB" w:eastAsia="zh-CN"/>
              </w:rPr>
              <w:t>if UEs support different bandwidths, they can use a narrow-bandwidth resource pool to communicate with each other as per legacy NR SL specification</w:t>
            </w:r>
            <w:r>
              <w:rPr>
                <w:lang w:eastAsia="zh-CN"/>
              </w:rPr>
              <w:t xml:space="preserve">” is not relevant. The motivation is to support the case when wider BW UEs to communicate with smaller BW UEs, the BW-limited UE can </w:t>
            </w:r>
            <w:r>
              <w:rPr>
                <w:u w:val="single"/>
                <w:lang w:eastAsia="zh-CN"/>
              </w:rPr>
              <w:t>identify the resource reservation from the wider BW UE and to avoid collision between them,</w:t>
            </w:r>
            <w:r>
              <w:rPr>
                <w:lang w:eastAsia="zh-CN"/>
              </w:rPr>
              <w:t xml:space="preserve"> not to have a separate pool for smaller BW UEs to communicate with each other. Moreover, providing multiple FDM pools would </w:t>
            </w:r>
            <w:r>
              <w:rPr>
                <w:u w:val="single"/>
                <w:lang w:eastAsia="zh-CN"/>
              </w:rPr>
              <w:t>reduce the peak date rate</w:t>
            </w:r>
            <w:r>
              <w:rPr>
                <w:lang w:eastAsia="zh-CN"/>
              </w:rPr>
              <w:t xml:space="preserve"> of the UE (note that high data rate is one of the motivations of SLU). Further, </w:t>
            </w:r>
            <w:r>
              <w:rPr>
                <w:u w:val="single"/>
                <w:lang w:eastAsia="zh-CN"/>
              </w:rPr>
              <w:t>the spectrum efficiency is lower</w:t>
            </w:r>
            <w:r>
              <w:rPr>
                <w:lang w:eastAsia="zh-CN"/>
              </w:rPr>
              <w:t xml:space="preserve"> using multiple FDM pools, e.g., the guard band RBs between the FDM pool can never be used.</w:t>
            </w:r>
          </w:p>
          <w:p w14:paraId="43FEC6A4" w14:textId="77777777" w:rsidR="00896D98" w:rsidRDefault="00896D98">
            <w:pPr>
              <w:rPr>
                <w:b/>
                <w:highlight w:val="yellow"/>
                <w:lang w:val="en-GB" w:eastAsia="zh-CN"/>
              </w:rPr>
            </w:pPr>
          </w:p>
        </w:tc>
      </w:tr>
    </w:tbl>
    <w:p w14:paraId="38F5E23F" w14:textId="77777777" w:rsidR="00896D98" w:rsidRDefault="00896D98">
      <w:pPr>
        <w:rPr>
          <w:lang w:val="en-GB" w:eastAsia="zh-CN"/>
        </w:rPr>
      </w:pPr>
    </w:p>
    <w:p w14:paraId="4BF551C5"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1D4EC5F7"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720D4E93"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038C3FF0"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367D8845"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08E18DBF" w14:textId="77777777" w:rsidR="00896D98" w:rsidRDefault="00824324">
      <w:pPr>
        <w:pStyle w:val="ListParagraph"/>
        <w:numPr>
          <w:ilvl w:val="1"/>
          <w:numId w:val="7"/>
        </w:numPr>
        <w:rPr>
          <w:b/>
          <w:lang w:val="en-GB" w:eastAsia="zh-CN"/>
        </w:rPr>
      </w:pPr>
      <w:r>
        <w:rPr>
          <w:b/>
          <w:lang w:val="en-GB" w:eastAsia="zh-CN"/>
        </w:rPr>
        <w:lastRenderedPageBreak/>
        <w:t>Option 3: 1 sub-channel is defined across all RB sets within the resource pool, i.e., 1 sub-channel includes K interlace(s) across all RB sets within the resource pool</w:t>
      </w:r>
    </w:p>
    <w:p w14:paraId="50078139"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4AF54152"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038B9FE4" w14:textId="77777777">
        <w:tc>
          <w:tcPr>
            <w:tcW w:w="9304" w:type="dxa"/>
          </w:tcPr>
          <w:p w14:paraId="3DD7C9EB"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1A6A2220" w14:textId="77777777" w:rsidR="00896D98" w:rsidRDefault="00824324">
            <w:pPr>
              <w:rPr>
                <w:b/>
                <w:sz w:val="20"/>
                <w:szCs w:val="20"/>
                <w:lang w:val="en-GB" w:eastAsia="zh-CN"/>
              </w:rPr>
            </w:pPr>
            <w:r>
              <w:rPr>
                <w:i/>
                <w:noProof/>
                <w:sz w:val="20"/>
                <w:szCs w:val="20"/>
                <w:lang w:eastAsia="zh-CN"/>
              </w:rPr>
              <w:drawing>
                <wp:inline distT="0" distB="0" distL="0" distR="0" wp14:anchorId="340C3414" wp14:editId="5336A3DA">
                  <wp:extent cx="5399405" cy="26257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74ABF2B9" w14:textId="77777777" w:rsidR="00896D98" w:rsidRDefault="00824324">
            <w:pPr>
              <w:rPr>
                <w:b/>
                <w:sz w:val="20"/>
                <w:szCs w:val="20"/>
                <w:lang w:val="en-GB" w:eastAsia="zh-CN"/>
              </w:rPr>
            </w:pPr>
            <w:r>
              <w:rPr>
                <w:noProof/>
                <w:lang w:eastAsia="zh-CN"/>
              </w:rPr>
              <w:drawing>
                <wp:inline distT="0" distB="0" distL="0" distR="0" wp14:anchorId="7238D20F" wp14:editId="08DF90EC">
                  <wp:extent cx="2270760" cy="2540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E81AAE6" w14:textId="77777777" w:rsidR="00896D98" w:rsidRDefault="00896D98">
      <w:pPr>
        <w:rPr>
          <w:lang w:val="en-GB" w:eastAsia="zh-CN"/>
        </w:rPr>
      </w:pPr>
    </w:p>
    <w:p w14:paraId="6F85EE74"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0019BB20"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762C6C2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213DF07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603F7DEA" w14:textId="77777777" w:rsidR="00896D98" w:rsidRDefault="00896D98">
      <w:pPr>
        <w:rPr>
          <w:lang w:val="en-GB" w:eastAsia="zh-CN"/>
        </w:rPr>
      </w:pPr>
    </w:p>
    <w:p w14:paraId="7ECE7509" w14:textId="77777777" w:rsidR="00896D98" w:rsidRDefault="00824324">
      <w:pPr>
        <w:rPr>
          <w:b/>
          <w:lang w:val="en-GB" w:eastAsia="zh-CN"/>
        </w:rPr>
      </w:pPr>
      <w:r>
        <w:rPr>
          <w:b/>
          <w:lang w:val="en-GB" w:eastAsia="zh-CN"/>
        </w:rPr>
        <w:lastRenderedPageBreak/>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516CE436"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597BD4E4" w14:textId="77777777" w:rsidR="00896D98" w:rsidRDefault="00824324">
      <w:pPr>
        <w:pStyle w:val="ListParagraph"/>
        <w:numPr>
          <w:ilvl w:val="0"/>
          <w:numId w:val="7"/>
        </w:numPr>
        <w:rPr>
          <w:b/>
          <w:lang w:val="en-GB" w:eastAsia="zh-CN"/>
        </w:rPr>
      </w:pPr>
      <w:r>
        <w:rPr>
          <w:b/>
          <w:lang w:val="en-GB" w:eastAsia="zh-CN"/>
        </w:rPr>
        <w:t>Impact on resource allocation</w:t>
      </w:r>
    </w:p>
    <w:p w14:paraId="7EA31088" w14:textId="77777777" w:rsidR="00896D98" w:rsidRDefault="00824324">
      <w:pPr>
        <w:pStyle w:val="ListParagraph"/>
        <w:numPr>
          <w:ilvl w:val="0"/>
          <w:numId w:val="7"/>
        </w:numPr>
        <w:rPr>
          <w:b/>
          <w:lang w:val="en-GB" w:eastAsia="zh-CN"/>
        </w:rPr>
      </w:pPr>
      <w:r>
        <w:rPr>
          <w:b/>
          <w:lang w:val="en-GB" w:eastAsia="zh-CN"/>
        </w:rPr>
        <w:t>Bit size</w:t>
      </w:r>
    </w:p>
    <w:p w14:paraId="50BE2C37"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43AEA303" w14:textId="77777777">
        <w:tc>
          <w:tcPr>
            <w:tcW w:w="9304" w:type="dxa"/>
          </w:tcPr>
          <w:p w14:paraId="2AB308BB" w14:textId="77777777" w:rsidR="00896D98" w:rsidRDefault="00824324">
            <w:pPr>
              <w:rPr>
                <w:i/>
                <w:sz w:val="20"/>
                <w:szCs w:val="20"/>
                <w:lang w:val="en-GB" w:eastAsia="zh-CN"/>
              </w:rPr>
            </w:pPr>
            <w:r>
              <w:rPr>
                <w:i/>
                <w:sz w:val="20"/>
                <w:szCs w:val="20"/>
                <w:lang w:val="en-GB" w:eastAsia="zh-CN"/>
              </w:rPr>
              <w:t xml:space="preserve">Below is just FYI: </w:t>
            </w:r>
          </w:p>
          <w:p w14:paraId="3162C41A"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3509EEF1"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592050B1"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47C47888"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5750D844"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538580E5"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1DB0916B" w14:textId="77777777" w:rsidR="00896D98" w:rsidRDefault="00896D98">
      <w:pPr>
        <w:rPr>
          <w:lang w:val="en-GB" w:eastAsia="zh-CN"/>
        </w:rPr>
      </w:pPr>
    </w:p>
    <w:p w14:paraId="19C77BDB"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14E74D10"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088423C0"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05C346C"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7C53EB7F"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3A7E664A"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1E27082A"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5A710095"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3C303F5A"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2798907D" w14:textId="77777777">
        <w:tc>
          <w:tcPr>
            <w:tcW w:w="9304" w:type="dxa"/>
          </w:tcPr>
          <w:p w14:paraId="21FB36C4"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3D70B33A" w14:textId="77777777" w:rsidR="00896D98" w:rsidRDefault="00824324">
            <w:pPr>
              <w:rPr>
                <w:b/>
                <w:sz w:val="20"/>
                <w:szCs w:val="20"/>
                <w:lang w:val="en-GB" w:eastAsia="zh-CN"/>
              </w:rPr>
            </w:pPr>
            <w:r>
              <w:rPr>
                <w:noProof/>
                <w:lang w:eastAsia="zh-CN"/>
              </w:rPr>
              <w:lastRenderedPageBreak/>
              <w:drawing>
                <wp:inline distT="0" distB="0" distL="0" distR="0" wp14:anchorId="03C770CD" wp14:editId="153F0B64">
                  <wp:extent cx="5399405" cy="21863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22EBCBC7" w14:textId="77777777" w:rsidR="00896D98" w:rsidRDefault="00896D98">
      <w:pPr>
        <w:rPr>
          <w:lang w:val="en-GB" w:eastAsia="zh-CN"/>
        </w:rPr>
      </w:pPr>
    </w:p>
    <w:p w14:paraId="4AF545E4"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3E87294C" w14:textId="77777777" w:rsidR="00896D98" w:rsidRDefault="00824324">
      <w:pPr>
        <w:pStyle w:val="ListParagraph"/>
        <w:numPr>
          <w:ilvl w:val="0"/>
          <w:numId w:val="7"/>
        </w:numPr>
        <w:rPr>
          <w:b/>
          <w:lang w:val="en-GB" w:eastAsia="zh-CN"/>
        </w:rPr>
      </w:pPr>
      <w:r>
        <w:rPr>
          <w:b/>
          <w:lang w:val="en-GB" w:eastAsia="zh-CN"/>
        </w:rPr>
        <w:t>Do not support Option 2 below</w:t>
      </w:r>
    </w:p>
    <w:p w14:paraId="624830E8"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06892E7E"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57C95510" w14:textId="77777777" w:rsidR="00896D98" w:rsidRDefault="00896D98">
      <w:pPr>
        <w:rPr>
          <w:lang w:val="en-GB" w:eastAsia="zh-CN"/>
        </w:rPr>
      </w:pPr>
    </w:p>
    <w:p w14:paraId="61D136FA"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323711CD" w14:textId="77777777" w:rsidR="00896D98" w:rsidRDefault="00896D98">
      <w:pPr>
        <w:rPr>
          <w:lang w:val="en-GB" w:eastAsia="zh-CN"/>
        </w:rPr>
      </w:pPr>
    </w:p>
    <w:p w14:paraId="05B2BE6B"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353FB34A"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67CDDBFF"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5F7DB5BA"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74B19694"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5BEAAF30" w14:textId="77777777" w:rsidR="00896D98" w:rsidRDefault="00824324">
      <w:pPr>
        <w:pStyle w:val="ListParagraph"/>
        <w:numPr>
          <w:ilvl w:val="1"/>
          <w:numId w:val="7"/>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554FB55A"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6DED33A1"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74DE89CE" w14:textId="77777777">
        <w:tc>
          <w:tcPr>
            <w:tcW w:w="9304" w:type="dxa"/>
          </w:tcPr>
          <w:p w14:paraId="3FE2A3F2"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74B84983" w14:textId="77777777" w:rsidR="00896D98" w:rsidRDefault="00824324">
            <w:pPr>
              <w:rPr>
                <w:b/>
                <w:sz w:val="20"/>
                <w:szCs w:val="20"/>
                <w:lang w:val="en-GB" w:eastAsia="zh-CN"/>
              </w:rPr>
            </w:pPr>
            <w:r>
              <w:rPr>
                <w:i/>
                <w:noProof/>
                <w:sz w:val="20"/>
                <w:szCs w:val="20"/>
                <w:lang w:eastAsia="zh-CN"/>
              </w:rPr>
              <w:lastRenderedPageBreak/>
              <w:drawing>
                <wp:inline distT="0" distB="0" distL="0" distR="0" wp14:anchorId="2EA4C788" wp14:editId="02877BD6">
                  <wp:extent cx="5399405" cy="26257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5CE9152F" w14:textId="77777777" w:rsidR="00896D98" w:rsidRDefault="00824324">
            <w:pPr>
              <w:rPr>
                <w:b/>
                <w:sz w:val="20"/>
                <w:szCs w:val="20"/>
                <w:lang w:val="en-GB" w:eastAsia="zh-CN"/>
              </w:rPr>
            </w:pPr>
            <w:r>
              <w:rPr>
                <w:noProof/>
                <w:lang w:eastAsia="zh-CN"/>
              </w:rPr>
              <w:drawing>
                <wp:inline distT="0" distB="0" distL="0" distR="0" wp14:anchorId="22A66289" wp14:editId="641EF889">
                  <wp:extent cx="2270760" cy="25406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859ACF5" w14:textId="77777777" w:rsidR="00896D98" w:rsidRDefault="00896D98">
      <w:pPr>
        <w:rPr>
          <w:lang w:val="en-GB" w:eastAsia="zh-CN"/>
        </w:rPr>
      </w:pPr>
    </w:p>
    <w:p w14:paraId="434CF611"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7A88B374"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69595BB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241FFE4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7A69D2BC" w14:textId="77777777" w:rsidR="00896D98" w:rsidRDefault="00896D98">
      <w:pPr>
        <w:rPr>
          <w:lang w:val="en-GB" w:eastAsia="zh-CN"/>
        </w:rPr>
      </w:pPr>
    </w:p>
    <w:p w14:paraId="48C66F4E"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7FA8EAA9"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0E3F41BF" w14:textId="77777777" w:rsidR="00896D98" w:rsidRDefault="00824324">
      <w:pPr>
        <w:pStyle w:val="ListParagraph"/>
        <w:numPr>
          <w:ilvl w:val="0"/>
          <w:numId w:val="7"/>
        </w:numPr>
        <w:rPr>
          <w:b/>
          <w:lang w:val="en-GB" w:eastAsia="zh-CN"/>
        </w:rPr>
      </w:pPr>
      <w:r>
        <w:rPr>
          <w:b/>
          <w:lang w:val="en-GB" w:eastAsia="zh-CN"/>
        </w:rPr>
        <w:t>Impact on resource allocation</w:t>
      </w:r>
    </w:p>
    <w:p w14:paraId="2BC9E2AD" w14:textId="77777777" w:rsidR="00896D98" w:rsidRDefault="00824324">
      <w:pPr>
        <w:pStyle w:val="ListParagraph"/>
        <w:numPr>
          <w:ilvl w:val="0"/>
          <w:numId w:val="7"/>
        </w:numPr>
        <w:rPr>
          <w:b/>
          <w:lang w:val="en-GB" w:eastAsia="zh-CN"/>
        </w:rPr>
      </w:pPr>
      <w:r>
        <w:rPr>
          <w:b/>
          <w:lang w:val="en-GB" w:eastAsia="zh-CN"/>
        </w:rPr>
        <w:t>Bit size</w:t>
      </w:r>
    </w:p>
    <w:p w14:paraId="7B09D9B7"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35141438" w14:textId="77777777">
        <w:tc>
          <w:tcPr>
            <w:tcW w:w="9304" w:type="dxa"/>
          </w:tcPr>
          <w:p w14:paraId="43F23DA3" w14:textId="77777777" w:rsidR="00896D98" w:rsidRDefault="00824324">
            <w:pPr>
              <w:rPr>
                <w:i/>
                <w:sz w:val="20"/>
                <w:szCs w:val="20"/>
                <w:lang w:val="en-GB" w:eastAsia="zh-CN"/>
              </w:rPr>
            </w:pPr>
            <w:r>
              <w:rPr>
                <w:i/>
                <w:sz w:val="20"/>
                <w:szCs w:val="20"/>
                <w:lang w:val="en-GB" w:eastAsia="zh-CN"/>
              </w:rPr>
              <w:t xml:space="preserve">Below is just FYI: </w:t>
            </w:r>
          </w:p>
          <w:p w14:paraId="3F336F4E"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3341DC0D"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00A3BAF7"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244839D9"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01E00271"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09CA6868"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5E588488" w14:textId="77777777" w:rsidR="00896D98" w:rsidRDefault="00896D98">
      <w:pPr>
        <w:rPr>
          <w:lang w:val="en-GB" w:eastAsia="zh-CN"/>
        </w:rPr>
      </w:pPr>
    </w:p>
    <w:p w14:paraId="04E146B4"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51620D14"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399CA01E"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8B76F4C"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40358CA1"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160C40B"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584DC5BE"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AA7EB81"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570299C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564910C3" w14:textId="77777777">
        <w:tc>
          <w:tcPr>
            <w:tcW w:w="9304" w:type="dxa"/>
          </w:tcPr>
          <w:p w14:paraId="19D1CF3E"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21084B9A" w14:textId="77777777" w:rsidR="00896D98" w:rsidRDefault="00824324">
            <w:pPr>
              <w:rPr>
                <w:b/>
                <w:sz w:val="20"/>
                <w:szCs w:val="20"/>
                <w:lang w:val="en-GB" w:eastAsia="zh-CN"/>
              </w:rPr>
            </w:pPr>
            <w:r>
              <w:rPr>
                <w:noProof/>
                <w:lang w:eastAsia="zh-CN"/>
              </w:rPr>
              <w:drawing>
                <wp:inline distT="0" distB="0" distL="0" distR="0" wp14:anchorId="13319DA7" wp14:editId="7179C923">
                  <wp:extent cx="5399405" cy="21863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4C14DD0F" w14:textId="77777777" w:rsidR="00896D98" w:rsidRDefault="00896D98">
      <w:pPr>
        <w:rPr>
          <w:lang w:val="en-GB" w:eastAsia="zh-CN"/>
        </w:rPr>
      </w:pPr>
    </w:p>
    <w:p w14:paraId="57716895"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34C5F7B1" w14:textId="77777777" w:rsidR="00896D98" w:rsidRDefault="00824324">
      <w:pPr>
        <w:pStyle w:val="ListParagraph"/>
        <w:numPr>
          <w:ilvl w:val="0"/>
          <w:numId w:val="7"/>
        </w:numPr>
        <w:rPr>
          <w:b/>
          <w:lang w:val="en-GB" w:eastAsia="zh-CN"/>
        </w:rPr>
      </w:pPr>
      <w:r>
        <w:rPr>
          <w:b/>
          <w:lang w:val="en-GB" w:eastAsia="zh-CN"/>
        </w:rPr>
        <w:lastRenderedPageBreak/>
        <w:t>Do not support Option 2 below</w:t>
      </w:r>
    </w:p>
    <w:p w14:paraId="29BC19CB"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30364814"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2D77FE1C" w14:textId="77777777" w:rsidR="00896D98" w:rsidRDefault="00896D98">
      <w:pPr>
        <w:rPr>
          <w:lang w:val="en-GB" w:eastAsia="zh-CN"/>
        </w:rPr>
      </w:pPr>
    </w:p>
    <w:p w14:paraId="6F5C3FA7"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4102CE72"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FEAC4A2" w14:textId="77777777">
        <w:tc>
          <w:tcPr>
            <w:tcW w:w="1213" w:type="dxa"/>
            <w:vAlign w:val="center"/>
          </w:tcPr>
          <w:p w14:paraId="23B6D118" w14:textId="77777777" w:rsidR="00896D98" w:rsidRDefault="00824324">
            <w:pPr>
              <w:widowControl w:val="0"/>
              <w:jc w:val="left"/>
              <w:rPr>
                <w:b/>
                <w:lang w:eastAsia="zh-CN"/>
              </w:rPr>
            </w:pPr>
            <w:r>
              <w:rPr>
                <w:b/>
                <w:lang w:eastAsia="zh-CN"/>
              </w:rPr>
              <w:t>Company</w:t>
            </w:r>
          </w:p>
        </w:tc>
        <w:tc>
          <w:tcPr>
            <w:tcW w:w="8091" w:type="dxa"/>
          </w:tcPr>
          <w:p w14:paraId="37804BDA" w14:textId="77777777" w:rsidR="00896D98" w:rsidRDefault="00824324">
            <w:pPr>
              <w:rPr>
                <w:b/>
                <w:lang w:eastAsia="zh-CN"/>
              </w:rPr>
            </w:pPr>
            <w:r>
              <w:rPr>
                <w:b/>
                <w:lang w:eastAsia="zh-CN"/>
              </w:rPr>
              <w:t>Comments on the above proposals</w:t>
            </w:r>
          </w:p>
        </w:tc>
      </w:tr>
      <w:tr w:rsidR="00896D98" w14:paraId="02C85CD0" w14:textId="77777777">
        <w:tc>
          <w:tcPr>
            <w:tcW w:w="1213" w:type="dxa"/>
            <w:vAlign w:val="center"/>
          </w:tcPr>
          <w:p w14:paraId="7C865DE7" w14:textId="77777777" w:rsidR="00896D98" w:rsidRDefault="00824324">
            <w:pPr>
              <w:widowControl w:val="0"/>
              <w:jc w:val="left"/>
              <w:rPr>
                <w:lang w:eastAsia="zh-CN"/>
              </w:rPr>
            </w:pPr>
            <w:r>
              <w:rPr>
                <w:rFonts w:hint="eastAsia"/>
                <w:lang w:eastAsia="zh-CN"/>
              </w:rPr>
              <w:t>C</w:t>
            </w:r>
            <w:r>
              <w:rPr>
                <w:lang w:eastAsia="zh-CN"/>
              </w:rPr>
              <w:t>ATT, GOHIGH</w:t>
            </w:r>
          </w:p>
        </w:tc>
        <w:tc>
          <w:tcPr>
            <w:tcW w:w="8091" w:type="dxa"/>
            <w:vAlign w:val="center"/>
          </w:tcPr>
          <w:p w14:paraId="49CD6C11" w14:textId="77777777" w:rsidR="00896D98" w:rsidRDefault="00824324">
            <w:pPr>
              <w:widowControl w:val="0"/>
              <w:jc w:val="left"/>
              <w:rPr>
                <w:lang w:eastAsia="zh-CN"/>
              </w:rPr>
            </w:pPr>
            <w:r>
              <w:rPr>
                <w:lang w:eastAsia="zh-CN"/>
              </w:rPr>
              <w:t>Proposal 3-1: agree and prefer option 1, and also prefer that the same sub-channel index of different RB set is associated with same IRB index.</w:t>
            </w:r>
          </w:p>
          <w:p w14:paraId="68B79979" w14:textId="77777777" w:rsidR="00896D98" w:rsidRDefault="00824324">
            <w:pPr>
              <w:widowControl w:val="0"/>
              <w:jc w:val="left"/>
              <w:rPr>
                <w:lang w:eastAsia="zh-CN"/>
              </w:rPr>
            </w:pPr>
            <w:r>
              <w:rPr>
                <w:lang w:eastAsia="zh-CN"/>
              </w:rPr>
              <w:t>Proposal 3-2: support and prefer option 2</w:t>
            </w:r>
          </w:p>
          <w:p w14:paraId="668793DE" w14:textId="77777777" w:rsidR="00896D98" w:rsidRDefault="00824324">
            <w:pPr>
              <w:widowControl w:val="0"/>
              <w:jc w:val="left"/>
              <w:rPr>
                <w:lang w:eastAsia="zh-CN"/>
              </w:rPr>
            </w:pPr>
            <w:r>
              <w:rPr>
                <w:lang w:eastAsia="zh-CN"/>
              </w:rPr>
              <w:t xml:space="preserve">Proposal 3-3: we prefer to directly the option A/B and option 1/2, we don’t see the PAPR will be an issue. </w:t>
            </w:r>
          </w:p>
          <w:p w14:paraId="7A408E7A" w14:textId="77777777" w:rsidR="00896D98" w:rsidRDefault="00824324">
            <w:pPr>
              <w:widowControl w:val="0"/>
              <w:jc w:val="left"/>
              <w:rPr>
                <w:lang w:eastAsia="zh-CN"/>
              </w:rPr>
            </w:pPr>
            <w:r>
              <w:rPr>
                <w:lang w:eastAsia="zh-CN"/>
              </w:rPr>
              <w:t>Proposal 3-4: support and prefer option 2</w:t>
            </w:r>
          </w:p>
          <w:p w14:paraId="19A6CE91" w14:textId="77777777" w:rsidR="00896D98" w:rsidRDefault="00824324">
            <w:pPr>
              <w:widowControl w:val="0"/>
              <w:jc w:val="left"/>
              <w:rPr>
                <w:lang w:eastAsia="zh-CN"/>
              </w:rPr>
            </w:pPr>
            <w:r>
              <w:rPr>
                <w:lang w:eastAsia="zh-CN"/>
              </w:rPr>
              <w:t>Proposal 3-5: support</w:t>
            </w:r>
          </w:p>
          <w:p w14:paraId="2F4F480D" w14:textId="77777777" w:rsidR="00896D98" w:rsidRDefault="00824324">
            <w:pPr>
              <w:widowControl w:val="0"/>
              <w:jc w:val="left"/>
              <w:rPr>
                <w:lang w:eastAsia="zh-CN"/>
              </w:rPr>
            </w:pPr>
            <w:r>
              <w:rPr>
                <w:lang w:eastAsia="zh-CN"/>
              </w:rPr>
              <w:t>Proposal 3-6: support</w:t>
            </w:r>
          </w:p>
          <w:p w14:paraId="0F8BD71E" w14:textId="77777777" w:rsidR="00896D98" w:rsidRDefault="00896D98">
            <w:pPr>
              <w:widowControl w:val="0"/>
              <w:jc w:val="left"/>
              <w:rPr>
                <w:lang w:eastAsia="zh-CN"/>
              </w:rPr>
            </w:pPr>
          </w:p>
        </w:tc>
      </w:tr>
      <w:tr w:rsidR="00896D98" w14:paraId="2975E21E" w14:textId="77777777">
        <w:tc>
          <w:tcPr>
            <w:tcW w:w="1213" w:type="dxa"/>
            <w:vAlign w:val="center"/>
          </w:tcPr>
          <w:p w14:paraId="5B9D52E8" w14:textId="77777777" w:rsidR="00896D98" w:rsidRDefault="00824324">
            <w:pPr>
              <w:widowControl w:val="0"/>
              <w:jc w:val="left"/>
              <w:rPr>
                <w:lang w:eastAsia="zh-CN"/>
              </w:rPr>
            </w:pPr>
            <w:r>
              <w:rPr>
                <w:lang w:eastAsia="zh-CN"/>
              </w:rPr>
              <w:t>Nokia/Nsb</w:t>
            </w:r>
          </w:p>
        </w:tc>
        <w:tc>
          <w:tcPr>
            <w:tcW w:w="8091" w:type="dxa"/>
            <w:vAlign w:val="center"/>
          </w:tcPr>
          <w:p w14:paraId="3D8262BA" w14:textId="77777777" w:rsidR="00896D98" w:rsidRDefault="00824324">
            <w:pPr>
              <w:widowControl w:val="0"/>
              <w:jc w:val="left"/>
              <w:rPr>
                <w:lang w:eastAsia="zh-CN"/>
              </w:rPr>
            </w:pPr>
            <w:r>
              <w:rPr>
                <w:lang w:eastAsia="zh-CN"/>
              </w:rPr>
              <w:t>Proposal 3-1: Option 2 is the preferred option, but option 1 is also fine.</w:t>
            </w:r>
          </w:p>
          <w:p w14:paraId="4E125F3F" w14:textId="77777777" w:rsidR="00896D98" w:rsidRDefault="00824324">
            <w:pPr>
              <w:widowControl w:val="0"/>
              <w:jc w:val="left"/>
              <w:rPr>
                <w:lang w:eastAsia="zh-CN"/>
              </w:rPr>
            </w:pPr>
            <w:r>
              <w:rPr>
                <w:lang w:eastAsia="zh-CN"/>
              </w:rPr>
              <w:t>Proposal 3-2: OK</w:t>
            </w:r>
          </w:p>
          <w:p w14:paraId="31DCE062" w14:textId="77777777" w:rsidR="00896D98" w:rsidRDefault="00824324">
            <w:pPr>
              <w:widowControl w:val="0"/>
              <w:jc w:val="left"/>
              <w:rPr>
                <w:lang w:eastAsia="zh-CN"/>
              </w:rPr>
            </w:pPr>
            <w:r>
              <w:rPr>
                <w:lang w:eastAsia="zh-CN"/>
              </w:rPr>
              <w:t>Proposal 3-3: we support Option B and Option 2 as proposed in our Tdoc</w:t>
            </w:r>
          </w:p>
          <w:p w14:paraId="0198EA0B" w14:textId="77777777" w:rsidR="00896D98" w:rsidRDefault="00824324">
            <w:pPr>
              <w:widowControl w:val="0"/>
              <w:jc w:val="left"/>
              <w:rPr>
                <w:lang w:eastAsia="zh-CN"/>
              </w:rPr>
            </w:pPr>
            <w:r>
              <w:rPr>
                <w:lang w:eastAsia="zh-CN"/>
              </w:rPr>
              <w:t>Proposal 3-4: Option 1 is supported</w:t>
            </w:r>
          </w:p>
          <w:p w14:paraId="625764B0" w14:textId="77777777" w:rsidR="00896D98" w:rsidRDefault="00824324">
            <w:pPr>
              <w:widowControl w:val="0"/>
              <w:jc w:val="left"/>
              <w:rPr>
                <w:lang w:eastAsia="zh-CN"/>
              </w:rPr>
            </w:pPr>
            <w:r>
              <w:rPr>
                <w:lang w:eastAsia="zh-CN"/>
              </w:rPr>
              <w:t>Proposal 3-5: Support Option 2 as NR-U approach</w:t>
            </w:r>
          </w:p>
          <w:p w14:paraId="4DBE92B9" w14:textId="77777777" w:rsidR="00896D98" w:rsidRDefault="00824324">
            <w:pPr>
              <w:widowControl w:val="0"/>
              <w:jc w:val="left"/>
              <w:rPr>
                <w:lang w:eastAsia="zh-CN"/>
              </w:rPr>
            </w:pPr>
            <w:r>
              <w:rPr>
                <w:lang w:eastAsia="zh-CN"/>
              </w:rPr>
              <w:t>Proposal 3-6: We are OK to down prioritize the work on SCS 60kHz</w:t>
            </w:r>
          </w:p>
          <w:p w14:paraId="230F9FE5" w14:textId="77777777" w:rsidR="00896D98" w:rsidRDefault="00896D98">
            <w:pPr>
              <w:widowControl w:val="0"/>
              <w:jc w:val="left"/>
              <w:rPr>
                <w:lang w:eastAsia="zh-CN"/>
              </w:rPr>
            </w:pPr>
          </w:p>
        </w:tc>
      </w:tr>
      <w:tr w:rsidR="00896D98" w14:paraId="536AA06C" w14:textId="77777777">
        <w:tc>
          <w:tcPr>
            <w:tcW w:w="1213" w:type="dxa"/>
            <w:vAlign w:val="center"/>
          </w:tcPr>
          <w:p w14:paraId="2A706F24" w14:textId="77777777" w:rsidR="00896D98" w:rsidRDefault="00824324">
            <w:pPr>
              <w:widowControl w:val="0"/>
              <w:jc w:val="left"/>
              <w:rPr>
                <w:lang w:eastAsia="zh-CN"/>
              </w:rPr>
            </w:pPr>
            <w:r>
              <w:rPr>
                <w:rFonts w:hint="eastAsia"/>
                <w:lang w:eastAsia="zh-CN"/>
              </w:rPr>
              <w:t>ZTE, Sanechips</w:t>
            </w:r>
          </w:p>
        </w:tc>
        <w:tc>
          <w:tcPr>
            <w:tcW w:w="8091" w:type="dxa"/>
            <w:vAlign w:val="center"/>
          </w:tcPr>
          <w:p w14:paraId="3664948A" w14:textId="77777777" w:rsidR="00896D98" w:rsidRDefault="00824324">
            <w:pPr>
              <w:widowControl w:val="0"/>
              <w:jc w:val="left"/>
              <w:rPr>
                <w:lang w:eastAsia="zh-CN"/>
              </w:rPr>
            </w:pPr>
            <w:r>
              <w:rPr>
                <w:rFonts w:hint="eastAsia"/>
                <w:lang w:eastAsia="zh-CN"/>
              </w:rPr>
              <w:t>Proposal 3-</w:t>
            </w:r>
            <w:r>
              <w:rPr>
                <w:rFonts w:hint="eastAsia"/>
                <w:color w:val="000000" w:themeColor="text1"/>
                <w:lang w:eastAsia="zh-CN"/>
              </w:rPr>
              <w:t>1: Option 3 is more re</w:t>
            </w:r>
            <w:r>
              <w:rPr>
                <w:rFonts w:hint="eastAsia"/>
                <w:lang w:eastAsia="zh-CN"/>
              </w:rPr>
              <w:t>asonable if we consider the resource utilization flexibility among the IRBs within different RB sets. Because the indicated subchannel can be decomposed between RB sets and number of IRBs within an RB set.</w:t>
            </w:r>
          </w:p>
          <w:p w14:paraId="4BA35184" w14:textId="77777777" w:rsidR="00896D98" w:rsidRDefault="00824324">
            <w:pPr>
              <w:widowControl w:val="0"/>
              <w:jc w:val="left"/>
              <w:rPr>
                <w:lang w:eastAsia="zh-CN"/>
              </w:rPr>
            </w:pPr>
            <w:r>
              <w:rPr>
                <w:rFonts w:hint="eastAsia"/>
                <w:lang w:eastAsia="zh-CN"/>
              </w:rPr>
              <w:t>Proposal 3-2: The reference number is (pre-)configured seems reasonable given the number of IRBs for a subchannel is pre-configured for at least 15kHz.</w:t>
            </w:r>
          </w:p>
          <w:p w14:paraId="537B178F" w14:textId="77777777" w:rsidR="00896D98" w:rsidRDefault="00824324">
            <w:pPr>
              <w:widowControl w:val="0"/>
              <w:jc w:val="left"/>
              <w:rPr>
                <w:lang w:eastAsia="zh-CN"/>
              </w:rPr>
            </w:pPr>
            <w:r>
              <w:rPr>
                <w:rFonts w:hint="eastAsia"/>
                <w:lang w:eastAsia="zh-CN"/>
              </w:rPr>
              <w:t>Proposal 3-3: Support the interlaced structure</w:t>
            </w:r>
          </w:p>
          <w:p w14:paraId="3443A44A" w14:textId="77777777" w:rsidR="00896D98" w:rsidRDefault="00824324">
            <w:pPr>
              <w:pStyle w:val="CommentText"/>
              <w:rPr>
                <w:sz w:val="22"/>
                <w:szCs w:val="22"/>
                <w:lang w:eastAsia="zh-CN"/>
              </w:rPr>
            </w:pPr>
            <w:r>
              <w:rPr>
                <w:rFonts w:hint="eastAsia"/>
                <w:sz w:val="22"/>
                <w:szCs w:val="22"/>
                <w:lang w:eastAsia="zh-CN"/>
              </w:rPr>
              <w:t xml:space="preserve">Proposal 3-4: </w:t>
            </w:r>
          </w:p>
          <w:p w14:paraId="22026E78" w14:textId="77777777" w:rsidR="00896D98" w:rsidRDefault="00824324">
            <w:pPr>
              <w:pStyle w:val="CommentText"/>
              <w:rPr>
                <w:sz w:val="22"/>
                <w:szCs w:val="22"/>
                <w:lang w:eastAsia="zh-CN"/>
              </w:rPr>
            </w:pPr>
            <w:r>
              <w:object w:dxaOrig="7868" w:dyaOrig="2470" w14:anchorId="68262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23.75pt" o:ole="">
                  <v:imagedata r:id="rId15" o:title=""/>
                </v:shape>
                <o:OLEObject Type="Embed" ProgID="Visio.Drawing.11" ShapeID="_x0000_i1025" DrawAspect="Content" ObjectID="_1730304351" r:id="rId16"/>
              </w:object>
            </w:r>
          </w:p>
          <w:p w14:paraId="5254C54A" w14:textId="77777777" w:rsidR="00896D98" w:rsidRDefault="00824324">
            <w:pPr>
              <w:pStyle w:val="ListParagraph"/>
              <w:numPr>
                <w:ilvl w:val="1"/>
                <w:numId w:val="7"/>
              </w:numPr>
              <w:rPr>
                <w:b/>
                <w:lang w:val="en-GB" w:eastAsia="zh-CN"/>
              </w:rPr>
            </w:pPr>
            <w:r>
              <w:rPr>
                <w:b/>
                <w:lang w:val="en-GB" w:eastAsia="zh-CN"/>
              </w:rPr>
              <w:t>Option 3 (sub-channel aligns with RB set boundary): In each RB set, the mapping of sub-channel starts from the first PRB of the RB set and mapped sequentially according to the sub-channel size</w:t>
            </w:r>
          </w:p>
          <w:p w14:paraId="19217D9A"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4DC4EFE"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how to use </w:t>
            </w:r>
            <w:r>
              <w:rPr>
                <w:rFonts w:hint="eastAsia"/>
                <w:b/>
                <w:lang w:val="en-GB" w:eastAsia="zh-CN"/>
              </w:rPr>
              <w:t>the</w:t>
            </w:r>
            <w:r>
              <w:rPr>
                <w:b/>
                <w:lang w:val="en-GB" w:eastAsia="zh-CN"/>
              </w:rPr>
              <w:t xml:space="preserve"> subchannel including PRBs in guardband</w:t>
            </w:r>
          </w:p>
          <w:p w14:paraId="02CF3C25" w14:textId="77777777" w:rsidR="00896D98" w:rsidRDefault="00896D98">
            <w:pPr>
              <w:widowControl w:val="0"/>
              <w:jc w:val="left"/>
              <w:rPr>
                <w:lang w:eastAsia="zh-CN"/>
              </w:rPr>
            </w:pPr>
          </w:p>
          <w:p w14:paraId="6343110F" w14:textId="77777777" w:rsidR="00896D98" w:rsidRDefault="00824324">
            <w:pPr>
              <w:widowControl w:val="0"/>
              <w:jc w:val="left"/>
              <w:rPr>
                <w:lang w:eastAsia="zh-CN"/>
              </w:rPr>
            </w:pPr>
            <w:r>
              <w:rPr>
                <w:rFonts w:hint="eastAsia"/>
                <w:lang w:eastAsia="zh-CN"/>
              </w:rPr>
              <w:t>Proposal 3-5: Yes</w:t>
            </w:r>
          </w:p>
          <w:p w14:paraId="1EF26071" w14:textId="77777777" w:rsidR="00896D98" w:rsidRDefault="00824324">
            <w:pPr>
              <w:widowControl w:val="0"/>
              <w:jc w:val="left"/>
              <w:rPr>
                <w:lang w:eastAsia="zh-CN"/>
              </w:rPr>
            </w:pPr>
            <w:r>
              <w:rPr>
                <w:rFonts w:hint="eastAsia"/>
                <w:lang w:eastAsia="zh-CN"/>
              </w:rPr>
              <w:t>Proposal 3-6: Given interlace structure is not supported for 60kHz, it seems there is no strong need to optimize the OCB or PSD requirement for 60KHz case.</w:t>
            </w:r>
          </w:p>
        </w:tc>
      </w:tr>
      <w:tr w:rsidR="00896D98" w14:paraId="1A40EA6F" w14:textId="77777777">
        <w:tc>
          <w:tcPr>
            <w:tcW w:w="1213" w:type="dxa"/>
          </w:tcPr>
          <w:p w14:paraId="3C99331D" w14:textId="77777777" w:rsidR="00896D98" w:rsidRDefault="00824324">
            <w:pPr>
              <w:widowControl w:val="0"/>
              <w:jc w:val="left"/>
              <w:rPr>
                <w:lang w:eastAsia="zh-CN"/>
              </w:rPr>
            </w:pPr>
            <w:r>
              <w:rPr>
                <w:rFonts w:eastAsia="Malgun Gothic" w:hint="eastAsia"/>
                <w:lang w:eastAsia="ko-KR"/>
              </w:rPr>
              <w:lastRenderedPageBreak/>
              <w:t>LGE</w:t>
            </w:r>
          </w:p>
        </w:tc>
        <w:tc>
          <w:tcPr>
            <w:tcW w:w="8091" w:type="dxa"/>
          </w:tcPr>
          <w:p w14:paraId="5C4ABE3E" w14:textId="77777777" w:rsidR="00896D98" w:rsidRDefault="00824324">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3A714124" w14:textId="77777777" w:rsidR="00896D98" w:rsidRDefault="00824324">
            <w:pPr>
              <w:pStyle w:val="ListParagraph"/>
              <w:numPr>
                <w:ilvl w:val="0"/>
                <w:numId w:val="9"/>
              </w:numPr>
              <w:rPr>
                <w:b/>
                <w:lang w:val="en-GB" w:eastAsia="zh-CN"/>
              </w:rPr>
            </w:pPr>
            <w:r>
              <w:rPr>
                <w:b/>
                <w:lang w:val="en-GB" w:eastAsia="zh-CN"/>
              </w:rPr>
              <w:t>Option 5: 1 sub-channel is defined within 1 RB set, and is incrementally indexed across different interlaces within the resource pool</w:t>
            </w:r>
          </w:p>
          <w:p w14:paraId="25DCDC25" w14:textId="77777777" w:rsidR="00896D98" w:rsidRDefault="00824324">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24F637A8" w14:textId="77777777" w:rsidR="00896D98" w:rsidRDefault="00896D98">
            <w:pPr>
              <w:widowControl w:val="0"/>
              <w:jc w:val="left"/>
              <w:rPr>
                <w:rFonts w:eastAsia="Malgun Gothic"/>
                <w:lang w:val="en-GB" w:eastAsia="ko-KR"/>
              </w:rPr>
            </w:pPr>
          </w:p>
          <w:p w14:paraId="14C1F50F" w14:textId="77777777" w:rsidR="00896D98" w:rsidRDefault="00824324">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6FE30FCC" w14:textId="77777777" w:rsidR="00896D98" w:rsidRDefault="00896D98">
            <w:pPr>
              <w:widowControl w:val="0"/>
              <w:jc w:val="left"/>
              <w:rPr>
                <w:rFonts w:eastAsia="Malgun Gothic"/>
                <w:lang w:val="en-GB" w:eastAsia="ko-KR"/>
              </w:rPr>
            </w:pPr>
          </w:p>
          <w:p w14:paraId="74E1ECA8" w14:textId="77777777" w:rsidR="00896D98" w:rsidRDefault="00824324">
            <w:pPr>
              <w:widowControl w:val="0"/>
              <w:jc w:val="left"/>
              <w:rPr>
                <w:lang w:eastAsia="zh-CN"/>
              </w:rPr>
            </w:pPr>
            <w:r>
              <w:rPr>
                <w:rFonts w:eastAsia="Malgun Gothic"/>
                <w:lang w:val="en-GB" w:eastAsia="ko-KR"/>
              </w:rPr>
              <w:t xml:space="preserve">On proposal 3-3, we think that whether option A or Option B will be used needs to be applied to multiple PSFCH transmissions across multiple RB sets as well. </w:t>
            </w:r>
          </w:p>
        </w:tc>
      </w:tr>
    </w:tbl>
    <w:p w14:paraId="476E7279" w14:textId="77777777" w:rsidR="00896D98" w:rsidRDefault="00896D98">
      <w:pPr>
        <w:rPr>
          <w:lang w:eastAsia="zh-CN"/>
        </w:rPr>
      </w:pPr>
    </w:p>
    <w:p w14:paraId="732A771A" w14:textId="0858BCD1"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3F2816E8"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0003A2DE"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268BD74C"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5DCF3E60"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7298C047" w14:textId="77777777" w:rsidR="00896D98" w:rsidRDefault="00824324">
      <w:pPr>
        <w:pStyle w:val="ListParagraph"/>
        <w:numPr>
          <w:ilvl w:val="1"/>
          <w:numId w:val="7"/>
        </w:numPr>
        <w:rPr>
          <w:b/>
          <w:lang w:val="en-GB" w:eastAsia="zh-CN"/>
        </w:rPr>
      </w:pPr>
      <w:r>
        <w:rPr>
          <w:b/>
          <w:lang w:val="en-GB" w:eastAsia="zh-CN"/>
        </w:rPr>
        <w:lastRenderedPageBreak/>
        <w:t>Option 3: 1 sub-channel is defined across all RB sets within the resource pool, i.e., 1 sub-channel includes K interlace(s) across all RB sets within the resource pool</w:t>
      </w:r>
    </w:p>
    <w:p w14:paraId="69154C64"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7120880B" w14:textId="77777777" w:rsidR="00896D98" w:rsidRDefault="00824324">
      <w:pPr>
        <w:pStyle w:val="ListParagraph"/>
        <w:numPr>
          <w:ilvl w:val="1"/>
          <w:numId w:val="7"/>
        </w:numPr>
        <w:rPr>
          <w:b/>
          <w:color w:val="FF0000"/>
          <w:lang w:val="en-GB" w:eastAsia="zh-CN"/>
        </w:rPr>
      </w:pPr>
      <w:r>
        <w:rPr>
          <w:b/>
          <w:color w:val="FF0000"/>
          <w:lang w:val="en-GB" w:eastAsia="zh-CN"/>
        </w:rPr>
        <w:t>[Option 5: 1 sub-channel is defined within 1 RB set, and is incrementally indexed across different interlaces within the resource pool]</w:t>
      </w:r>
    </w:p>
    <w:p w14:paraId="08100789" w14:textId="77777777" w:rsidR="00896D98" w:rsidRDefault="00824324">
      <w:pPr>
        <w:pStyle w:val="ListParagraph"/>
        <w:numPr>
          <w:ilvl w:val="1"/>
          <w:numId w:val="7"/>
        </w:numPr>
        <w:rPr>
          <w:b/>
          <w:color w:val="FF0000"/>
          <w:lang w:val="en-GB" w:eastAsia="zh-CN"/>
        </w:rPr>
      </w:pPr>
      <w:r>
        <w:rPr>
          <w:b/>
          <w:color w:val="FF0000"/>
          <w:lang w:val="en-GB" w:eastAsia="zh-CN"/>
        </w:rPr>
        <w:t>FFS</w:t>
      </w:r>
      <w:r>
        <w:rPr>
          <w:rFonts w:hint="eastAsia"/>
          <w:b/>
          <w:color w:val="FF0000"/>
          <w:lang w:val="en-GB" w:eastAsia="zh-CN"/>
        </w:rPr>
        <w:t>:</w:t>
      </w:r>
      <w:r>
        <w:rPr>
          <w:b/>
          <w:color w:val="FF0000"/>
          <w:lang w:val="en-GB" w:eastAsia="zh-CN"/>
        </w:rPr>
        <w:t xml:space="preserve"> whether/how to use intra-cell guardband PRBs</w:t>
      </w:r>
    </w:p>
    <w:p w14:paraId="69FDB7D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1A04FA49" w14:textId="77777777">
        <w:tc>
          <w:tcPr>
            <w:tcW w:w="9304" w:type="dxa"/>
          </w:tcPr>
          <w:p w14:paraId="45834964"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58A34C55" w14:textId="77777777" w:rsidR="00896D98" w:rsidRDefault="00824324">
            <w:pPr>
              <w:rPr>
                <w:b/>
                <w:sz w:val="20"/>
                <w:szCs w:val="20"/>
                <w:lang w:val="en-GB" w:eastAsia="zh-CN"/>
              </w:rPr>
            </w:pPr>
            <w:r>
              <w:rPr>
                <w:i/>
                <w:noProof/>
                <w:sz w:val="20"/>
                <w:szCs w:val="20"/>
                <w:lang w:eastAsia="zh-CN"/>
              </w:rPr>
              <w:drawing>
                <wp:inline distT="0" distB="0" distL="0" distR="0" wp14:anchorId="1B1D2D55" wp14:editId="4960C349">
                  <wp:extent cx="5399405" cy="26257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0BB42BE7" w14:textId="77777777" w:rsidR="00896D98" w:rsidRDefault="00824324">
            <w:pPr>
              <w:rPr>
                <w:b/>
                <w:sz w:val="20"/>
                <w:szCs w:val="20"/>
                <w:lang w:val="en-GB" w:eastAsia="zh-CN"/>
              </w:rPr>
            </w:pPr>
            <w:r>
              <w:rPr>
                <w:noProof/>
                <w:lang w:eastAsia="zh-CN"/>
              </w:rPr>
              <w:drawing>
                <wp:inline distT="0" distB="0" distL="0" distR="0" wp14:anchorId="2030A435" wp14:editId="0518532F">
                  <wp:extent cx="2270760" cy="25406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4C02934B" w14:textId="77777777" w:rsidR="00896D98" w:rsidRDefault="00896D98">
      <w:pPr>
        <w:rPr>
          <w:lang w:val="en-GB" w:eastAsia="zh-CN"/>
        </w:rPr>
      </w:pPr>
    </w:p>
    <w:p w14:paraId="19D976BF"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46AD3056" w14:textId="77777777" w:rsidR="00896D98" w:rsidRDefault="00824324">
      <w:pPr>
        <w:pStyle w:val="ListParagraph"/>
        <w:numPr>
          <w:ilvl w:val="0"/>
          <w:numId w:val="7"/>
        </w:numPr>
        <w:rPr>
          <w:b/>
          <w:lang w:val="en-GB" w:eastAsia="zh-CN"/>
        </w:rPr>
      </w:pPr>
      <w:r>
        <w:rPr>
          <w:b/>
          <w:lang w:val="en-GB" w:eastAsia="zh-CN"/>
        </w:rPr>
        <w:t xml:space="preserve">TBS is determined based on a reference number of PRBs of </w:t>
      </w:r>
      <w:r>
        <w:rPr>
          <w:b/>
          <w:strike/>
          <w:color w:val="FF0000"/>
          <w:lang w:val="en-GB" w:eastAsia="zh-CN"/>
        </w:rPr>
        <w:t xml:space="preserve">a sub-channel </w:t>
      </w:r>
      <w:r>
        <w:rPr>
          <w:b/>
          <w:color w:val="FF0000"/>
          <w:lang w:val="en-GB" w:eastAsia="zh-CN"/>
        </w:rPr>
        <w:t>an interlace in one RB set</w:t>
      </w:r>
      <w:r>
        <w:rPr>
          <w:b/>
          <w:lang w:val="en-GB" w:eastAsia="zh-CN"/>
        </w:rPr>
        <w:t>, down-select one of the followings:</w:t>
      </w:r>
    </w:p>
    <w:p w14:paraId="7D2440D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72D92E28" w14:textId="77777777" w:rsidR="00896D98" w:rsidRDefault="00824324">
      <w:pPr>
        <w:pStyle w:val="ListParagraph"/>
        <w:numPr>
          <w:ilvl w:val="1"/>
          <w:numId w:val="7"/>
        </w:numPr>
        <w:rPr>
          <w:b/>
          <w:lang w:val="en-GB" w:eastAsia="zh-CN"/>
        </w:rPr>
      </w:pPr>
      <w:r>
        <w:rPr>
          <w:rFonts w:hint="eastAsia"/>
          <w:b/>
          <w:lang w:val="en-GB" w:eastAsia="zh-CN"/>
        </w:rPr>
        <w:lastRenderedPageBreak/>
        <w:t>O</w:t>
      </w:r>
      <w:r>
        <w:rPr>
          <w:b/>
          <w:lang w:val="en-GB" w:eastAsia="zh-CN"/>
        </w:rPr>
        <w:t>ption 2: The reference number is (pre-)configured</w:t>
      </w:r>
    </w:p>
    <w:p w14:paraId="10CCA6A6" w14:textId="77777777" w:rsidR="00896D98" w:rsidRDefault="00824324">
      <w:pPr>
        <w:pStyle w:val="ListParagraph"/>
        <w:numPr>
          <w:ilvl w:val="1"/>
          <w:numId w:val="7"/>
        </w:numPr>
        <w:rPr>
          <w:b/>
          <w:color w:val="FF0000"/>
          <w:lang w:val="en-GB" w:eastAsia="zh-CN"/>
        </w:rPr>
      </w:pPr>
      <w:r>
        <w:rPr>
          <w:b/>
          <w:color w:val="FF0000"/>
          <w:lang w:val="en-GB" w:eastAsia="zh-CN"/>
        </w:rPr>
        <w:t>Option 3: The reference number is dynamically indicated by Tx UE</w:t>
      </w:r>
    </w:p>
    <w:p w14:paraId="1621FA5C" w14:textId="77777777" w:rsidR="00896D98" w:rsidRDefault="00896D98">
      <w:pPr>
        <w:rPr>
          <w:lang w:val="en-GB" w:eastAsia="zh-CN"/>
        </w:rPr>
      </w:pPr>
    </w:p>
    <w:p w14:paraId="308E5CE9"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608F270A"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6ED9A703" w14:textId="77777777" w:rsidR="00896D98" w:rsidRDefault="00824324">
      <w:pPr>
        <w:pStyle w:val="ListParagraph"/>
        <w:numPr>
          <w:ilvl w:val="0"/>
          <w:numId w:val="7"/>
        </w:numPr>
        <w:rPr>
          <w:b/>
          <w:lang w:val="en-GB" w:eastAsia="zh-CN"/>
        </w:rPr>
      </w:pPr>
      <w:r>
        <w:rPr>
          <w:b/>
          <w:lang w:val="en-GB" w:eastAsia="zh-CN"/>
        </w:rPr>
        <w:t>Impact on resource allocation</w:t>
      </w:r>
    </w:p>
    <w:p w14:paraId="2EE90C03" w14:textId="77777777" w:rsidR="00896D98" w:rsidRDefault="00824324">
      <w:pPr>
        <w:pStyle w:val="ListParagraph"/>
        <w:numPr>
          <w:ilvl w:val="0"/>
          <w:numId w:val="7"/>
        </w:numPr>
        <w:rPr>
          <w:b/>
          <w:color w:val="FF0000"/>
          <w:lang w:val="en-GB" w:eastAsia="zh-CN"/>
        </w:rPr>
      </w:pPr>
      <w:r>
        <w:rPr>
          <w:b/>
          <w:strike/>
          <w:color w:val="FF0000"/>
          <w:lang w:val="en-GB" w:eastAsia="zh-CN"/>
        </w:rPr>
        <w:t xml:space="preserve">Bit size </w:t>
      </w:r>
      <w:r>
        <w:rPr>
          <w:b/>
          <w:color w:val="FF0000"/>
          <w:lang w:val="en-GB" w:eastAsia="zh-CN"/>
        </w:rPr>
        <w:t>Signalling overhead</w:t>
      </w:r>
    </w:p>
    <w:p w14:paraId="3D7E948D"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2345A919" w14:textId="77777777">
        <w:tc>
          <w:tcPr>
            <w:tcW w:w="9304" w:type="dxa"/>
          </w:tcPr>
          <w:p w14:paraId="3C15A74F" w14:textId="77777777" w:rsidR="00896D98" w:rsidRDefault="00824324">
            <w:pPr>
              <w:rPr>
                <w:i/>
                <w:sz w:val="20"/>
                <w:szCs w:val="20"/>
                <w:lang w:val="en-GB" w:eastAsia="zh-CN"/>
              </w:rPr>
            </w:pPr>
            <w:r>
              <w:rPr>
                <w:i/>
                <w:sz w:val="20"/>
                <w:szCs w:val="20"/>
                <w:lang w:val="en-GB" w:eastAsia="zh-CN"/>
              </w:rPr>
              <w:t xml:space="preserve">Below is just FYI: </w:t>
            </w:r>
          </w:p>
          <w:p w14:paraId="25C0637C"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60B54118"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248F26A3"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22CA0ACA"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3C0CBD7A"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4FCDBFD8"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4274DF93" w14:textId="77777777" w:rsidR="00896D98" w:rsidRDefault="00896D98">
      <w:pPr>
        <w:rPr>
          <w:lang w:val="en-GB" w:eastAsia="zh-CN"/>
        </w:rPr>
      </w:pPr>
    </w:p>
    <w:p w14:paraId="18B1ECC9" w14:textId="77777777" w:rsidR="00896D98" w:rsidRDefault="00824324">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CD5A173"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2A9FAF17"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B0CD800"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46C75F40"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99DFFA0"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6D64941C"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4692E118"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0BD2375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044D767C" w14:textId="77777777">
        <w:tc>
          <w:tcPr>
            <w:tcW w:w="9304" w:type="dxa"/>
          </w:tcPr>
          <w:p w14:paraId="1AA2452C"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E447BC7" w14:textId="77777777" w:rsidR="00896D98" w:rsidRDefault="00824324">
            <w:pPr>
              <w:rPr>
                <w:b/>
                <w:sz w:val="20"/>
                <w:szCs w:val="20"/>
                <w:lang w:val="en-GB" w:eastAsia="zh-CN"/>
              </w:rPr>
            </w:pPr>
            <w:r>
              <w:rPr>
                <w:noProof/>
                <w:lang w:eastAsia="zh-CN"/>
              </w:rPr>
              <w:lastRenderedPageBreak/>
              <w:drawing>
                <wp:inline distT="0" distB="0" distL="0" distR="0" wp14:anchorId="113BE1F5" wp14:editId="41582A1A">
                  <wp:extent cx="5399405" cy="21863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2AC729D2" w14:textId="77777777" w:rsidR="00896D98" w:rsidRDefault="00896D98">
      <w:pPr>
        <w:rPr>
          <w:lang w:val="en-GB" w:eastAsia="zh-CN"/>
        </w:rPr>
      </w:pPr>
    </w:p>
    <w:p w14:paraId="359C2EAA"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43B6ED46" w14:textId="77777777" w:rsidR="00896D98" w:rsidRDefault="00824324">
      <w:pPr>
        <w:pStyle w:val="ListParagraph"/>
        <w:numPr>
          <w:ilvl w:val="0"/>
          <w:numId w:val="7"/>
        </w:numPr>
        <w:rPr>
          <w:b/>
          <w:lang w:val="en-GB" w:eastAsia="zh-CN"/>
        </w:rPr>
      </w:pPr>
      <w:r>
        <w:rPr>
          <w:b/>
          <w:lang w:val="en-GB" w:eastAsia="zh-CN"/>
        </w:rPr>
        <w:t>Do not support Option 2 below</w:t>
      </w:r>
    </w:p>
    <w:p w14:paraId="5BB97523"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74CFB054"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5EAC86F1" w14:textId="77777777" w:rsidR="00896D98" w:rsidRDefault="00896D98">
      <w:pPr>
        <w:rPr>
          <w:lang w:val="en-GB" w:eastAsia="zh-CN"/>
        </w:rPr>
      </w:pPr>
    </w:p>
    <w:p w14:paraId="1BC1B248"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70E128C1"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71"/>
        <w:gridCol w:w="8033"/>
      </w:tblGrid>
      <w:tr w:rsidR="00896D98" w14:paraId="658B24AD" w14:textId="77777777" w:rsidTr="0092154D">
        <w:tc>
          <w:tcPr>
            <w:tcW w:w="1271" w:type="dxa"/>
            <w:vAlign w:val="center"/>
          </w:tcPr>
          <w:p w14:paraId="08E56196" w14:textId="77777777" w:rsidR="00896D98" w:rsidRDefault="00824324">
            <w:pPr>
              <w:widowControl w:val="0"/>
              <w:jc w:val="left"/>
              <w:rPr>
                <w:b/>
                <w:lang w:eastAsia="zh-CN"/>
              </w:rPr>
            </w:pPr>
            <w:r>
              <w:rPr>
                <w:b/>
                <w:lang w:eastAsia="zh-CN"/>
              </w:rPr>
              <w:t>Company</w:t>
            </w:r>
          </w:p>
        </w:tc>
        <w:tc>
          <w:tcPr>
            <w:tcW w:w="8033" w:type="dxa"/>
          </w:tcPr>
          <w:p w14:paraId="62DD7981" w14:textId="77777777" w:rsidR="00896D98" w:rsidRDefault="00824324">
            <w:pPr>
              <w:rPr>
                <w:b/>
                <w:lang w:eastAsia="zh-CN"/>
              </w:rPr>
            </w:pPr>
            <w:r>
              <w:rPr>
                <w:b/>
                <w:lang w:eastAsia="zh-CN"/>
              </w:rPr>
              <w:t>Comments on the above proposals</w:t>
            </w:r>
          </w:p>
        </w:tc>
      </w:tr>
      <w:tr w:rsidR="00896D98" w14:paraId="5FFD86D4" w14:textId="77777777" w:rsidTr="0092154D">
        <w:tc>
          <w:tcPr>
            <w:tcW w:w="1271" w:type="dxa"/>
            <w:vAlign w:val="center"/>
          </w:tcPr>
          <w:p w14:paraId="260AE062" w14:textId="77777777" w:rsidR="00896D98" w:rsidRDefault="00824324">
            <w:pPr>
              <w:widowControl w:val="0"/>
              <w:jc w:val="left"/>
              <w:rPr>
                <w:lang w:eastAsia="zh-CN"/>
              </w:rPr>
            </w:pPr>
            <w:r>
              <w:rPr>
                <w:rFonts w:hint="eastAsia"/>
                <w:lang w:eastAsia="zh-CN"/>
              </w:rPr>
              <w:t>F</w:t>
            </w:r>
            <w:r>
              <w:rPr>
                <w:lang w:eastAsia="zh-CN"/>
              </w:rPr>
              <w:t>L</w:t>
            </w:r>
          </w:p>
        </w:tc>
        <w:tc>
          <w:tcPr>
            <w:tcW w:w="8033" w:type="dxa"/>
            <w:vAlign w:val="center"/>
          </w:tcPr>
          <w:p w14:paraId="0A4ED9C9" w14:textId="77777777" w:rsidR="00896D98" w:rsidRDefault="00824324">
            <w:pPr>
              <w:widowControl w:val="0"/>
              <w:jc w:val="left"/>
              <w:rPr>
                <w:lang w:eastAsia="zh-CN"/>
              </w:rPr>
            </w:pPr>
            <w:r>
              <w:rPr>
                <w:rFonts w:hint="eastAsia"/>
                <w:lang w:eastAsia="zh-CN"/>
              </w:rPr>
              <w:t>@</w:t>
            </w:r>
            <w:r>
              <w:rPr>
                <w:lang w:eastAsia="zh-CN"/>
              </w:rPr>
              <w:t>LGE, I added Option 5 below but in bracket. Because I’m not sure whether I fully understand it.</w:t>
            </w:r>
          </w:p>
          <w:p w14:paraId="0E05A0C1" w14:textId="77777777" w:rsidR="00896D98" w:rsidRDefault="00824324">
            <w:pPr>
              <w:widowControl w:val="0"/>
              <w:jc w:val="left"/>
              <w:rPr>
                <w:lang w:eastAsia="zh-CN"/>
              </w:rPr>
            </w:pPr>
            <w:r>
              <w:rPr>
                <w:lang w:eastAsia="zh-CN"/>
              </w:rPr>
              <w:t>Could you please provide a Figure similar as other options to illustrate it</w:t>
            </w:r>
            <w:r>
              <w:rPr>
                <w:rFonts w:hint="eastAsia"/>
                <w:lang w:eastAsia="zh-CN"/>
              </w:rPr>
              <w:t>?</w:t>
            </w:r>
          </w:p>
          <w:p w14:paraId="08F4D074" w14:textId="77777777" w:rsidR="00896D98" w:rsidRDefault="00824324">
            <w:pPr>
              <w:widowControl w:val="0"/>
              <w:jc w:val="left"/>
              <w:rPr>
                <w:lang w:eastAsia="zh-CN"/>
              </w:rPr>
            </w:pPr>
            <w:r>
              <w:rPr>
                <w:lang w:eastAsia="zh-CN"/>
              </w:rPr>
              <w:t>==</w:t>
            </w:r>
          </w:p>
          <w:p w14:paraId="32ED986E" w14:textId="77777777" w:rsidR="00896D98" w:rsidRDefault="00824324">
            <w:pPr>
              <w:widowControl w:val="0"/>
              <w:jc w:val="left"/>
              <w:rPr>
                <w:lang w:eastAsia="zh-CN"/>
              </w:rPr>
            </w:pPr>
            <w:r>
              <w:rPr>
                <w:b/>
                <w:color w:val="FF0000"/>
                <w:lang w:val="en-GB" w:eastAsia="zh-CN"/>
              </w:rPr>
              <w:t>[Option 5: 1 sub-channel is defined within 1 RB set, and is incrementally indexed across different interlaces within the resource pool]</w:t>
            </w:r>
          </w:p>
        </w:tc>
      </w:tr>
      <w:tr w:rsidR="00896D98" w14:paraId="5FC3A2F9" w14:textId="77777777" w:rsidTr="0092154D">
        <w:tc>
          <w:tcPr>
            <w:tcW w:w="1271" w:type="dxa"/>
            <w:vAlign w:val="center"/>
          </w:tcPr>
          <w:p w14:paraId="1C2A6F2D" w14:textId="77777777" w:rsidR="00896D98" w:rsidRDefault="00824324">
            <w:pPr>
              <w:widowControl w:val="0"/>
              <w:jc w:val="left"/>
              <w:rPr>
                <w:rFonts w:eastAsia="Malgun Gothic"/>
                <w:lang w:eastAsia="ko-KR"/>
              </w:rPr>
            </w:pPr>
            <w:r>
              <w:rPr>
                <w:rFonts w:eastAsia="Malgun Gothic" w:hint="eastAsia"/>
                <w:lang w:eastAsia="ko-KR"/>
              </w:rPr>
              <w:t>LGE</w:t>
            </w:r>
          </w:p>
        </w:tc>
        <w:tc>
          <w:tcPr>
            <w:tcW w:w="8033" w:type="dxa"/>
            <w:vAlign w:val="center"/>
          </w:tcPr>
          <w:p w14:paraId="22F7C400" w14:textId="77777777" w:rsidR="00896D98" w:rsidRDefault="00824324">
            <w:pPr>
              <w:widowControl w:val="0"/>
              <w:jc w:val="left"/>
              <w:rPr>
                <w:rFonts w:eastAsia="Malgun Gothic"/>
                <w:lang w:eastAsia="ko-KR"/>
              </w:rPr>
            </w:pPr>
            <w:r>
              <w:rPr>
                <w:rFonts w:eastAsia="Malgun Gothic" w:hint="eastAsia"/>
                <w:lang w:eastAsia="ko-KR"/>
              </w:rPr>
              <w:t xml:space="preserve">On Proposal 3-1, we </w:t>
            </w:r>
            <w:r>
              <w:rPr>
                <w:rFonts w:eastAsia="Malgun Gothic"/>
                <w:lang w:eastAsia="ko-KR"/>
              </w:rPr>
              <w:t>believe</w:t>
            </w:r>
            <w:r>
              <w:rPr>
                <w:rFonts w:eastAsia="Malgun Gothic" w:hint="eastAsia"/>
                <w:lang w:eastAsia="ko-KR"/>
              </w:rPr>
              <w:t xml:space="preserve"> </w:t>
            </w:r>
            <w:r>
              <w:rPr>
                <w:rFonts w:eastAsia="Malgun Gothic"/>
                <w:lang w:eastAsia="ko-KR"/>
              </w:rPr>
              <w:t xml:space="preserve">the Option 1 is supported. However, if we decide to go to the direction of Option 2, we need Option 5 together as well. </w:t>
            </w:r>
          </w:p>
          <w:p w14:paraId="162705C0" w14:textId="77777777" w:rsidR="00896D98" w:rsidRDefault="00824324">
            <w:pPr>
              <w:widowControl w:val="0"/>
              <w:jc w:val="left"/>
              <w:rPr>
                <w:rFonts w:eastAsia="Malgun Gothic"/>
                <w:lang w:eastAsia="ko-KR"/>
              </w:rPr>
            </w:pPr>
            <w:r>
              <w:rPr>
                <w:rFonts w:eastAsia="Malgun Gothic"/>
                <w:lang w:eastAsia="ko-KR"/>
              </w:rPr>
              <w:t>I copied figure from our Tdoc R1-221163.</w:t>
            </w:r>
          </w:p>
          <w:p w14:paraId="721450BE" w14:textId="77777777" w:rsidR="00896D98" w:rsidRDefault="00824324">
            <w:pPr>
              <w:widowControl w:val="0"/>
              <w:jc w:val="left"/>
              <w:rPr>
                <w:rFonts w:eastAsia="Malgun Gothic"/>
                <w:lang w:eastAsia="ko-KR"/>
              </w:rPr>
            </w:pPr>
            <w:r>
              <w:rPr>
                <w:rFonts w:hint="eastAsia"/>
                <w:noProof/>
                <w:lang w:eastAsia="zh-CN"/>
              </w:rPr>
              <w:drawing>
                <wp:inline distT="0" distB="0" distL="0" distR="0" wp14:anchorId="6E5406D4" wp14:editId="2896D59F">
                  <wp:extent cx="5049520" cy="67564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85639" cy="680551"/>
                          </a:xfrm>
                          <a:prstGeom prst="rect">
                            <a:avLst/>
                          </a:prstGeom>
                          <a:noFill/>
                          <a:ln>
                            <a:noFill/>
                          </a:ln>
                        </pic:spPr>
                      </pic:pic>
                    </a:graphicData>
                  </a:graphic>
                </wp:inline>
              </w:drawing>
            </w:r>
          </w:p>
          <w:p w14:paraId="106A797E" w14:textId="77777777" w:rsidR="00896D98" w:rsidRDefault="00824324">
            <w:pPr>
              <w:widowControl w:val="0"/>
              <w:jc w:val="left"/>
              <w:rPr>
                <w:rFonts w:eastAsia="Malgun Gothic"/>
                <w:lang w:eastAsia="ko-KR"/>
              </w:rPr>
            </w:pPr>
            <w:r>
              <w:rPr>
                <w:rFonts w:eastAsia="Malgun Gothic" w:hint="eastAsia"/>
                <w:lang w:eastAsia="ko-KR"/>
              </w:rPr>
              <w:t xml:space="preserve">For more </w:t>
            </w:r>
            <w:r>
              <w:rPr>
                <w:rFonts w:eastAsia="Malgun Gothic"/>
                <w:lang w:eastAsia="ko-KR"/>
              </w:rPr>
              <w:t>information</w:t>
            </w:r>
            <w:r>
              <w:rPr>
                <w:rFonts w:eastAsia="Malgun Gothic" w:hint="eastAsia"/>
                <w:lang w:eastAsia="ko-KR"/>
              </w:rPr>
              <w:t>,</w:t>
            </w:r>
            <w:r>
              <w:rPr>
                <w:rFonts w:eastAsia="Malgun Gothic"/>
                <w:lang w:eastAsia="ko-KR"/>
              </w:rPr>
              <w:t xml:space="preserve"> due to PSD requirement, it would be necessary to support a small number of interlaces within each RB set. Meanwhile, depending on the TB size, since the number of PRBs could be large, then the multiple RB sets will be used while the small number of interlaces are used for PSSCH transmission. </w:t>
            </w:r>
          </w:p>
        </w:tc>
      </w:tr>
      <w:tr w:rsidR="00896D98" w14:paraId="2C2051D7" w14:textId="77777777" w:rsidTr="0092154D">
        <w:tc>
          <w:tcPr>
            <w:tcW w:w="1271" w:type="dxa"/>
            <w:vAlign w:val="center"/>
          </w:tcPr>
          <w:p w14:paraId="6F50203E" w14:textId="77777777" w:rsidR="00896D98" w:rsidRDefault="00824324">
            <w:pPr>
              <w:widowControl w:val="0"/>
              <w:jc w:val="left"/>
              <w:rPr>
                <w:rFonts w:eastAsia="Malgun Gothic"/>
                <w:lang w:eastAsia="ko-KR"/>
              </w:rPr>
            </w:pPr>
            <w:r>
              <w:rPr>
                <w:rFonts w:eastAsia="Malgun Gothic"/>
                <w:lang w:eastAsia="ko-KR"/>
              </w:rPr>
              <w:t>QC</w:t>
            </w:r>
          </w:p>
        </w:tc>
        <w:tc>
          <w:tcPr>
            <w:tcW w:w="8033" w:type="dxa"/>
            <w:vAlign w:val="center"/>
          </w:tcPr>
          <w:p w14:paraId="6FF1D90A" w14:textId="77777777" w:rsidR="00896D98" w:rsidRDefault="00824324">
            <w:pPr>
              <w:widowControl w:val="0"/>
              <w:jc w:val="left"/>
              <w:rPr>
                <w:rFonts w:eastAsia="Malgun Gothic"/>
                <w:lang w:eastAsia="ko-KR"/>
              </w:rPr>
            </w:pPr>
            <w:r>
              <w:rPr>
                <w:rFonts w:eastAsia="Malgun Gothic"/>
                <w:lang w:eastAsia="ko-KR"/>
              </w:rPr>
              <w:t>All OK</w:t>
            </w:r>
          </w:p>
        </w:tc>
      </w:tr>
      <w:tr w:rsidR="00896D98" w14:paraId="53D1F5B5" w14:textId="77777777" w:rsidTr="0092154D">
        <w:tc>
          <w:tcPr>
            <w:tcW w:w="1271" w:type="dxa"/>
          </w:tcPr>
          <w:p w14:paraId="6EF06CA9" w14:textId="77777777" w:rsidR="00896D98" w:rsidRDefault="00824324">
            <w:pPr>
              <w:widowControl w:val="0"/>
              <w:jc w:val="left"/>
              <w:rPr>
                <w:lang w:eastAsia="zh-CN"/>
              </w:rPr>
            </w:pPr>
            <w:r>
              <w:rPr>
                <w:rFonts w:hint="eastAsia"/>
                <w:lang w:eastAsia="zh-CN"/>
              </w:rPr>
              <w:lastRenderedPageBreak/>
              <w:t>x</w:t>
            </w:r>
            <w:r>
              <w:rPr>
                <w:lang w:eastAsia="zh-CN"/>
              </w:rPr>
              <w:t>iaomi</w:t>
            </w:r>
          </w:p>
        </w:tc>
        <w:tc>
          <w:tcPr>
            <w:tcW w:w="8033" w:type="dxa"/>
          </w:tcPr>
          <w:p w14:paraId="18857B25" w14:textId="77777777" w:rsidR="00896D98" w:rsidRDefault="00824324">
            <w:pPr>
              <w:widowControl w:val="0"/>
              <w:jc w:val="left"/>
              <w:rPr>
                <w:lang w:eastAsia="zh-CN"/>
              </w:rPr>
            </w:pPr>
            <w:r>
              <w:rPr>
                <w:lang w:eastAsia="zh-CN"/>
              </w:rPr>
              <w:t>We are fine with the above proposal.</w:t>
            </w:r>
          </w:p>
        </w:tc>
      </w:tr>
      <w:tr w:rsidR="00896D98" w14:paraId="6BB2F9E8" w14:textId="77777777" w:rsidTr="0092154D">
        <w:tc>
          <w:tcPr>
            <w:tcW w:w="1271" w:type="dxa"/>
            <w:vAlign w:val="center"/>
          </w:tcPr>
          <w:p w14:paraId="38CC1498" w14:textId="77777777" w:rsidR="00896D98" w:rsidRDefault="00824324">
            <w:pPr>
              <w:widowControl w:val="0"/>
              <w:jc w:val="left"/>
              <w:rPr>
                <w:lang w:eastAsia="zh-CN"/>
              </w:rPr>
            </w:pPr>
            <w:r>
              <w:rPr>
                <w:rFonts w:eastAsia="宋体" w:hint="eastAsia"/>
                <w:lang w:eastAsia="zh-CN"/>
              </w:rPr>
              <w:t>Transsion</w:t>
            </w:r>
          </w:p>
        </w:tc>
        <w:tc>
          <w:tcPr>
            <w:tcW w:w="8033" w:type="dxa"/>
            <w:vAlign w:val="center"/>
          </w:tcPr>
          <w:p w14:paraId="083EDE05" w14:textId="77777777" w:rsidR="00896D98" w:rsidRDefault="00824324">
            <w:pPr>
              <w:widowControl w:val="0"/>
              <w:jc w:val="left"/>
              <w:rPr>
                <w:rFonts w:eastAsia="宋体"/>
                <w:lang w:eastAsia="zh-CN"/>
              </w:rPr>
            </w:pPr>
            <w:r>
              <w:rPr>
                <w:rFonts w:eastAsia="宋体" w:hint="eastAsia"/>
                <w:lang w:eastAsia="zh-CN"/>
              </w:rPr>
              <w:t>On proposal 3-1, we are fine with the proposal and we prefer option 1.</w:t>
            </w:r>
          </w:p>
          <w:p w14:paraId="6ED80E46" w14:textId="77777777" w:rsidR="00896D98" w:rsidRDefault="00824324">
            <w:pPr>
              <w:widowControl w:val="0"/>
              <w:jc w:val="left"/>
              <w:rPr>
                <w:rFonts w:eastAsia="宋体"/>
                <w:lang w:eastAsia="zh-CN"/>
              </w:rPr>
            </w:pPr>
            <w:r>
              <w:rPr>
                <w:rFonts w:eastAsia="宋体" w:hint="eastAsia"/>
                <w:lang w:eastAsia="zh-CN"/>
              </w:rPr>
              <w:t>On proposal 3-2, we are fine with the proposal and we prefer option 1.</w:t>
            </w:r>
          </w:p>
          <w:p w14:paraId="71A896ED" w14:textId="77777777" w:rsidR="00896D98" w:rsidRDefault="00824324">
            <w:pPr>
              <w:widowControl w:val="0"/>
              <w:jc w:val="left"/>
              <w:rPr>
                <w:lang w:eastAsia="zh-CN"/>
              </w:rPr>
            </w:pPr>
            <w:r>
              <w:rPr>
                <w:rFonts w:eastAsia="宋体" w:hint="eastAsia"/>
                <w:lang w:eastAsia="zh-CN"/>
              </w:rPr>
              <w:t>On proposal 3-4, we are fine with the proposal and we prefer option 2.</w:t>
            </w:r>
          </w:p>
        </w:tc>
      </w:tr>
      <w:tr w:rsidR="002D4D8D" w14:paraId="446818B9" w14:textId="77777777" w:rsidTr="0092154D">
        <w:tc>
          <w:tcPr>
            <w:tcW w:w="1271" w:type="dxa"/>
            <w:vAlign w:val="center"/>
          </w:tcPr>
          <w:p w14:paraId="4F88C19D" w14:textId="314610E0" w:rsidR="002D4D8D" w:rsidRDefault="002D4D8D" w:rsidP="002D4D8D">
            <w:pPr>
              <w:widowControl w:val="0"/>
              <w:jc w:val="left"/>
              <w:rPr>
                <w:rFonts w:eastAsia="宋体"/>
                <w:lang w:eastAsia="zh-CN"/>
              </w:rPr>
            </w:pPr>
            <w:r>
              <w:rPr>
                <w:lang w:eastAsia="zh-CN"/>
              </w:rPr>
              <w:t>Lenovo</w:t>
            </w:r>
          </w:p>
        </w:tc>
        <w:tc>
          <w:tcPr>
            <w:tcW w:w="8033" w:type="dxa"/>
            <w:vAlign w:val="center"/>
          </w:tcPr>
          <w:p w14:paraId="68022961" w14:textId="77777777" w:rsidR="002D4D8D" w:rsidRDefault="002D4D8D" w:rsidP="002D4D8D">
            <w:pPr>
              <w:rPr>
                <w:b/>
                <w:lang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Pr>
                <w:rFonts w:hint="eastAsia"/>
                <w:b/>
                <w:lang w:val="en-GB" w:eastAsia="zh-CN"/>
              </w:rPr>
              <w:t>t</w:t>
            </w:r>
            <w:r>
              <w:rPr>
                <w:b/>
                <w:lang w:val="en-GB" w:eastAsia="zh-CN"/>
              </w:rPr>
              <w:t>o consider the potential payload size of resource indication information</w:t>
            </w:r>
            <w:r>
              <w:rPr>
                <w:rFonts w:hint="eastAsia"/>
                <w:b/>
                <w:lang w:eastAsia="zh-CN"/>
              </w:rPr>
              <w:t>,</w:t>
            </w:r>
            <w:r>
              <w:rPr>
                <w:b/>
                <w:lang w:eastAsia="zh-CN"/>
              </w:rPr>
              <w:t xml:space="preserve"> we support option 3 or option 5.</w:t>
            </w:r>
          </w:p>
          <w:p w14:paraId="35FA5D6F" w14:textId="77777777" w:rsidR="002D4D8D" w:rsidRPr="0010338B" w:rsidRDefault="002D4D8D" w:rsidP="002D4D8D">
            <w:pPr>
              <w:pStyle w:val="ListParagraph"/>
              <w:numPr>
                <w:ilvl w:val="1"/>
                <w:numId w:val="7"/>
              </w:numPr>
              <w:rPr>
                <w:b/>
                <w:color w:val="FF0000"/>
                <w:lang w:val="en-GB" w:eastAsia="zh-CN"/>
              </w:rPr>
            </w:pPr>
            <w:r w:rsidRPr="0010338B">
              <w:rPr>
                <w:b/>
                <w:color w:val="FF0000"/>
                <w:lang w:val="en-GB" w:eastAsia="zh-CN"/>
              </w:rPr>
              <w:t>FFS</w:t>
            </w:r>
            <w:r w:rsidRPr="0010338B">
              <w:rPr>
                <w:rFonts w:hint="eastAsia"/>
                <w:b/>
                <w:color w:val="FF0000"/>
                <w:lang w:val="en-GB" w:eastAsia="zh-CN"/>
              </w:rPr>
              <w:t>:</w:t>
            </w:r>
            <w:r w:rsidRPr="0010338B">
              <w:rPr>
                <w:b/>
                <w:color w:val="FF0000"/>
                <w:lang w:val="en-GB" w:eastAsia="zh-CN"/>
              </w:rPr>
              <w:t xml:space="preserve"> whether/how </w:t>
            </w:r>
            <w:r>
              <w:rPr>
                <w:b/>
                <w:color w:val="FF0000"/>
                <w:lang w:val="en-GB" w:eastAsia="zh-CN"/>
              </w:rPr>
              <w:t xml:space="preserve">to configure/index a subchannel configured using </w:t>
            </w:r>
            <w:r w:rsidRPr="0010338B">
              <w:rPr>
                <w:b/>
                <w:color w:val="FF0000"/>
                <w:lang w:val="en-GB" w:eastAsia="zh-CN"/>
              </w:rPr>
              <w:t>intra-cell guardband PRBs</w:t>
            </w:r>
            <w:r>
              <w:rPr>
                <w:b/>
                <w:color w:val="FF0000"/>
                <w:lang w:val="en-GB" w:eastAsia="zh-CN"/>
              </w:rPr>
              <w:t xml:space="preserve"> and remaining PRBs that does not meet the subchannel size</w:t>
            </w:r>
          </w:p>
          <w:p w14:paraId="60DF3414" w14:textId="77777777" w:rsidR="002D4D8D" w:rsidRPr="00595E5B" w:rsidRDefault="002D4D8D" w:rsidP="002D4D8D">
            <w:pPr>
              <w:rPr>
                <w:b/>
                <w:lang w:val="en-GB" w:eastAsia="zh-CN"/>
              </w:rPr>
            </w:pPr>
          </w:p>
          <w:p w14:paraId="6DDDCB6A" w14:textId="77777777" w:rsidR="002D4D8D" w:rsidRDefault="002D4D8D" w:rsidP="002D4D8D">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70D18DC7" w14:textId="77777777" w:rsidR="002D4D8D" w:rsidRPr="00A45AAD" w:rsidRDefault="002D4D8D" w:rsidP="002D4D8D">
            <w:pPr>
              <w:rPr>
                <w:b/>
                <w:lang w:val="en-GB" w:eastAsia="zh-CN"/>
              </w:rPr>
            </w:pPr>
          </w:p>
          <w:p w14:paraId="3238F744" w14:textId="77777777" w:rsidR="002D4D8D" w:rsidRDefault="002D4D8D" w:rsidP="002D4D8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Pr>
                <w:rFonts w:hint="eastAsia"/>
                <w:b/>
                <w:lang w:val="en-GB" w:eastAsia="zh-CN"/>
              </w:rPr>
              <w:t>we</w:t>
            </w:r>
            <w:r>
              <w:rPr>
                <w:b/>
                <w:lang w:val="en-GB" w:eastAsia="zh-CN"/>
              </w:rPr>
              <w:t xml:space="preserve"> support option 1.</w:t>
            </w:r>
          </w:p>
          <w:p w14:paraId="4E72BBCD" w14:textId="77777777" w:rsidR="002D4D8D" w:rsidRPr="00E85F1C" w:rsidRDefault="002D4D8D" w:rsidP="002D4D8D">
            <w:pPr>
              <w:rPr>
                <w:lang w:val="en-GB" w:eastAsia="zh-CN"/>
              </w:rPr>
            </w:pPr>
          </w:p>
          <w:p w14:paraId="229B87FB" w14:textId="77777777" w:rsidR="002D4D8D" w:rsidRDefault="002D4D8D" w:rsidP="002D4D8D">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 xml:space="preserve">e don’t think additional proposal is needed on this issue. Based on current agreement, we should down-select in this meeting. We support original option A and option 1. </w:t>
            </w:r>
          </w:p>
          <w:p w14:paraId="43BC8039" w14:textId="77777777" w:rsidR="002D4D8D" w:rsidRDefault="002D4D8D" w:rsidP="002D4D8D">
            <w:pPr>
              <w:rPr>
                <w:b/>
                <w:lang w:val="en-GB" w:eastAsia="zh-CN"/>
              </w:rPr>
            </w:pPr>
          </w:p>
          <w:p w14:paraId="318FF4F5" w14:textId="77777777" w:rsidR="002D4D8D" w:rsidRDefault="002D4D8D" w:rsidP="002D4D8D">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e support it.</w:t>
            </w:r>
          </w:p>
          <w:p w14:paraId="7AB52435" w14:textId="77777777" w:rsidR="002D4D8D" w:rsidRPr="007A1783" w:rsidRDefault="002D4D8D" w:rsidP="002D4D8D">
            <w:pPr>
              <w:rPr>
                <w:b/>
                <w:lang w:val="en-GB" w:eastAsia="zh-CN"/>
              </w:rPr>
            </w:pPr>
          </w:p>
          <w:p w14:paraId="4C787688" w14:textId="123AF0DB" w:rsidR="002D4D8D" w:rsidRDefault="002D4D8D" w:rsidP="002D4D8D">
            <w:pPr>
              <w:widowControl w:val="0"/>
              <w:jc w:val="left"/>
              <w:rPr>
                <w:rFonts w:eastAsia="宋体"/>
                <w:lang w:eastAsia="zh-CN"/>
              </w:rPr>
            </w:pPr>
            <w:r w:rsidRPr="007A1783">
              <w:rPr>
                <w:b/>
                <w:lang w:val="en-GB" w:eastAsia="zh-CN"/>
              </w:rPr>
              <w:t>Proposal 3-6 is agreed.</w:t>
            </w:r>
          </w:p>
        </w:tc>
      </w:tr>
      <w:tr w:rsidR="00ED41EB" w14:paraId="15349CE2" w14:textId="77777777" w:rsidTr="0092154D">
        <w:tc>
          <w:tcPr>
            <w:tcW w:w="1271" w:type="dxa"/>
            <w:vAlign w:val="center"/>
          </w:tcPr>
          <w:p w14:paraId="52342468" w14:textId="7A69E54F" w:rsidR="00ED41EB" w:rsidRDefault="00ED41EB" w:rsidP="002D4D8D">
            <w:pPr>
              <w:widowControl w:val="0"/>
              <w:jc w:val="left"/>
              <w:rPr>
                <w:lang w:eastAsia="zh-CN"/>
              </w:rPr>
            </w:pPr>
            <w:r>
              <w:rPr>
                <w:lang w:eastAsia="zh-CN"/>
              </w:rPr>
              <w:t>Ericsson</w:t>
            </w:r>
          </w:p>
        </w:tc>
        <w:tc>
          <w:tcPr>
            <w:tcW w:w="8033" w:type="dxa"/>
            <w:vAlign w:val="center"/>
          </w:tcPr>
          <w:p w14:paraId="3CABAE0F" w14:textId="77777777" w:rsidR="00ED41EB" w:rsidRDefault="00ED41EB" w:rsidP="002D4D8D">
            <w:pPr>
              <w:rPr>
                <w:bCs/>
                <w:lang w:val="en-GB" w:eastAsia="zh-CN"/>
              </w:rPr>
            </w:pPr>
            <w:r w:rsidRPr="00ED41EB">
              <w:rPr>
                <w:bCs/>
                <w:lang w:val="en-GB" w:eastAsia="zh-CN"/>
              </w:rPr>
              <w:t>For Proposal 3-5, our position has been captured wrong in the background section. We think that in case two UEs are operating in different channels, the Rx UE might miss the SCI if this is not located in all of them, creating potential collisions. Therefore, we do not agree with this proposal.</w:t>
            </w:r>
          </w:p>
          <w:p w14:paraId="5F1617E0" w14:textId="77777777" w:rsidR="00ED41EB" w:rsidRDefault="00ED41EB" w:rsidP="002D4D8D">
            <w:pPr>
              <w:rPr>
                <w:bCs/>
                <w:lang w:val="en-GB" w:eastAsia="zh-CN"/>
              </w:rPr>
            </w:pPr>
          </w:p>
          <w:p w14:paraId="356595E7" w14:textId="2CE2238B" w:rsidR="00ED41EB" w:rsidRPr="00ED41EB" w:rsidRDefault="00ED41EB" w:rsidP="002D4D8D">
            <w:pPr>
              <w:rPr>
                <w:bCs/>
                <w:highlight w:val="yellow"/>
                <w:lang w:val="en-GB" w:eastAsia="zh-CN"/>
              </w:rPr>
            </w:pPr>
            <w:r>
              <w:rPr>
                <w:bCs/>
                <w:lang w:val="en-GB" w:eastAsia="zh-CN"/>
              </w:rPr>
              <w:t>For Proposal 3-4, we are supportive of aligning the procedure with NR SL.</w:t>
            </w:r>
          </w:p>
        </w:tc>
      </w:tr>
      <w:tr w:rsidR="0092154D" w14:paraId="0AAF9E0A" w14:textId="77777777" w:rsidTr="0092154D">
        <w:tc>
          <w:tcPr>
            <w:tcW w:w="1271" w:type="dxa"/>
            <w:vAlign w:val="center"/>
          </w:tcPr>
          <w:p w14:paraId="62F84509" w14:textId="430450F2" w:rsidR="0092154D" w:rsidRDefault="0092154D" w:rsidP="0092154D">
            <w:pPr>
              <w:widowControl w:val="0"/>
              <w:jc w:val="left"/>
              <w:rPr>
                <w:lang w:eastAsia="zh-CN"/>
              </w:rPr>
            </w:pPr>
            <w:r>
              <w:rPr>
                <w:rFonts w:hint="eastAsia"/>
                <w:lang w:eastAsia="zh-CN"/>
              </w:rPr>
              <w:t>S</w:t>
            </w:r>
            <w:r>
              <w:rPr>
                <w:lang w:eastAsia="zh-CN"/>
              </w:rPr>
              <w:t>preadtrum</w:t>
            </w:r>
          </w:p>
        </w:tc>
        <w:tc>
          <w:tcPr>
            <w:tcW w:w="8033" w:type="dxa"/>
            <w:vAlign w:val="center"/>
          </w:tcPr>
          <w:p w14:paraId="697D6599" w14:textId="17A2272A" w:rsidR="0092154D" w:rsidRPr="00ED41EB" w:rsidRDefault="0092154D" w:rsidP="0092154D">
            <w:pPr>
              <w:rPr>
                <w:bCs/>
                <w:lang w:val="en-GB" w:eastAsia="zh-CN"/>
              </w:rPr>
            </w:pPr>
            <w:r>
              <w:rPr>
                <w:lang w:val="en-GB" w:eastAsia="zh-CN"/>
              </w:rPr>
              <w:t xml:space="preserve"> W</w:t>
            </w:r>
            <w:r w:rsidRPr="00AF49D9">
              <w:rPr>
                <w:lang w:val="en-GB" w:eastAsia="zh-CN"/>
              </w:rPr>
              <w:t>e are fine with the proposal</w:t>
            </w:r>
            <w:r>
              <w:rPr>
                <w:lang w:val="en-GB" w:eastAsia="zh-CN"/>
              </w:rPr>
              <w:t>s</w:t>
            </w:r>
            <w:r w:rsidRPr="00AF49D9">
              <w:rPr>
                <w:lang w:val="en-GB" w:eastAsia="zh-CN"/>
              </w:rPr>
              <w:t>.</w:t>
            </w:r>
          </w:p>
        </w:tc>
      </w:tr>
      <w:tr w:rsidR="0056362E" w14:paraId="4BBB0791" w14:textId="77777777" w:rsidTr="005E7050">
        <w:tc>
          <w:tcPr>
            <w:tcW w:w="1271" w:type="dxa"/>
          </w:tcPr>
          <w:p w14:paraId="1CAF5DB6" w14:textId="21BAFCD6" w:rsidR="0056362E" w:rsidRDefault="0056362E" w:rsidP="0056362E">
            <w:pPr>
              <w:widowControl w:val="0"/>
              <w:jc w:val="left"/>
              <w:rPr>
                <w:lang w:eastAsia="zh-CN"/>
              </w:rPr>
            </w:pPr>
            <w:r>
              <w:rPr>
                <w:rFonts w:hint="eastAsia"/>
                <w:lang w:eastAsia="zh-CN"/>
              </w:rPr>
              <w:t>M</w:t>
            </w:r>
            <w:r>
              <w:rPr>
                <w:lang w:eastAsia="zh-CN"/>
              </w:rPr>
              <w:t>ediaTek</w:t>
            </w:r>
          </w:p>
        </w:tc>
        <w:tc>
          <w:tcPr>
            <w:tcW w:w="8033" w:type="dxa"/>
          </w:tcPr>
          <w:p w14:paraId="1D82551E" w14:textId="77777777" w:rsidR="0056362E" w:rsidRDefault="0056362E" w:rsidP="0056362E">
            <w:pPr>
              <w:widowControl w:val="0"/>
              <w:jc w:val="left"/>
              <w:rPr>
                <w:lang w:eastAsia="zh-CN"/>
              </w:rPr>
            </w:pPr>
            <w:r>
              <w:rPr>
                <w:lang w:eastAsia="zh-CN"/>
              </w:rPr>
              <w:t xml:space="preserve">We do not support Proposal 3-5. </w:t>
            </w:r>
          </w:p>
          <w:p w14:paraId="2C081C4B" w14:textId="77777777" w:rsidR="0056362E" w:rsidRDefault="0056362E" w:rsidP="0056362E">
            <w:pPr>
              <w:widowControl w:val="0"/>
              <w:jc w:val="left"/>
              <w:rPr>
                <w:lang w:eastAsia="zh-CN"/>
              </w:rPr>
            </w:pPr>
            <w:r>
              <w:rPr>
                <w:rFonts w:hint="eastAsia"/>
                <w:lang w:eastAsia="zh-CN"/>
              </w:rPr>
              <w:t>F</w:t>
            </w:r>
            <w:r>
              <w:rPr>
                <w:lang w:eastAsia="zh-CN"/>
              </w:rPr>
              <w:t>rom our perspective, i</w:t>
            </w:r>
            <w:r w:rsidRPr="00B56BD6">
              <w:rPr>
                <w:lang w:eastAsia="zh-CN"/>
              </w:rPr>
              <w:t>t should be emphasized that SL-U will focus on the commercial use cases,</w:t>
            </w:r>
            <w:r>
              <w:rPr>
                <w:lang w:eastAsia="zh-CN"/>
              </w:rPr>
              <w:t xml:space="preserve"> thus</w:t>
            </w:r>
            <w:r w:rsidRPr="00B56BD6">
              <w:rPr>
                <w:lang w:eastAsia="zh-CN"/>
              </w:rPr>
              <w:t xml:space="preserve"> it is inevitable to consider the case</w:t>
            </w:r>
            <w:r>
              <w:rPr>
                <w:lang w:eastAsia="zh-CN"/>
              </w:rPr>
              <w:t>s</w:t>
            </w:r>
            <w:r w:rsidRPr="00B56BD6">
              <w:rPr>
                <w:lang w:eastAsia="zh-CN"/>
              </w:rPr>
              <w:t xml:space="preserve"> where UEs with different </w:t>
            </w:r>
            <w:r>
              <w:rPr>
                <w:lang w:eastAsia="zh-CN"/>
              </w:rPr>
              <w:t xml:space="preserve">BW considering the max supported BW can up to 80/160 MHz over unlicensed spectrum. Therefore, it is necessary to support UEs w/ different BW to communicate with each other (even for the case of UEs w/ same BW, some of them may only </w:t>
            </w:r>
            <w:r w:rsidRPr="00D703FF">
              <w:rPr>
                <w:lang w:eastAsia="zh-CN"/>
              </w:rPr>
              <w:t xml:space="preserve">receive the transmission over a specific/limited </w:t>
            </w:r>
            <w:r>
              <w:rPr>
                <w:lang w:eastAsia="zh-CN"/>
              </w:rPr>
              <w:t xml:space="preserve">BW if they operated in the mode of powering </w:t>
            </w:r>
            <w:r>
              <w:rPr>
                <w:lang w:eastAsia="zh-CN"/>
              </w:rPr>
              <w:lastRenderedPageBreak/>
              <w:t xml:space="preserve">saving, which is actually an important feature for commercial use cases we think). </w:t>
            </w:r>
          </w:p>
          <w:p w14:paraId="4E322C28" w14:textId="77777777" w:rsidR="0056362E" w:rsidRDefault="0056362E" w:rsidP="0056362E">
            <w:pPr>
              <w:widowControl w:val="0"/>
              <w:jc w:val="left"/>
              <w:rPr>
                <w:lang w:eastAsia="zh-CN"/>
              </w:rPr>
            </w:pPr>
            <w:r>
              <w:rPr>
                <w:lang w:eastAsia="zh-CN"/>
              </w:rPr>
              <w:t>Additionally, we are not convinced by the Note in Proposal 3-5, which we also think is not count for the issue that UE1 operated on RB set #1 to receive the PSCCH of UE2 operated on RB set #0 and RB set #1. Besides, it will also cause intensive collision if all UEs transmit on a “narrow-bandwidth”, which is also not appropriate for the operation over unlicensed spectrum. Therefore, we think Option 2 should also be supported.</w:t>
            </w:r>
          </w:p>
          <w:p w14:paraId="75D4DC3C" w14:textId="77777777" w:rsidR="0056362E" w:rsidRDefault="0056362E" w:rsidP="0056362E">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p>
          <w:p w14:paraId="0211E49C" w14:textId="77777777" w:rsidR="0056362E" w:rsidRDefault="0056362E" w:rsidP="0056362E">
            <w:pPr>
              <w:pStyle w:val="ListParagraph"/>
              <w:numPr>
                <w:ilvl w:val="0"/>
                <w:numId w:val="7"/>
              </w:numPr>
              <w:rPr>
                <w:b/>
                <w:lang w:val="en-GB" w:eastAsia="zh-CN"/>
              </w:rPr>
            </w:pPr>
            <w:r w:rsidRPr="00DB76A2">
              <w:rPr>
                <w:b/>
                <w:strike/>
                <w:color w:val="FF0000"/>
                <w:lang w:val="en-GB" w:eastAsia="zh-CN"/>
              </w:rPr>
              <w:t>Do not</w:t>
            </w:r>
            <w:r>
              <w:rPr>
                <w:b/>
                <w:lang w:val="en-GB" w:eastAsia="zh-CN"/>
              </w:rPr>
              <w:t xml:space="preserve"> support </w:t>
            </w:r>
            <w:r w:rsidRPr="002402A2">
              <w:rPr>
                <w:b/>
                <w:lang w:val="en-GB" w:eastAsia="zh-CN"/>
              </w:rPr>
              <w:t>Option 2 below</w:t>
            </w:r>
          </w:p>
          <w:p w14:paraId="037BDD10" w14:textId="77777777" w:rsidR="0056362E" w:rsidRDefault="0056362E" w:rsidP="0056362E">
            <w:pPr>
              <w:pStyle w:val="ListParagraph"/>
              <w:numPr>
                <w:ilvl w:val="1"/>
                <w:numId w:val="7"/>
              </w:numPr>
              <w:rPr>
                <w:b/>
                <w:lang w:val="en-GB" w:eastAsia="zh-CN"/>
              </w:rPr>
            </w:pPr>
            <w:r w:rsidRPr="002402A2">
              <w:rPr>
                <w:b/>
                <w:lang w:val="en-GB" w:eastAsia="zh-CN"/>
              </w:rPr>
              <w:t>Option 2: PSCCH locates in every RB set of corresponding PSSCH</w:t>
            </w:r>
          </w:p>
          <w:p w14:paraId="0EAADBB2" w14:textId="77777777" w:rsidR="0056362E" w:rsidRDefault="0056362E" w:rsidP="0056362E">
            <w:pPr>
              <w:rPr>
                <w:lang w:val="en-GB" w:eastAsia="zh-CN"/>
              </w:rPr>
            </w:pPr>
          </w:p>
        </w:tc>
      </w:tr>
    </w:tbl>
    <w:p w14:paraId="4C2A2434" w14:textId="77777777" w:rsidR="00896D98" w:rsidRDefault="00896D98">
      <w:pPr>
        <w:rPr>
          <w:lang w:eastAsia="zh-CN"/>
        </w:rPr>
      </w:pPr>
    </w:p>
    <w:p w14:paraId="07BBC087" w14:textId="77777777" w:rsidR="00896D98" w:rsidRDefault="00824324">
      <w:pPr>
        <w:pStyle w:val="Heading2"/>
        <w:numPr>
          <w:ilvl w:val="1"/>
          <w:numId w:val="2"/>
        </w:numPr>
        <w:rPr>
          <w:lang w:eastAsia="zh-CN"/>
        </w:rPr>
      </w:pPr>
      <w:r>
        <w:rPr>
          <w:lang w:eastAsia="zh-CN"/>
        </w:rPr>
        <w:t xml:space="preserve">Issue#4: </w:t>
      </w:r>
      <w:r>
        <w:t>PSFCH and SL-HARQ</w:t>
      </w:r>
    </w:p>
    <w:p w14:paraId="48D5A228" w14:textId="77777777" w:rsidR="00896D98" w:rsidRDefault="00824324">
      <w:pPr>
        <w:pStyle w:val="Heading3"/>
        <w:numPr>
          <w:ilvl w:val="2"/>
          <w:numId w:val="2"/>
        </w:numPr>
        <w:rPr>
          <w:lang w:eastAsia="zh-CN"/>
        </w:rPr>
      </w:pPr>
      <w:r>
        <w:rPr>
          <w:lang w:eastAsia="zh-CN"/>
        </w:rPr>
        <w:t>Background</w:t>
      </w:r>
    </w:p>
    <w:p w14:paraId="46BAAB54"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24B8458"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4-1</w:t>
      </w:r>
      <w:r>
        <w:rPr>
          <w:u w:val="single"/>
          <w:lang w:eastAsia="zh-CN"/>
        </w:rPr>
        <w:t>: PSFCH transmission design for 15/30 kHz SCS</w:t>
      </w:r>
    </w:p>
    <w:p w14:paraId="2620DABE" w14:textId="77777777" w:rsidR="00896D98" w:rsidRDefault="00824324">
      <w:pPr>
        <w:pStyle w:val="ListParagraph"/>
        <w:numPr>
          <w:ilvl w:val="1"/>
          <w:numId w:val="5"/>
        </w:numPr>
        <w:rPr>
          <w:lang w:eastAsia="zh-CN"/>
        </w:rPr>
      </w:pPr>
      <w:r>
        <w:rPr>
          <w:rFonts w:hint="eastAsia"/>
          <w:lang w:eastAsia="zh-CN"/>
        </w:rPr>
        <w:t>R</w:t>
      </w:r>
      <w:r>
        <w:rPr>
          <w:lang w:eastAsia="zh-CN"/>
        </w:rPr>
        <w:t>AN1#110 agreed 3 alternatives. However, they are very high level and the details are not clear. So FL assumes it’s pre-mature to down-select based on such high level designs.</w:t>
      </w:r>
    </w:p>
    <w:p w14:paraId="55747C66" w14:textId="77777777" w:rsidR="00896D98" w:rsidRDefault="00824324">
      <w:pPr>
        <w:pStyle w:val="ListParagraph"/>
        <w:numPr>
          <w:ilvl w:val="1"/>
          <w:numId w:val="5"/>
        </w:numPr>
        <w:rPr>
          <w:lang w:eastAsia="zh-CN"/>
        </w:rPr>
      </w:pPr>
      <w:r>
        <w:rPr>
          <w:lang w:eastAsia="zh-CN"/>
        </w:rPr>
        <w:t>FL updated these alternatives based on companies’ input, and also add some FFS points. FL assumes these updated alternatives can help companies better understand each other’s designs and do more in-depth analysis on the pros/cons. RAN1 can do down-selection later.</w:t>
      </w:r>
    </w:p>
    <w:p w14:paraId="70D5299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4-2</w:t>
      </w:r>
      <w:r>
        <w:rPr>
          <w:u w:val="single"/>
          <w:lang w:eastAsia="zh-CN"/>
        </w:rPr>
        <w:t>: PSFCH transmission design for 60 kHz SCS</w:t>
      </w:r>
    </w:p>
    <w:p w14:paraId="3CA8C20C" w14:textId="77777777" w:rsidR="00896D98" w:rsidRDefault="00824324">
      <w:pPr>
        <w:pStyle w:val="ListParagraph"/>
        <w:numPr>
          <w:ilvl w:val="1"/>
          <w:numId w:val="5"/>
        </w:numPr>
        <w:rPr>
          <w:lang w:eastAsia="zh-CN"/>
        </w:rPr>
      </w:pPr>
      <w:r>
        <w:rPr>
          <w:lang w:eastAsia="zh-CN"/>
        </w:rPr>
        <w:t>A proposal is given based on companies’ input.</w:t>
      </w:r>
    </w:p>
    <w:p w14:paraId="31291184"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4-3</w:t>
      </w:r>
      <w:r>
        <w:rPr>
          <w:u w:val="single"/>
          <w:lang w:eastAsia="zh-CN"/>
        </w:rPr>
        <w:t>: LBT failure</w:t>
      </w:r>
    </w:p>
    <w:p w14:paraId="0F91AF8D" w14:textId="77777777" w:rsidR="00896D98" w:rsidRDefault="00824324">
      <w:pPr>
        <w:pStyle w:val="ListParagraph"/>
        <w:numPr>
          <w:ilvl w:val="1"/>
          <w:numId w:val="5"/>
        </w:numPr>
        <w:rPr>
          <w:lang w:eastAsia="zh-CN"/>
        </w:rPr>
      </w:pPr>
      <w:r>
        <w:rPr>
          <w:lang w:eastAsia="zh-CN"/>
        </w:rPr>
        <w:t>Summary</w:t>
      </w:r>
    </w:p>
    <w:p w14:paraId="63086958" w14:textId="77777777" w:rsidR="00896D98" w:rsidRDefault="00824324">
      <w:pPr>
        <w:pStyle w:val="ListParagraph"/>
        <w:numPr>
          <w:ilvl w:val="2"/>
          <w:numId w:val="5"/>
        </w:numPr>
        <w:rPr>
          <w:lang w:eastAsia="zh-CN"/>
        </w:rPr>
      </w:pPr>
      <w:r>
        <w:rPr>
          <w:lang w:eastAsia="zh-CN"/>
        </w:rPr>
        <w:t>Alt 1: Support more than 1 PSFCH occasion per PSCCH/PSSCH transmission</w:t>
      </w:r>
    </w:p>
    <w:p w14:paraId="54BE4CDA" w14:textId="77777777" w:rsidR="00896D98" w:rsidRDefault="00824324">
      <w:pPr>
        <w:pStyle w:val="ListParagraph"/>
        <w:numPr>
          <w:ilvl w:val="3"/>
          <w:numId w:val="5"/>
        </w:numPr>
        <w:rPr>
          <w:lang w:eastAsia="zh-CN"/>
        </w:rPr>
      </w:pPr>
      <w:r>
        <w:rPr>
          <w:lang w:eastAsia="zh-CN"/>
        </w:rPr>
        <w:t xml:space="preserve">Support (20): </w:t>
      </w:r>
      <w:r>
        <w:rPr>
          <w:rFonts w:ascii="Times" w:eastAsia="微软雅黑" w:hAnsi="Times"/>
          <w:lang w:val="en-GB" w:eastAsia="zh-CN"/>
        </w:rPr>
        <w:t>Samsung</w:t>
      </w:r>
      <w:r>
        <w:rPr>
          <w:rFonts w:ascii="Times" w:eastAsia="微软雅黑" w:hAnsi="Times" w:hint="eastAsia"/>
          <w:lang w:val="en-GB" w:eastAsia="zh-CN"/>
        </w:rPr>
        <w:t>,</w:t>
      </w:r>
      <w:r>
        <w:rPr>
          <w:rFonts w:ascii="Times" w:eastAsia="微软雅黑" w:hAnsi="Times"/>
          <w:lang w:val="en-GB" w:eastAsia="zh-CN"/>
        </w:rPr>
        <w:t xml:space="preserve"> </w:t>
      </w:r>
      <w:r>
        <w:rPr>
          <w:lang w:val="en-GB" w:eastAsia="zh-CN"/>
        </w:rPr>
        <w:t>Qualcomm, Ericsson, Nokia, LGE, Intel, Apple, OPPO, vivo, MediaTek, CATT</w:t>
      </w:r>
      <w:r>
        <w:rPr>
          <w:lang w:eastAsia="zh-CN"/>
        </w:rPr>
        <w:t>, Futurewei</w:t>
      </w:r>
      <w:r>
        <w:rPr>
          <w:rFonts w:hint="eastAsia"/>
          <w:lang w:eastAsia="zh-CN"/>
        </w:rPr>
        <w:t>,</w:t>
      </w:r>
      <w:r>
        <w:rPr>
          <w:lang w:eastAsia="zh-CN"/>
        </w:rPr>
        <w:t xml:space="preserve"> </w:t>
      </w:r>
      <w:r>
        <w:rPr>
          <w:lang w:val="en-GB" w:eastAsia="zh-CN"/>
        </w:rPr>
        <w:t xml:space="preserve"> Xiaomi, CMCC, </w:t>
      </w:r>
      <w:r>
        <w:rPr>
          <w:rFonts w:eastAsia="微软雅黑"/>
          <w:lang w:eastAsia="zh-CN"/>
        </w:rPr>
        <w:t>Fraunhofer, Spreadtrum, NEC</w:t>
      </w:r>
      <w:r>
        <w:rPr>
          <w:rFonts w:eastAsia="微软雅黑"/>
          <w:lang w:val="en-GB" w:eastAsia="zh-CN"/>
        </w:rPr>
        <w:t>, ITL, Lenovo, InterDigital</w:t>
      </w:r>
    </w:p>
    <w:p w14:paraId="23973903" w14:textId="77777777" w:rsidR="00896D98" w:rsidRDefault="00824324">
      <w:pPr>
        <w:pStyle w:val="ListParagraph"/>
        <w:numPr>
          <w:ilvl w:val="2"/>
          <w:numId w:val="5"/>
        </w:numPr>
        <w:rPr>
          <w:lang w:eastAsia="zh-CN"/>
        </w:rPr>
      </w:pPr>
      <w:r>
        <w:rPr>
          <w:lang w:eastAsia="zh-CN"/>
        </w:rPr>
        <w:t>Alt 2: PSFCH resources are dynamically indicated</w:t>
      </w:r>
    </w:p>
    <w:p w14:paraId="7B72FE8E" w14:textId="77777777" w:rsidR="00896D98" w:rsidRDefault="00824324">
      <w:pPr>
        <w:pStyle w:val="ListParagraph"/>
        <w:numPr>
          <w:ilvl w:val="3"/>
          <w:numId w:val="5"/>
        </w:numPr>
        <w:rPr>
          <w:lang w:eastAsia="zh-CN"/>
        </w:rPr>
      </w:pPr>
      <w:r>
        <w:rPr>
          <w:lang w:eastAsia="zh-CN"/>
        </w:rPr>
        <w:t xml:space="preserve">Support (13): </w:t>
      </w:r>
      <w:r>
        <w:rPr>
          <w:rFonts w:ascii="Times" w:eastAsia="微软雅黑" w:hAnsi="Times"/>
          <w:lang w:val="en-GB" w:eastAsia="zh-CN"/>
        </w:rPr>
        <w:t>Samsung</w:t>
      </w:r>
      <w:r>
        <w:rPr>
          <w:rFonts w:ascii="Times" w:eastAsia="微软雅黑" w:hAnsi="Times" w:hint="eastAsia"/>
          <w:lang w:val="en-GB" w:eastAsia="zh-CN"/>
        </w:rPr>
        <w:t>,</w:t>
      </w:r>
      <w:r>
        <w:rPr>
          <w:rFonts w:ascii="Times" w:eastAsia="微软雅黑" w:hAnsi="Times"/>
          <w:lang w:val="en-GB" w:eastAsia="zh-CN"/>
        </w:rPr>
        <w:t xml:space="preserve"> vivo, </w:t>
      </w:r>
      <w:r>
        <w:rPr>
          <w:rFonts w:ascii="Times" w:eastAsia="微软雅黑" w:hAnsi="Times" w:hint="eastAsia"/>
          <w:lang w:val="en-GB" w:eastAsia="zh-CN"/>
        </w:rPr>
        <w:t>N</w:t>
      </w:r>
      <w:r>
        <w:rPr>
          <w:rFonts w:ascii="Times" w:eastAsia="微软雅黑" w:hAnsi="Times"/>
          <w:lang w:val="en-GB" w:eastAsia="zh-CN"/>
        </w:rPr>
        <w:t xml:space="preserve">okia, Huawei/HiSilicon, </w:t>
      </w:r>
      <w:r>
        <w:rPr>
          <w:rFonts w:eastAsia="微软雅黑"/>
          <w:lang w:eastAsia="zh-CN"/>
        </w:rPr>
        <w:t xml:space="preserve">Fraunhofer, </w:t>
      </w:r>
      <w:r>
        <w:rPr>
          <w:lang w:val="en-GB" w:eastAsia="zh-CN"/>
        </w:rPr>
        <w:t xml:space="preserve">MediaTek, </w:t>
      </w:r>
      <w:r>
        <w:rPr>
          <w:lang w:eastAsia="zh-CN"/>
        </w:rPr>
        <w:t xml:space="preserve">Futurewei, Lenovo, Hyundai, Transsion, Sony, </w:t>
      </w:r>
      <w:r>
        <w:rPr>
          <w:rFonts w:eastAsia="微软雅黑"/>
          <w:lang w:val="en-GB" w:eastAsia="zh-CN"/>
        </w:rPr>
        <w:t>InterDigital, WILUS</w:t>
      </w:r>
    </w:p>
    <w:p w14:paraId="059C7EF5" w14:textId="77777777" w:rsidR="00896D98" w:rsidRDefault="00824324">
      <w:pPr>
        <w:pStyle w:val="ListParagraph"/>
        <w:numPr>
          <w:ilvl w:val="2"/>
          <w:numId w:val="5"/>
        </w:numPr>
        <w:rPr>
          <w:lang w:eastAsia="zh-CN"/>
        </w:rPr>
      </w:pPr>
      <w:r>
        <w:rPr>
          <w:lang w:eastAsia="zh-CN"/>
        </w:rPr>
        <w:t>Alt 3: Convey SL-HARQ feedback information in PSCCH/PSSCH, e.g., new SCI or new MAC-CE</w:t>
      </w:r>
    </w:p>
    <w:p w14:paraId="5FBF29BC" w14:textId="77777777" w:rsidR="00896D98" w:rsidRDefault="00824324">
      <w:pPr>
        <w:pStyle w:val="ListParagraph"/>
        <w:numPr>
          <w:ilvl w:val="3"/>
          <w:numId w:val="5"/>
        </w:numPr>
        <w:rPr>
          <w:lang w:eastAsia="zh-CN"/>
        </w:rPr>
      </w:pPr>
      <w:r>
        <w:rPr>
          <w:lang w:eastAsia="zh-CN"/>
        </w:rPr>
        <w:t xml:space="preserve">Support (3): </w:t>
      </w:r>
      <w:r>
        <w:rPr>
          <w:rFonts w:ascii="Times" w:eastAsia="微软雅黑" w:hAnsi="Times"/>
          <w:lang w:val="en-GB" w:eastAsia="zh-CN"/>
        </w:rPr>
        <w:t>Docomo</w:t>
      </w:r>
      <w:r>
        <w:rPr>
          <w:rFonts w:ascii="Times" w:eastAsia="微软雅黑" w:hAnsi="Times" w:hint="eastAsia"/>
          <w:lang w:val="en-GB" w:eastAsia="zh-CN"/>
        </w:rPr>
        <w:t>,</w:t>
      </w:r>
      <w:r>
        <w:rPr>
          <w:rFonts w:ascii="Times" w:eastAsia="微软雅黑" w:hAnsi="Times"/>
          <w:lang w:val="en-GB" w:eastAsia="zh-CN"/>
        </w:rPr>
        <w:t xml:space="preserve"> </w:t>
      </w:r>
      <w:r>
        <w:rPr>
          <w:rFonts w:eastAsia="微软雅黑"/>
          <w:lang w:val="en-GB" w:eastAsia="zh-CN"/>
        </w:rPr>
        <w:t>InterDigital, Huawei/HiSilicon</w:t>
      </w:r>
    </w:p>
    <w:p w14:paraId="43B0FBFF" w14:textId="77777777" w:rsidR="00896D98" w:rsidRDefault="00824324">
      <w:pPr>
        <w:pStyle w:val="ListParagraph"/>
        <w:numPr>
          <w:ilvl w:val="2"/>
          <w:numId w:val="5"/>
        </w:numPr>
        <w:rPr>
          <w:lang w:eastAsia="zh-CN"/>
        </w:rPr>
      </w:pPr>
      <w:r>
        <w:rPr>
          <w:lang w:eastAsia="zh-CN"/>
        </w:rPr>
        <w:t>Alt 4: drop PSFCH transmission</w:t>
      </w:r>
    </w:p>
    <w:p w14:paraId="77C03249" w14:textId="77777777" w:rsidR="00896D98" w:rsidRDefault="00824324">
      <w:pPr>
        <w:pStyle w:val="ListParagraph"/>
        <w:numPr>
          <w:ilvl w:val="3"/>
          <w:numId w:val="5"/>
        </w:numPr>
        <w:rPr>
          <w:lang w:eastAsia="zh-CN"/>
        </w:rPr>
      </w:pPr>
      <w:r>
        <w:rPr>
          <w:lang w:eastAsia="zh-CN"/>
        </w:rPr>
        <w:t>Support (1): Panasonic</w:t>
      </w:r>
    </w:p>
    <w:p w14:paraId="235613C1" w14:textId="77777777" w:rsidR="00896D98" w:rsidRDefault="00824324">
      <w:pPr>
        <w:pStyle w:val="ListParagraph"/>
        <w:numPr>
          <w:ilvl w:val="2"/>
          <w:numId w:val="5"/>
        </w:numPr>
        <w:rPr>
          <w:lang w:eastAsia="zh-CN"/>
        </w:rPr>
      </w:pPr>
      <w:r>
        <w:rPr>
          <w:lang w:eastAsia="zh-CN"/>
        </w:rPr>
        <w:t>Alt 5: Support trigger based HARQ feedback reporting for non-numerical HARQ FB and one shot HARQ FB</w:t>
      </w:r>
    </w:p>
    <w:p w14:paraId="3840A90F" w14:textId="77777777" w:rsidR="00896D98" w:rsidRDefault="00824324">
      <w:pPr>
        <w:pStyle w:val="ListParagraph"/>
        <w:numPr>
          <w:ilvl w:val="3"/>
          <w:numId w:val="5"/>
        </w:numPr>
        <w:rPr>
          <w:lang w:eastAsia="zh-CN"/>
        </w:rPr>
      </w:pPr>
      <w:r>
        <w:rPr>
          <w:lang w:eastAsia="zh-CN"/>
        </w:rPr>
        <w:lastRenderedPageBreak/>
        <w:t xml:space="preserve">Support (2): </w:t>
      </w:r>
      <w:r>
        <w:rPr>
          <w:rFonts w:eastAsia="微软雅黑"/>
          <w:lang w:val="en-GB" w:eastAsia="zh-CN"/>
        </w:rPr>
        <w:t>Lenovo, Huawei/HiSilicon</w:t>
      </w:r>
    </w:p>
    <w:p w14:paraId="23A2650A" w14:textId="77777777" w:rsidR="00896D98" w:rsidRDefault="00824324">
      <w:pPr>
        <w:pStyle w:val="ListParagraph"/>
        <w:numPr>
          <w:ilvl w:val="1"/>
          <w:numId w:val="5"/>
        </w:numPr>
        <w:rPr>
          <w:lang w:eastAsia="zh-CN"/>
        </w:rPr>
      </w:pPr>
      <w:r>
        <w:rPr>
          <w:rFonts w:eastAsia="微软雅黑"/>
          <w:lang w:val="en-GB" w:eastAsia="zh-CN"/>
        </w:rPr>
        <w:t>Alt 1 and Alt 2 has most supporters, and some companies also mentioned RAN1 can study combination of Alt 1 and 2. A proposal is given to reflect this, along with some FFS points to reflect companies’ technical concerns.</w:t>
      </w:r>
    </w:p>
    <w:p w14:paraId="280AFA24"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4-4</w:t>
      </w:r>
      <w:r>
        <w:rPr>
          <w:u w:val="single"/>
          <w:lang w:eastAsia="zh-CN"/>
        </w:rPr>
        <w:t>: some FFS points</w:t>
      </w:r>
    </w:p>
    <w:p w14:paraId="482AF1D2" w14:textId="77777777" w:rsidR="00896D98" w:rsidRDefault="00824324">
      <w:pPr>
        <w:pStyle w:val="ListParagraph"/>
        <w:numPr>
          <w:ilvl w:val="1"/>
          <w:numId w:val="5"/>
        </w:numPr>
        <w:rPr>
          <w:lang w:eastAsia="zh-CN"/>
        </w:rPr>
      </w:pPr>
      <w:r>
        <w:rPr>
          <w:lang w:eastAsia="zh-CN"/>
        </w:rPr>
        <w:t>Some FFS points are listed based on companies’ input.</w:t>
      </w:r>
    </w:p>
    <w:p w14:paraId="328BEEB7" w14:textId="77777777" w:rsidR="00896D98" w:rsidRDefault="00824324">
      <w:pPr>
        <w:rPr>
          <w:lang w:eastAsia="zh-CN"/>
        </w:rPr>
      </w:pPr>
      <w:r>
        <w:rPr>
          <w:lang w:eastAsia="zh-CN"/>
        </w:rPr>
        <w:t>Based on the above summary, the proposal(s) in the subsequent sub-section(s) are given.</w:t>
      </w:r>
    </w:p>
    <w:p w14:paraId="3D51ABC3" w14:textId="77777777" w:rsidR="00896D98" w:rsidRDefault="00896D98">
      <w:pPr>
        <w:rPr>
          <w:lang w:eastAsia="zh-CN"/>
        </w:rPr>
      </w:pPr>
    </w:p>
    <w:p w14:paraId="0137240C"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3B6E896C"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1A9ABC65"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3D3A2A8F"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7B7F8EC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67967363"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11D5953A" w14:textId="77777777" w:rsidR="00896D98" w:rsidRDefault="00824324">
      <w:pPr>
        <w:pStyle w:val="ListParagraph"/>
        <w:numPr>
          <w:ilvl w:val="1"/>
          <w:numId w:val="10"/>
        </w:numPr>
        <w:rPr>
          <w:b/>
          <w:lang w:val="en-GB" w:eastAsia="zh-CN"/>
        </w:rPr>
      </w:pPr>
      <w:r>
        <w:rPr>
          <w:b/>
          <w:lang w:val="en-GB" w:eastAsia="zh-CN"/>
        </w:rPr>
        <w:t>A UE transmits dedicated cyclic shift on 1 dedicated PRB within this interlace, and transmits common cyclic shift on other PRBs of this interlace</w:t>
      </w:r>
    </w:p>
    <w:p w14:paraId="49CA9A0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7C82DA39"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42FAAFF2" w14:textId="77777777" w:rsidR="00896D98" w:rsidRDefault="00824324">
      <w:pPr>
        <w:pStyle w:val="ListParagraph"/>
        <w:numPr>
          <w:ilvl w:val="0"/>
          <w:numId w:val="10"/>
        </w:numPr>
        <w:rPr>
          <w:b/>
          <w:lang w:val="en-GB" w:eastAsia="zh-CN"/>
        </w:rPr>
      </w:pPr>
      <w:r>
        <w:rPr>
          <w:b/>
          <w:lang w:val="en-GB" w:eastAsia="zh-CN"/>
        </w:rPr>
        <w:t>Note: in the above descriptions</w:t>
      </w:r>
    </w:p>
    <w:p w14:paraId="263CBED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0372157A"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AAE94DA" w14:textId="77777777" w:rsidR="00896D98" w:rsidRDefault="00896D98">
      <w:pPr>
        <w:rPr>
          <w:lang w:eastAsia="zh-CN"/>
        </w:rPr>
      </w:pPr>
    </w:p>
    <w:p w14:paraId="26915D7E"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31BC6CA3"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24A07618" w14:textId="77777777" w:rsidR="00896D98" w:rsidRDefault="00824324">
      <w:pPr>
        <w:pStyle w:val="ListParagraph"/>
        <w:numPr>
          <w:ilvl w:val="1"/>
          <w:numId w:val="10"/>
        </w:numPr>
        <w:rPr>
          <w:b/>
          <w:lang w:val="en-GB" w:eastAsia="zh-CN"/>
        </w:rPr>
      </w:pPr>
      <w:r>
        <w:rPr>
          <w:b/>
          <w:lang w:val="en-GB" w:eastAsia="zh-CN"/>
        </w:rPr>
        <w:t>FFS details</w:t>
      </w:r>
    </w:p>
    <w:p w14:paraId="3ADF3822" w14:textId="77777777" w:rsidR="00896D98" w:rsidRDefault="00896D98">
      <w:pPr>
        <w:rPr>
          <w:lang w:val="en-GB" w:eastAsia="zh-CN"/>
        </w:rPr>
      </w:pPr>
    </w:p>
    <w:p w14:paraId="207939C9"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65AA87CB"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A28644A"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A9C5A26"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3B3B59E4"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6EF463DB" w14:textId="77777777" w:rsidR="00896D98" w:rsidRDefault="00824324">
      <w:pPr>
        <w:pStyle w:val="ListParagraph"/>
        <w:numPr>
          <w:ilvl w:val="1"/>
          <w:numId w:val="10"/>
        </w:numPr>
        <w:rPr>
          <w:b/>
          <w:lang w:val="en-GB" w:eastAsia="zh-CN"/>
        </w:rPr>
      </w:pPr>
      <w:r>
        <w:rPr>
          <w:b/>
          <w:lang w:val="en-GB" w:eastAsia="zh-CN"/>
        </w:rPr>
        <w:lastRenderedPageBreak/>
        <w:t>FFS: Whether/h</w:t>
      </w:r>
      <w:r>
        <w:rPr>
          <w:b/>
          <w:lang w:eastAsia="zh-CN"/>
        </w:rPr>
        <w:t>ow to handle the case where some TB’s corresponding PSFCH cannot be transmitted within the same COT due to processing delay</w:t>
      </w:r>
    </w:p>
    <w:p w14:paraId="30A7B535" w14:textId="77777777" w:rsidR="00896D98" w:rsidRDefault="00896D98">
      <w:pPr>
        <w:rPr>
          <w:lang w:val="en-GB" w:eastAsia="zh-CN"/>
        </w:rPr>
      </w:pPr>
    </w:p>
    <w:p w14:paraId="2CDF746B" w14:textId="77777777" w:rsidR="00896D98" w:rsidRDefault="00824324">
      <w:pPr>
        <w:rPr>
          <w:b/>
          <w:lang w:val="en-GB" w:eastAsia="zh-CN"/>
        </w:rPr>
      </w:pPr>
      <w:r>
        <w:rPr>
          <w:b/>
          <w:lang w:val="en-GB" w:eastAsia="zh-CN"/>
        </w:rPr>
        <w:t>Proposal 4-4: Regarding PSFCH transmission, RAN1 further study the followings:</w:t>
      </w:r>
    </w:p>
    <w:p w14:paraId="1381EF43"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7AC48E44"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192B7FE"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54A97DB0"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1289FAD" w14:textId="77777777">
        <w:tc>
          <w:tcPr>
            <w:tcW w:w="1213" w:type="dxa"/>
            <w:vAlign w:val="center"/>
          </w:tcPr>
          <w:p w14:paraId="0547B0CB" w14:textId="77777777" w:rsidR="00896D98" w:rsidRDefault="00824324">
            <w:pPr>
              <w:widowControl w:val="0"/>
              <w:jc w:val="left"/>
              <w:rPr>
                <w:b/>
                <w:lang w:eastAsia="zh-CN"/>
              </w:rPr>
            </w:pPr>
            <w:r>
              <w:rPr>
                <w:b/>
                <w:lang w:eastAsia="zh-CN"/>
              </w:rPr>
              <w:t>Company</w:t>
            </w:r>
          </w:p>
        </w:tc>
        <w:tc>
          <w:tcPr>
            <w:tcW w:w="8091" w:type="dxa"/>
          </w:tcPr>
          <w:p w14:paraId="2A5605C8" w14:textId="77777777" w:rsidR="00896D98" w:rsidRDefault="00824324">
            <w:pPr>
              <w:rPr>
                <w:b/>
                <w:lang w:eastAsia="zh-CN"/>
              </w:rPr>
            </w:pPr>
            <w:r>
              <w:rPr>
                <w:b/>
                <w:lang w:eastAsia="zh-CN"/>
              </w:rPr>
              <w:t>Comments on the above proposals</w:t>
            </w:r>
          </w:p>
        </w:tc>
      </w:tr>
      <w:tr w:rsidR="00896D98" w14:paraId="1BC151AA" w14:textId="77777777">
        <w:tc>
          <w:tcPr>
            <w:tcW w:w="1213" w:type="dxa"/>
            <w:vAlign w:val="center"/>
          </w:tcPr>
          <w:p w14:paraId="4E827767" w14:textId="77777777" w:rsidR="00896D98" w:rsidRDefault="00824324">
            <w:pPr>
              <w:widowControl w:val="0"/>
              <w:jc w:val="left"/>
              <w:rPr>
                <w:lang w:eastAsia="zh-CN"/>
              </w:rPr>
            </w:pPr>
            <w:r>
              <w:rPr>
                <w:lang w:eastAsia="zh-CN"/>
              </w:rPr>
              <w:t>Intel</w:t>
            </w:r>
          </w:p>
        </w:tc>
        <w:tc>
          <w:tcPr>
            <w:tcW w:w="8091" w:type="dxa"/>
            <w:vAlign w:val="center"/>
          </w:tcPr>
          <w:p w14:paraId="7E2B9629" w14:textId="77777777" w:rsidR="00896D98" w:rsidRDefault="00824324">
            <w:pPr>
              <w:pStyle w:val="ListParagraph"/>
              <w:widowControl w:val="0"/>
              <w:numPr>
                <w:ilvl w:val="0"/>
                <w:numId w:val="12"/>
              </w:numPr>
              <w:jc w:val="left"/>
              <w:rPr>
                <w:lang w:eastAsia="zh-CN"/>
              </w:rPr>
            </w:pPr>
            <w:r>
              <w:rPr>
                <w:lang w:eastAsia="zh-CN"/>
              </w:rPr>
              <w:t>Proposal 4.1 – Support FL’s proposal</w:t>
            </w:r>
          </w:p>
          <w:p w14:paraId="692CAABD" w14:textId="77777777" w:rsidR="00896D98" w:rsidRDefault="00824324">
            <w:pPr>
              <w:pStyle w:val="ListParagraph"/>
              <w:widowControl w:val="0"/>
              <w:numPr>
                <w:ilvl w:val="0"/>
                <w:numId w:val="12"/>
              </w:numPr>
              <w:jc w:val="left"/>
              <w:rPr>
                <w:lang w:eastAsia="zh-CN"/>
              </w:rPr>
            </w:pPr>
            <w:r>
              <w:rPr>
                <w:lang w:eastAsia="zh-CN"/>
              </w:rPr>
              <w:t>Proposal 4.2 – Together with the option provided in this proposal other design options could be identified. For instance, an interlace structure could be defined and same options as proposal 4.1 could be applicable.</w:t>
            </w:r>
          </w:p>
          <w:p w14:paraId="719EFAA3" w14:textId="77777777" w:rsidR="00896D98" w:rsidRDefault="00824324">
            <w:pPr>
              <w:pStyle w:val="ListParagraph"/>
              <w:widowControl w:val="0"/>
              <w:numPr>
                <w:ilvl w:val="0"/>
                <w:numId w:val="12"/>
              </w:numPr>
              <w:jc w:val="left"/>
              <w:rPr>
                <w:lang w:eastAsia="zh-CN"/>
              </w:rPr>
            </w:pPr>
            <w:r>
              <w:rPr>
                <w:lang w:eastAsia="zh-CN"/>
              </w:rPr>
              <w:t xml:space="preserve">Proposal 4.3 – We are generally OK with the proposal, but further discussion may be needed to better understand the FFS points. </w:t>
            </w:r>
          </w:p>
          <w:p w14:paraId="7B022138" w14:textId="77777777" w:rsidR="00896D98" w:rsidRDefault="00824324">
            <w:pPr>
              <w:pStyle w:val="ListParagraph"/>
              <w:widowControl w:val="0"/>
              <w:numPr>
                <w:ilvl w:val="0"/>
                <w:numId w:val="12"/>
              </w:numPr>
              <w:jc w:val="left"/>
              <w:rPr>
                <w:lang w:eastAsia="zh-CN"/>
              </w:rPr>
            </w:pPr>
            <w:r>
              <w:rPr>
                <w:lang w:eastAsia="zh-CN"/>
              </w:rPr>
              <w:t>Proposal 4.4 - Support FL’s proposal</w:t>
            </w:r>
          </w:p>
        </w:tc>
      </w:tr>
      <w:tr w:rsidR="00896D98" w14:paraId="19EA7115" w14:textId="77777777">
        <w:tc>
          <w:tcPr>
            <w:tcW w:w="1213" w:type="dxa"/>
            <w:vAlign w:val="center"/>
          </w:tcPr>
          <w:p w14:paraId="6266A505"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16D5AED9" w14:textId="77777777" w:rsidR="00896D98" w:rsidRDefault="00824324">
            <w:pPr>
              <w:pStyle w:val="ListParagraph"/>
              <w:widowControl w:val="0"/>
              <w:numPr>
                <w:ilvl w:val="0"/>
                <w:numId w:val="12"/>
              </w:numPr>
              <w:jc w:val="left"/>
              <w:rPr>
                <w:lang w:eastAsia="zh-CN"/>
              </w:rPr>
            </w:pPr>
            <w:r>
              <w:rPr>
                <w:lang w:eastAsia="zh-CN"/>
              </w:rPr>
              <w:t>Proposal 4.1 – Support FL’s proposal</w:t>
            </w:r>
          </w:p>
          <w:p w14:paraId="1EA1823E" w14:textId="77777777" w:rsidR="00896D98" w:rsidRDefault="00824324">
            <w:pPr>
              <w:pStyle w:val="ListParagraph"/>
              <w:widowControl w:val="0"/>
              <w:numPr>
                <w:ilvl w:val="0"/>
                <w:numId w:val="12"/>
              </w:numPr>
              <w:jc w:val="left"/>
              <w:rPr>
                <w:lang w:eastAsia="zh-CN"/>
              </w:rPr>
            </w:pPr>
            <w:r>
              <w:rPr>
                <w:lang w:eastAsia="zh-CN"/>
              </w:rPr>
              <w:t>Proposal 4.2 –Support FL’s proposal</w:t>
            </w:r>
          </w:p>
          <w:p w14:paraId="350E3BF9" w14:textId="77777777" w:rsidR="00896D98" w:rsidRDefault="00824324">
            <w:pPr>
              <w:pStyle w:val="ListParagraph"/>
              <w:widowControl w:val="0"/>
              <w:numPr>
                <w:ilvl w:val="0"/>
                <w:numId w:val="12"/>
              </w:numPr>
              <w:jc w:val="left"/>
              <w:rPr>
                <w:lang w:eastAsia="zh-CN"/>
              </w:rPr>
            </w:pPr>
            <w:r>
              <w:rPr>
                <w:lang w:eastAsia="zh-CN"/>
              </w:rPr>
              <w:t xml:space="preserve">Proposal 4.3 – We are generally OK with the proposal, but </w:t>
            </w:r>
            <w:r>
              <w:rPr>
                <w:rFonts w:hint="eastAsia"/>
                <w:lang w:eastAsia="zh-CN"/>
              </w:rPr>
              <w:t>for</w:t>
            </w:r>
            <w:r>
              <w:rPr>
                <w:lang w:eastAsia="zh-CN"/>
              </w:rPr>
              <w:t xml:space="preserve"> Alt 1 why we need to further discuss the HARQ-ACK disabled case; maybe the intention should be clarified. </w:t>
            </w:r>
          </w:p>
          <w:p w14:paraId="7E1F82D0" w14:textId="77777777" w:rsidR="00896D98" w:rsidRDefault="00824324">
            <w:pPr>
              <w:pStyle w:val="ListParagraph"/>
              <w:widowControl w:val="0"/>
              <w:numPr>
                <w:ilvl w:val="0"/>
                <w:numId w:val="12"/>
              </w:numPr>
              <w:jc w:val="left"/>
              <w:rPr>
                <w:lang w:eastAsia="zh-CN"/>
              </w:rPr>
            </w:pPr>
            <w:r>
              <w:rPr>
                <w:lang w:eastAsia="zh-CN"/>
              </w:rPr>
              <w:t>Proposal 4.4 - Support FL’s proposal; maybe type 2 codebook can also be studied at this stage.</w:t>
            </w:r>
          </w:p>
        </w:tc>
      </w:tr>
      <w:tr w:rsidR="00896D98" w14:paraId="4F03BAEA" w14:textId="77777777">
        <w:tc>
          <w:tcPr>
            <w:tcW w:w="1213" w:type="dxa"/>
            <w:vAlign w:val="center"/>
          </w:tcPr>
          <w:p w14:paraId="5200EE7F"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08CA5D00" w14:textId="77777777" w:rsidR="00896D98" w:rsidRDefault="00824324">
            <w:pPr>
              <w:widowControl w:val="0"/>
              <w:jc w:val="left"/>
              <w:rPr>
                <w:lang w:eastAsia="zh-CN"/>
              </w:rPr>
            </w:pPr>
            <w:r>
              <w:rPr>
                <w:rFonts w:hint="eastAsia"/>
                <w:lang w:eastAsia="zh-CN"/>
              </w:rPr>
              <w:t>P</w:t>
            </w:r>
            <w:r>
              <w:rPr>
                <w:lang w:eastAsia="zh-CN"/>
              </w:rPr>
              <w:t>4-1</w:t>
            </w:r>
          </w:p>
          <w:p w14:paraId="565E7AD4" w14:textId="77777777" w:rsidR="00896D98" w:rsidRDefault="00824324">
            <w:pPr>
              <w:widowControl w:val="0"/>
              <w:jc w:val="left"/>
              <w:rPr>
                <w:lang w:eastAsia="zh-CN"/>
              </w:rPr>
            </w:pPr>
            <w:r>
              <w:rPr>
                <w:lang w:eastAsia="zh-CN"/>
              </w:rPr>
              <w:t>We don’t see any benefit of Alt 1-1a compared to Alt 3-1a. the former has the potential issue of power limitation since it is hardly to avoid PRBs of common interlace and dedicate PRB to be within 1M Hz. While this can be easily avoided by Alt 3-1a by proper configuration.</w:t>
            </w:r>
          </w:p>
          <w:p w14:paraId="019AE8D7" w14:textId="77777777" w:rsidR="00896D98" w:rsidRDefault="00896D98">
            <w:pPr>
              <w:widowControl w:val="0"/>
              <w:jc w:val="left"/>
              <w:rPr>
                <w:lang w:eastAsia="zh-CN"/>
              </w:rPr>
            </w:pPr>
          </w:p>
          <w:p w14:paraId="2EE34112" w14:textId="77777777" w:rsidR="00896D98" w:rsidRDefault="00824324">
            <w:pPr>
              <w:widowControl w:val="0"/>
              <w:jc w:val="left"/>
              <w:rPr>
                <w:lang w:eastAsia="zh-CN"/>
              </w:rPr>
            </w:pPr>
            <w:r>
              <w:rPr>
                <w:rFonts w:hint="eastAsia"/>
                <w:lang w:eastAsia="zh-CN"/>
              </w:rPr>
              <w:t>P</w:t>
            </w:r>
            <w:r>
              <w:rPr>
                <w:lang w:eastAsia="zh-CN"/>
              </w:rPr>
              <w:t>4-3</w:t>
            </w:r>
          </w:p>
          <w:p w14:paraId="5F441586" w14:textId="77777777" w:rsidR="00896D98" w:rsidRDefault="00824324">
            <w:pPr>
              <w:widowControl w:val="0"/>
              <w:jc w:val="left"/>
              <w:rPr>
                <w:iCs/>
                <w:sz w:val="20"/>
                <w:szCs w:val="20"/>
              </w:rPr>
            </w:pPr>
            <w:r>
              <w:rPr>
                <w:lang w:eastAsia="zh-CN"/>
              </w:rPr>
              <w:t xml:space="preserve">We think that only Alt 2 cannot avoid LBT failure since there is time gap between PSSCH and associated PSFCH, </w:t>
            </w:r>
            <w:r>
              <w:rPr>
                <w:i/>
                <w:iCs/>
                <w:sz w:val="20"/>
                <w:szCs w:val="20"/>
              </w:rPr>
              <w:t>sl-MinTimeGapPSFCH</w:t>
            </w:r>
            <w:r>
              <w:rPr>
                <w:iCs/>
                <w:sz w:val="20"/>
                <w:szCs w:val="20"/>
              </w:rPr>
              <w:t xml:space="preserve">, which is 2 or 3 slots. In that case, it is harly to guarantee that the LBT of dynamically PSFCH transmission can be success. Therefore, we think at least Alt 1 should be supported. </w:t>
            </w:r>
          </w:p>
          <w:p w14:paraId="51FA8DAF" w14:textId="77777777" w:rsidR="00896D98" w:rsidRDefault="00896D98">
            <w:pPr>
              <w:widowControl w:val="0"/>
              <w:jc w:val="left"/>
              <w:rPr>
                <w:lang w:eastAsia="zh-CN"/>
              </w:rPr>
            </w:pPr>
          </w:p>
          <w:p w14:paraId="141A4632" w14:textId="77777777" w:rsidR="00896D98" w:rsidRDefault="00824324">
            <w:pPr>
              <w:widowControl w:val="0"/>
              <w:jc w:val="left"/>
              <w:rPr>
                <w:rFonts w:eastAsia="MS Mincho"/>
                <w:lang w:eastAsia="ja-JP"/>
              </w:rPr>
            </w:pPr>
            <w:r>
              <w:rPr>
                <w:lang w:eastAsia="zh-CN"/>
              </w:rPr>
              <w:t>We are OK with P4-2 and P4-4.</w:t>
            </w:r>
          </w:p>
        </w:tc>
      </w:tr>
      <w:tr w:rsidR="00896D98" w14:paraId="2AA5839D" w14:textId="77777777">
        <w:tc>
          <w:tcPr>
            <w:tcW w:w="1213" w:type="dxa"/>
            <w:vAlign w:val="center"/>
          </w:tcPr>
          <w:p w14:paraId="5D26792D" w14:textId="77777777" w:rsidR="00896D98" w:rsidRDefault="00824324">
            <w:pPr>
              <w:widowControl w:val="0"/>
              <w:jc w:val="left"/>
              <w:rPr>
                <w:lang w:eastAsia="zh-CN"/>
              </w:rPr>
            </w:pPr>
            <w:r>
              <w:rPr>
                <w:lang w:eastAsia="zh-CN"/>
              </w:rPr>
              <w:t>NEC</w:t>
            </w:r>
          </w:p>
        </w:tc>
        <w:tc>
          <w:tcPr>
            <w:tcW w:w="8091" w:type="dxa"/>
            <w:vAlign w:val="center"/>
          </w:tcPr>
          <w:p w14:paraId="280388D8" w14:textId="77777777" w:rsidR="00896D98" w:rsidRDefault="00824324">
            <w:pPr>
              <w:widowControl w:val="0"/>
              <w:jc w:val="left"/>
              <w:rPr>
                <w:lang w:eastAsia="zh-CN"/>
              </w:rPr>
            </w:pPr>
            <w:r>
              <w:rPr>
                <w:lang w:eastAsia="zh-CN"/>
              </w:rPr>
              <w:t>We support current proposals.</w:t>
            </w:r>
          </w:p>
        </w:tc>
      </w:tr>
      <w:tr w:rsidR="00896D98" w14:paraId="780AFF56" w14:textId="77777777">
        <w:tc>
          <w:tcPr>
            <w:tcW w:w="1213" w:type="dxa"/>
            <w:vAlign w:val="center"/>
          </w:tcPr>
          <w:p w14:paraId="2AB6D9E8" w14:textId="77777777" w:rsidR="00896D98" w:rsidRDefault="00824324">
            <w:pPr>
              <w:widowControl w:val="0"/>
              <w:jc w:val="left"/>
              <w:rPr>
                <w:lang w:eastAsia="zh-CN"/>
              </w:rPr>
            </w:pPr>
            <w:r>
              <w:rPr>
                <w:lang w:eastAsia="zh-CN"/>
              </w:rPr>
              <w:t>QC</w:t>
            </w:r>
          </w:p>
        </w:tc>
        <w:tc>
          <w:tcPr>
            <w:tcW w:w="8091" w:type="dxa"/>
            <w:vAlign w:val="center"/>
          </w:tcPr>
          <w:p w14:paraId="43D251C7" w14:textId="77777777" w:rsidR="00896D98" w:rsidRDefault="00824324">
            <w:pPr>
              <w:widowControl w:val="0"/>
              <w:jc w:val="left"/>
              <w:rPr>
                <w:lang w:eastAsia="zh-CN"/>
              </w:rPr>
            </w:pPr>
            <w:r>
              <w:rPr>
                <w:lang w:eastAsia="zh-CN"/>
              </w:rPr>
              <w:t xml:space="preserve">For proposal 4-1, we are worried about 1RB of dedicated AN carrying RB does not have enough Tx power (under 10dBm/MHz PSD limit). Suggest making the number of </w:t>
            </w:r>
            <w:r>
              <w:rPr>
                <w:lang w:eastAsia="zh-CN"/>
              </w:rPr>
              <w:lastRenderedPageBreak/>
              <w:t>dedicated PRB configurable so that the network can trade off coverage and multiplexing capacity as follows</w:t>
            </w:r>
          </w:p>
          <w:p w14:paraId="7698177B"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 xml:space="preserve">lt 1-1a: each PSFCH transmission occupies 1 common interlace and </w:t>
            </w:r>
            <w:r>
              <w:rPr>
                <w:b/>
                <w:color w:val="FF0000"/>
                <w:lang w:val="en-GB" w:eastAsia="zh-CN"/>
              </w:rPr>
              <w:t>preconfigured number of</w:t>
            </w:r>
            <w:r>
              <w:rPr>
                <w:b/>
                <w:lang w:val="en-GB" w:eastAsia="zh-CN"/>
              </w:rPr>
              <w:t xml:space="preserve"> dedicated PRB</w:t>
            </w:r>
            <w:r>
              <w:rPr>
                <w:b/>
                <w:color w:val="FF0000"/>
                <w:lang w:val="en-GB" w:eastAsia="zh-CN"/>
              </w:rPr>
              <w:t>s</w:t>
            </w:r>
          </w:p>
          <w:p w14:paraId="43C9C1DE"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2E1F48FA" w14:textId="77777777" w:rsidR="00896D98" w:rsidRDefault="00824324">
            <w:pPr>
              <w:pStyle w:val="ListParagraph"/>
              <w:numPr>
                <w:ilvl w:val="1"/>
                <w:numId w:val="10"/>
              </w:numPr>
              <w:rPr>
                <w:b/>
                <w:lang w:val="en-GB" w:eastAsia="zh-CN"/>
              </w:rPr>
            </w:pPr>
            <w:r>
              <w:rPr>
                <w:b/>
                <w:lang w:val="en-GB" w:eastAsia="zh-CN"/>
              </w:rPr>
              <w:t xml:space="preserve">A UE transmits dedicated cyclic shift on </w:t>
            </w:r>
            <w:r>
              <w:rPr>
                <w:b/>
                <w:color w:val="FF0000"/>
                <w:lang w:val="en-GB" w:eastAsia="zh-CN"/>
              </w:rPr>
              <w:t>preconfigured number of</w:t>
            </w:r>
            <w:r>
              <w:rPr>
                <w:b/>
                <w:lang w:val="en-GB" w:eastAsia="zh-CN"/>
              </w:rPr>
              <w:t xml:space="preserve"> dedicated PRB</w:t>
            </w:r>
            <w:r>
              <w:rPr>
                <w:b/>
                <w:color w:val="FF0000"/>
                <w:lang w:val="en-GB" w:eastAsia="zh-CN"/>
              </w:rPr>
              <w:t>s</w:t>
            </w:r>
            <w:r>
              <w:rPr>
                <w:b/>
                <w:lang w:val="en-GB" w:eastAsia="zh-CN"/>
              </w:rPr>
              <w:t xml:space="preserve"> within this interlace, and transmits common cyclic shift on other PRBs of this interlace</w:t>
            </w:r>
          </w:p>
          <w:p w14:paraId="013F64CF" w14:textId="77777777" w:rsidR="00896D98" w:rsidRDefault="00896D98">
            <w:pPr>
              <w:widowControl w:val="0"/>
              <w:jc w:val="left"/>
              <w:rPr>
                <w:lang w:val="en-GB" w:eastAsia="zh-CN"/>
              </w:rPr>
            </w:pPr>
          </w:p>
        </w:tc>
      </w:tr>
      <w:tr w:rsidR="00896D98" w14:paraId="4C49770B" w14:textId="77777777">
        <w:tc>
          <w:tcPr>
            <w:tcW w:w="1213" w:type="dxa"/>
          </w:tcPr>
          <w:p w14:paraId="58F2718A" w14:textId="77777777" w:rsidR="00896D98" w:rsidRDefault="00824324">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8091" w:type="dxa"/>
          </w:tcPr>
          <w:p w14:paraId="67FAA4B4" w14:textId="77777777" w:rsidR="00896D98" w:rsidRDefault="00824324">
            <w:pPr>
              <w:widowControl w:val="0"/>
              <w:jc w:val="left"/>
              <w:rPr>
                <w:rFonts w:eastAsia="MS Mincho"/>
                <w:lang w:eastAsia="ja-JP"/>
              </w:rPr>
            </w:pPr>
            <w:r>
              <w:rPr>
                <w:rFonts w:eastAsia="MS Mincho" w:hint="eastAsia"/>
                <w:lang w:eastAsia="ja-JP"/>
              </w:rPr>
              <w:t>F</w:t>
            </w:r>
            <w:r>
              <w:rPr>
                <w:rFonts w:eastAsia="MS Mincho"/>
                <w:lang w:eastAsia="ja-JP"/>
              </w:rPr>
              <w:t>or proposal 4-1, Alt 2-2a should be ‘</w:t>
            </w:r>
            <w:r>
              <w:rPr>
                <w:b/>
                <w:lang w:val="en-GB" w:eastAsia="zh-CN"/>
              </w:rPr>
              <w:t>1</w:t>
            </w:r>
            <w:r>
              <w:rPr>
                <w:b/>
                <w:color w:val="FF0000"/>
                <w:lang w:val="en-GB" w:eastAsia="zh-CN"/>
              </w:rPr>
              <w:t xml:space="preserve"> or more</w:t>
            </w:r>
            <w:r>
              <w:rPr>
                <w:b/>
                <w:lang w:val="en-GB" w:eastAsia="zh-CN"/>
              </w:rPr>
              <w:t xml:space="preserve"> dedicated PRB</w:t>
            </w:r>
            <w:r>
              <w:rPr>
                <w:rFonts w:eastAsia="MS Mincho"/>
                <w:lang w:eastAsia="ja-JP"/>
              </w:rPr>
              <w:t>’</w:t>
            </w:r>
          </w:p>
          <w:p w14:paraId="158D8AF9" w14:textId="77777777" w:rsidR="00896D98" w:rsidRDefault="00824324">
            <w:pPr>
              <w:widowControl w:val="0"/>
              <w:jc w:val="left"/>
              <w:rPr>
                <w:rFonts w:eastAsia="MS Mincho"/>
                <w:lang w:eastAsia="ja-JP"/>
              </w:rPr>
            </w:pPr>
            <w:r>
              <w:rPr>
                <w:rFonts w:eastAsia="MS Mincho" w:hint="eastAsia"/>
                <w:lang w:eastAsia="ja-JP"/>
              </w:rPr>
              <w:t>F</w:t>
            </w:r>
            <w:r>
              <w:rPr>
                <w:rFonts w:eastAsia="MS Mincho"/>
                <w:lang w:eastAsia="ja-JP"/>
              </w:rPr>
              <w:t xml:space="preserve">or proposal 4-2, although our preference is neither Alt 1 nor Alt 2, we can live with either for progress. But I think at least the following should be clarified. This is ensured in R16/17 SL. </w:t>
            </w:r>
          </w:p>
          <w:p w14:paraId="7219366A" w14:textId="77777777" w:rsidR="00896D98" w:rsidRDefault="00824324">
            <w:pPr>
              <w:widowControl w:val="0"/>
              <w:ind w:leftChars="100" w:left="220"/>
              <w:jc w:val="left"/>
              <w:rPr>
                <w:rFonts w:eastAsia="MS Mincho"/>
                <w:lang w:eastAsia="ja-JP"/>
              </w:rPr>
            </w:pPr>
            <w:r>
              <w:rPr>
                <w:rFonts w:eastAsia="MS Mincho"/>
                <w:lang w:eastAsia="ja-JP"/>
              </w:rPr>
              <w:t>Note: PSFCH resources associated with a PSSCH resource are not overlapped with PSFCH resources associated with other PSSCH resources</w:t>
            </w:r>
          </w:p>
        </w:tc>
      </w:tr>
      <w:tr w:rsidR="00896D98" w14:paraId="3B5BBD4E" w14:textId="77777777">
        <w:tc>
          <w:tcPr>
            <w:tcW w:w="1213" w:type="dxa"/>
            <w:vAlign w:val="center"/>
          </w:tcPr>
          <w:p w14:paraId="3968C89F" w14:textId="77777777" w:rsidR="00896D98" w:rsidRDefault="00824324">
            <w:pPr>
              <w:widowControl w:val="0"/>
              <w:jc w:val="left"/>
              <w:rPr>
                <w:lang w:eastAsia="zh-CN"/>
              </w:rPr>
            </w:pPr>
            <w:r>
              <w:rPr>
                <w:lang w:eastAsia="zh-CN"/>
              </w:rPr>
              <w:t>Apple</w:t>
            </w:r>
          </w:p>
        </w:tc>
        <w:tc>
          <w:tcPr>
            <w:tcW w:w="8091" w:type="dxa"/>
            <w:vAlign w:val="center"/>
          </w:tcPr>
          <w:p w14:paraId="03E55D9F" w14:textId="77777777" w:rsidR="00896D98" w:rsidRDefault="00824324">
            <w:pPr>
              <w:widowControl w:val="0"/>
              <w:jc w:val="left"/>
              <w:rPr>
                <w:lang w:eastAsia="zh-CN"/>
              </w:rPr>
            </w:pPr>
            <w:r>
              <w:rPr>
                <w:lang w:eastAsia="zh-CN"/>
              </w:rPr>
              <w:t>For Proposal 4-1, we support Alt 3-1a but think it can be extended as Alt 3-2a, where more than 2 common PRBs can be used for PSFCH transmissions. The common PRBs are at the edges of a RB set. All the common PRBs could belong to the same interlace.</w:t>
            </w:r>
          </w:p>
          <w:p w14:paraId="114558C8" w14:textId="77777777" w:rsidR="00896D98" w:rsidRDefault="00824324">
            <w:pPr>
              <w:widowControl w:val="0"/>
              <w:jc w:val="left"/>
              <w:rPr>
                <w:lang w:eastAsia="zh-CN"/>
              </w:rPr>
            </w:pPr>
            <w:r>
              <w:rPr>
                <w:lang w:eastAsia="zh-CN"/>
              </w:rPr>
              <w:t xml:space="preserve">For Proposal 4-3, we support Alt 1, and do not think Alt 2 is needed. </w:t>
            </w:r>
          </w:p>
          <w:p w14:paraId="2C6BB717" w14:textId="77777777" w:rsidR="00896D98" w:rsidRDefault="00824324">
            <w:pPr>
              <w:widowControl w:val="0"/>
              <w:jc w:val="left"/>
              <w:rPr>
                <w:lang w:eastAsia="zh-CN"/>
              </w:rPr>
            </w:pPr>
            <w:r>
              <w:rPr>
                <w:lang w:eastAsia="zh-CN"/>
              </w:rPr>
              <w:t xml:space="preserve">For Proposal 4-4, we do not support the last bullet as the specification impact is large to construct type-1 HARQ codebook in SL. We also think the second bullet is not needed since PSFCH prioritization rules can reuse R16 SL design. </w:t>
            </w:r>
          </w:p>
        </w:tc>
      </w:tr>
      <w:tr w:rsidR="00896D98" w14:paraId="78DD96A4" w14:textId="77777777">
        <w:tc>
          <w:tcPr>
            <w:tcW w:w="1213" w:type="dxa"/>
            <w:vAlign w:val="center"/>
          </w:tcPr>
          <w:p w14:paraId="497A2BE8" w14:textId="77777777" w:rsidR="00896D98" w:rsidRDefault="00824324">
            <w:pPr>
              <w:widowControl w:val="0"/>
              <w:jc w:val="left"/>
              <w:rPr>
                <w:lang w:eastAsia="zh-CN"/>
              </w:rPr>
            </w:pPr>
            <w:r>
              <w:rPr>
                <w:rFonts w:eastAsia="MS Mincho" w:hint="eastAsia"/>
                <w:lang w:eastAsia="ja-JP"/>
              </w:rPr>
              <w:t>P</w:t>
            </w:r>
            <w:r>
              <w:rPr>
                <w:rFonts w:eastAsia="MS Mincho"/>
                <w:lang w:eastAsia="ja-JP"/>
              </w:rPr>
              <w:t>anasonic</w:t>
            </w:r>
          </w:p>
        </w:tc>
        <w:tc>
          <w:tcPr>
            <w:tcW w:w="8091" w:type="dxa"/>
            <w:vAlign w:val="center"/>
          </w:tcPr>
          <w:p w14:paraId="6EF34390"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roposal4-1: We support Alt 2-2a.</w:t>
            </w:r>
          </w:p>
          <w:p w14:paraId="0573D4D1"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roposal4-3: Our original view is just PSFCH dropping. For progress, if just dropping is not enough, we support (Alt3) Convey SL-HARQ feedback information in PSCCH/PSSCH, e.g., new SCI or new MAC-CE without additional PSFCH occasions.</w:t>
            </w:r>
          </w:p>
          <w:p w14:paraId="47B7FFD0" w14:textId="77777777" w:rsidR="00896D98" w:rsidRDefault="00824324">
            <w:pPr>
              <w:widowControl w:val="0"/>
              <w:jc w:val="left"/>
              <w:rPr>
                <w:lang w:eastAsia="zh-CN"/>
              </w:rPr>
            </w:pPr>
            <w:r>
              <w:rPr>
                <w:lang w:eastAsia="zh-CN"/>
              </w:rPr>
              <w:t>We are OK with Proposal 4-2 and Proposal 4-4.</w:t>
            </w:r>
          </w:p>
        </w:tc>
      </w:tr>
      <w:tr w:rsidR="00896D98" w14:paraId="10FF1C91" w14:textId="77777777">
        <w:tc>
          <w:tcPr>
            <w:tcW w:w="1213" w:type="dxa"/>
          </w:tcPr>
          <w:p w14:paraId="67E907BD"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1DAC8BB" w14:textId="77777777" w:rsidR="00896D98" w:rsidRDefault="00824324">
            <w:pPr>
              <w:widowControl w:val="0"/>
              <w:jc w:val="left"/>
              <w:rPr>
                <w:rFonts w:eastAsia="Malgun Gothic"/>
                <w:lang w:eastAsia="ko-KR"/>
              </w:rPr>
            </w:pPr>
            <w:r>
              <w:rPr>
                <w:rFonts w:eastAsia="Malgun Gothic" w:hint="eastAsia"/>
                <w:lang w:eastAsia="ko-KR"/>
              </w:rPr>
              <w:t xml:space="preserve">On proposal 4-1, </w:t>
            </w:r>
            <w:r>
              <w:rPr>
                <w:rFonts w:eastAsia="Malgun Gothic"/>
                <w:lang w:eastAsia="ko-KR"/>
              </w:rPr>
              <w:t>as per agreement made in RAN1#110 meeting, the final form of UE’s PSFCH transmission needs to be mapped on PRBs belonging to a certain interlace.</w:t>
            </w:r>
          </w:p>
          <w:p w14:paraId="71539D6D" w14:textId="77777777" w:rsidR="00896D98" w:rsidRDefault="00824324">
            <w:pPr>
              <w:rPr>
                <w:b/>
                <w:lang w:eastAsia="zh-CN"/>
              </w:rPr>
            </w:pPr>
            <w:r>
              <w:rPr>
                <w:b/>
                <w:highlight w:val="green"/>
                <w:lang w:eastAsia="zh-CN"/>
              </w:rPr>
              <w:t>Agreement</w:t>
            </w:r>
          </w:p>
          <w:p w14:paraId="2FCB433A" w14:textId="77777777" w:rsidR="00896D98" w:rsidRDefault="00824324">
            <w:pPr>
              <w:rPr>
                <w:lang w:eastAsia="zh-CN"/>
              </w:rPr>
            </w:pPr>
            <w:r>
              <w:rPr>
                <w:lang w:eastAsia="zh-CN"/>
              </w:rPr>
              <w:t>To meet OCB and PSD requirement for PSFCH transmission, at least RB-based interlace is supported at least for 15 kHz and 30 kHz SCS, FFS details.</w:t>
            </w:r>
          </w:p>
          <w:p w14:paraId="23DEDFD0" w14:textId="77777777" w:rsidR="00896D98" w:rsidRDefault="00896D98">
            <w:pPr>
              <w:widowControl w:val="0"/>
              <w:jc w:val="left"/>
              <w:rPr>
                <w:rFonts w:eastAsia="Malgun Gothic"/>
                <w:lang w:eastAsia="ko-KR"/>
              </w:rPr>
            </w:pPr>
          </w:p>
          <w:p w14:paraId="383CFCF0" w14:textId="77777777" w:rsidR="00896D98" w:rsidRDefault="00824324">
            <w:pPr>
              <w:widowControl w:val="0"/>
              <w:jc w:val="left"/>
              <w:rPr>
                <w:rFonts w:eastAsia="Malgun Gothic"/>
                <w:lang w:eastAsia="ko-KR"/>
              </w:rPr>
            </w:pPr>
            <w:r>
              <w:rPr>
                <w:rFonts w:eastAsia="Malgun Gothic"/>
                <w:lang w:eastAsia="ko-KR"/>
              </w:rPr>
              <w:t xml:space="preserve">In this case, even for Alt 1-1a, it seem that the dedicated PRB is a part of interlace associated with the common interlace. </w:t>
            </w:r>
          </w:p>
          <w:p w14:paraId="16C05CE1" w14:textId="77777777" w:rsidR="00896D98" w:rsidRDefault="00824324">
            <w:pPr>
              <w:widowControl w:val="0"/>
              <w:jc w:val="left"/>
              <w:rPr>
                <w:rFonts w:eastAsia="Malgun Gothic"/>
                <w:lang w:eastAsia="ko-KR"/>
              </w:rPr>
            </w:pPr>
            <w:r>
              <w:rPr>
                <w:rFonts w:eastAsia="Malgun Gothic"/>
                <w:lang w:eastAsia="ko-KR"/>
              </w:rPr>
              <w:t xml:space="preserve">In Alt 3-1a, the total set of common PRBs and dedicated PRBs also need to be a form of an interlace. In this case, the number of common PRBs needs to be further increased compared to 2. </w:t>
            </w:r>
          </w:p>
          <w:p w14:paraId="6CB7E779" w14:textId="77777777" w:rsidR="00896D98" w:rsidRDefault="00896D98">
            <w:pPr>
              <w:widowControl w:val="0"/>
              <w:jc w:val="left"/>
              <w:rPr>
                <w:rFonts w:eastAsia="Malgun Gothic"/>
                <w:lang w:eastAsia="ko-KR"/>
              </w:rPr>
            </w:pPr>
          </w:p>
          <w:p w14:paraId="6637EE96" w14:textId="77777777" w:rsidR="00896D98" w:rsidRDefault="00824324">
            <w:pPr>
              <w:widowControl w:val="0"/>
              <w:jc w:val="left"/>
              <w:rPr>
                <w:rFonts w:eastAsia="Malgun Gothic"/>
                <w:lang w:eastAsia="ko-KR"/>
              </w:rPr>
            </w:pPr>
            <w:r>
              <w:rPr>
                <w:rFonts w:eastAsia="Malgun Gothic"/>
                <w:lang w:eastAsia="ko-KR"/>
              </w:rPr>
              <w:t xml:space="preserve">Moreover, due to the PSD requirement, we think that the number of dedicated PRBs </w:t>
            </w:r>
            <w:r>
              <w:rPr>
                <w:rFonts w:eastAsia="Malgun Gothic"/>
                <w:lang w:eastAsia="ko-KR"/>
              </w:rPr>
              <w:lastRenderedPageBreak/>
              <w:t xml:space="preserve">needs to be further increased compared to 1 PRB. </w:t>
            </w:r>
          </w:p>
          <w:p w14:paraId="0AC8E469" w14:textId="77777777" w:rsidR="00896D98" w:rsidRDefault="00896D98">
            <w:pPr>
              <w:widowControl w:val="0"/>
              <w:jc w:val="left"/>
              <w:rPr>
                <w:rFonts w:eastAsia="Malgun Gothic"/>
                <w:lang w:eastAsia="ko-KR"/>
              </w:rPr>
            </w:pPr>
          </w:p>
          <w:p w14:paraId="57EF438B" w14:textId="77777777" w:rsidR="00896D98" w:rsidRDefault="00824324">
            <w:pPr>
              <w:widowControl w:val="0"/>
              <w:jc w:val="left"/>
              <w:rPr>
                <w:rFonts w:eastAsia="Malgun Gothic"/>
                <w:lang w:eastAsia="ko-KR"/>
              </w:rPr>
            </w:pPr>
            <w:r>
              <w:rPr>
                <w:rFonts w:eastAsia="Malgun Gothic"/>
                <w:lang w:eastAsia="ko-KR"/>
              </w:rPr>
              <w:t xml:space="preserve">On Proposal 4-2, we think that rather than common PRB, we can use more dedicated PRBs for this purpose. </w:t>
            </w:r>
          </w:p>
        </w:tc>
      </w:tr>
      <w:tr w:rsidR="00896D98" w14:paraId="332A9B0C" w14:textId="77777777">
        <w:tc>
          <w:tcPr>
            <w:tcW w:w="1213" w:type="dxa"/>
            <w:vAlign w:val="center"/>
          </w:tcPr>
          <w:p w14:paraId="25F79DD3" w14:textId="77777777" w:rsidR="00896D98" w:rsidRDefault="00824324">
            <w:pPr>
              <w:widowControl w:val="0"/>
              <w:jc w:val="left"/>
              <w:rPr>
                <w:rFonts w:eastAsia="Malgun Gothic"/>
                <w:lang w:eastAsia="ko-KR"/>
              </w:rPr>
            </w:pPr>
            <w:r>
              <w:rPr>
                <w:lang w:eastAsia="zh-CN"/>
              </w:rPr>
              <w:lastRenderedPageBreak/>
              <w:t>Lenovo</w:t>
            </w:r>
          </w:p>
        </w:tc>
        <w:tc>
          <w:tcPr>
            <w:tcW w:w="8091" w:type="dxa"/>
            <w:vAlign w:val="center"/>
          </w:tcPr>
          <w:p w14:paraId="276E7581" w14:textId="77777777" w:rsidR="00896D98" w:rsidRDefault="00824324">
            <w:pPr>
              <w:widowControl w:val="0"/>
              <w:jc w:val="left"/>
              <w:rPr>
                <w:lang w:eastAsia="zh-CN"/>
              </w:rPr>
            </w:pPr>
            <w:r>
              <w:rPr>
                <w:lang w:eastAsia="zh-CN"/>
              </w:rPr>
              <w:t xml:space="preserve">Proposal 4-1: From the proposal, it is not clear how the dedicated PRBs will be allocated within the interlaced PSFCH based RB structure. Suggest discussing PSFCH interlace structure before this proposal. </w:t>
            </w:r>
          </w:p>
          <w:p w14:paraId="539EA523" w14:textId="77777777" w:rsidR="00896D98" w:rsidRDefault="00824324">
            <w:pPr>
              <w:widowControl w:val="0"/>
              <w:jc w:val="left"/>
              <w:rPr>
                <w:lang w:eastAsia="zh-CN"/>
              </w:rPr>
            </w:pPr>
            <w:r>
              <w:rPr>
                <w:lang w:eastAsia="zh-CN"/>
              </w:rPr>
              <w:t xml:space="preserve">Proposal 4-3: </w:t>
            </w:r>
          </w:p>
          <w:p w14:paraId="0832104D" w14:textId="77777777" w:rsidR="00896D98" w:rsidRDefault="00824324">
            <w:pPr>
              <w:widowControl w:val="0"/>
              <w:jc w:val="left"/>
              <w:rPr>
                <w:lang w:val="en-GB" w:eastAsia="zh-CN"/>
              </w:rPr>
            </w:pPr>
            <w:r>
              <w:rPr>
                <w:lang w:val="en-GB" w:eastAsia="zh-CN"/>
              </w:rPr>
              <w:t xml:space="preserve">In Alt-1: It is not clear how multiple PSFCH resource occasions are configured for each PSSCH transmission. There could be two possible ways, each extra PSFCH occasions may transmit same HARQ-ACK time line information and in other option extra PSFCH occasions may transmit different HARQ-ACK time line information. The PSFCH extra capacity issue arises only in the second option when multiple HARQ-ACK time lines are transmitted in each PSCH occasion.   </w:t>
            </w:r>
          </w:p>
          <w:p w14:paraId="03A8129F" w14:textId="77777777" w:rsidR="00896D98" w:rsidRDefault="00896D98">
            <w:pPr>
              <w:widowControl w:val="0"/>
              <w:jc w:val="left"/>
              <w:rPr>
                <w:lang w:val="en-GB" w:eastAsia="zh-CN"/>
              </w:rPr>
            </w:pPr>
          </w:p>
          <w:p w14:paraId="61DF1D86" w14:textId="77777777" w:rsidR="00896D98" w:rsidRDefault="00824324">
            <w:pPr>
              <w:widowControl w:val="0"/>
              <w:jc w:val="left"/>
              <w:rPr>
                <w:lang w:val="en-GB" w:eastAsia="zh-CN"/>
              </w:rPr>
            </w:pPr>
            <w:r>
              <w:rPr>
                <w:lang w:val="en-GB" w:eastAsia="zh-CN"/>
              </w:rPr>
              <w:t>Proposal 4-4:</w:t>
            </w:r>
          </w:p>
          <w:p w14:paraId="477C8D9F" w14:textId="77777777" w:rsidR="00896D98" w:rsidRDefault="00824324">
            <w:pPr>
              <w:widowControl w:val="0"/>
              <w:jc w:val="left"/>
              <w:rPr>
                <w:lang w:val="en-GB" w:eastAsia="zh-CN"/>
              </w:rPr>
            </w:pPr>
            <w:r>
              <w:rPr>
                <w:lang w:val="en-GB" w:eastAsia="zh-CN"/>
              </w:rPr>
              <w:t xml:space="preserve">The PSFCH resource may be configured in both RBSets. UE may choose to transmit the PSFCH in only in one of these configured RBSet where LBT is successful. </w:t>
            </w:r>
          </w:p>
          <w:p w14:paraId="1051F4D7" w14:textId="77777777" w:rsidR="00896D98" w:rsidRDefault="00824324">
            <w:pPr>
              <w:widowControl w:val="0"/>
              <w:jc w:val="left"/>
              <w:rPr>
                <w:rFonts w:eastAsia="Malgun Gothic"/>
                <w:lang w:eastAsia="ko-KR"/>
              </w:rPr>
            </w:pPr>
            <w:r>
              <w:rPr>
                <w:lang w:val="en-GB" w:eastAsia="zh-CN"/>
              </w:rPr>
              <w:t xml:space="preserve">PSFCH should be allowed to transmit in different RBSet than the RBSet used for PSSCH transmission depending on the LBT outcome for PSCH transmission.  </w:t>
            </w:r>
          </w:p>
        </w:tc>
      </w:tr>
      <w:tr w:rsidR="00896D98" w14:paraId="2373F56E" w14:textId="77777777">
        <w:tc>
          <w:tcPr>
            <w:tcW w:w="1213" w:type="dxa"/>
          </w:tcPr>
          <w:p w14:paraId="048AE505" w14:textId="77777777" w:rsidR="00896D98" w:rsidRDefault="00824324">
            <w:pPr>
              <w:widowControl w:val="0"/>
              <w:jc w:val="left"/>
              <w:rPr>
                <w:lang w:eastAsia="zh-CN"/>
              </w:rPr>
            </w:pPr>
            <w:r>
              <w:rPr>
                <w:lang w:eastAsia="zh-CN"/>
              </w:rPr>
              <w:t>vivo</w:t>
            </w:r>
          </w:p>
        </w:tc>
        <w:tc>
          <w:tcPr>
            <w:tcW w:w="8091" w:type="dxa"/>
          </w:tcPr>
          <w:p w14:paraId="5F809322" w14:textId="77777777" w:rsidR="00896D98" w:rsidRDefault="00824324">
            <w:pPr>
              <w:widowControl w:val="0"/>
              <w:jc w:val="left"/>
              <w:rPr>
                <w:b/>
                <w:lang w:val="en-GB" w:eastAsia="zh-CN"/>
              </w:rPr>
            </w:pPr>
            <w:r>
              <w:rPr>
                <w:b/>
                <w:lang w:val="en-GB" w:eastAsia="zh-CN"/>
              </w:rPr>
              <w:t>Proposal 4-1</w:t>
            </w:r>
          </w:p>
          <w:p w14:paraId="62996088" w14:textId="77777777" w:rsidR="00896D98" w:rsidRDefault="00824324">
            <w:pPr>
              <w:widowControl w:val="0"/>
              <w:ind w:left="425"/>
              <w:jc w:val="left"/>
              <w:rPr>
                <w:lang w:eastAsia="zh-CN"/>
              </w:rPr>
            </w:pPr>
            <w:r>
              <w:rPr>
                <w:lang w:eastAsia="zh-CN"/>
              </w:rPr>
              <w:t>We don’t agree to further apply OCC or shift for Alt 2. The simulation results show that there is no PSFCH capability issue for Alt 2.</w:t>
            </w:r>
          </w:p>
          <w:p w14:paraId="311931CD" w14:textId="77777777" w:rsidR="00896D98" w:rsidRDefault="00824324">
            <w:pPr>
              <w:widowControl w:val="0"/>
              <w:ind w:left="425"/>
              <w:jc w:val="left"/>
              <w:rPr>
                <w:lang w:eastAsia="zh-CN"/>
              </w:rPr>
            </w:pPr>
            <w:r>
              <w:rPr>
                <w:lang w:eastAsia="zh-CN"/>
              </w:rPr>
              <w:t xml:space="preserve"> </w:t>
            </w:r>
          </w:p>
          <w:p w14:paraId="2E984AA2" w14:textId="77777777" w:rsidR="00896D98" w:rsidRDefault="00896D98">
            <w:pPr>
              <w:widowControl w:val="0"/>
              <w:jc w:val="left"/>
              <w:rPr>
                <w:lang w:eastAsia="zh-CN"/>
              </w:rPr>
            </w:pPr>
          </w:p>
        </w:tc>
      </w:tr>
    </w:tbl>
    <w:p w14:paraId="329B48DD" w14:textId="77777777" w:rsidR="00896D98" w:rsidRDefault="00896D98">
      <w:pPr>
        <w:rPr>
          <w:lang w:eastAsia="zh-CN"/>
        </w:rPr>
      </w:pPr>
    </w:p>
    <w:p w14:paraId="0A472034" w14:textId="77777777" w:rsidR="00896D98" w:rsidRDefault="00824324">
      <w:pPr>
        <w:pStyle w:val="Heading3"/>
        <w:numPr>
          <w:ilvl w:val="2"/>
          <w:numId w:val="2"/>
        </w:numPr>
        <w:rPr>
          <w:ins w:id="36" w:author="3GPPpresenter" w:date="2022-11-14T11:32:00Z"/>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65AB1D2A" w14:textId="77777777" w:rsidR="00896D98" w:rsidRDefault="00896D98">
      <w:pPr>
        <w:rPr>
          <w:ins w:id="37" w:author="3GPPpresenter" w:date="2022-11-14T11:32:00Z"/>
          <w:lang w:eastAsia="zh-CN"/>
        </w:rPr>
      </w:pPr>
    </w:p>
    <w:p w14:paraId="708ACFE3" w14:textId="77777777" w:rsidR="00896D98" w:rsidRDefault="00824324">
      <w:pPr>
        <w:snapToGrid/>
        <w:spacing w:after="0"/>
        <w:jc w:val="left"/>
        <w:rPr>
          <w:ins w:id="38" w:author="3GPPpresenter" w:date="2022-11-14T11:32:00Z"/>
          <w:rFonts w:ascii="Times" w:eastAsia="Batang" w:hAnsi="Times"/>
          <w:b/>
          <w:sz w:val="20"/>
          <w:szCs w:val="24"/>
          <w:lang w:val="en-GB" w:eastAsia="zh-CN"/>
        </w:rPr>
      </w:pPr>
      <w:ins w:id="39" w:author="3GPPpresenter" w:date="2022-11-14T11:32:00Z">
        <w:r>
          <w:rPr>
            <w:rFonts w:ascii="Times" w:eastAsia="Batang" w:hAnsi="Times"/>
            <w:b/>
            <w:sz w:val="20"/>
            <w:szCs w:val="24"/>
            <w:highlight w:val="green"/>
            <w:lang w:val="en-GB" w:eastAsia="zh-CN"/>
          </w:rPr>
          <w:t>Agreement</w:t>
        </w:r>
      </w:ins>
    </w:p>
    <w:p w14:paraId="18562C6E" w14:textId="77777777" w:rsidR="00896D98" w:rsidRDefault="00824324">
      <w:pPr>
        <w:snapToGrid/>
        <w:spacing w:after="0"/>
        <w:jc w:val="left"/>
        <w:rPr>
          <w:ins w:id="40" w:author="3GPPpresenter" w:date="2022-11-14T11:32:00Z"/>
          <w:rFonts w:ascii="Times" w:eastAsia="Batang" w:hAnsi="Times"/>
          <w:sz w:val="20"/>
          <w:szCs w:val="24"/>
          <w:lang w:val="en-GB" w:eastAsia="zh-CN"/>
        </w:rPr>
      </w:pPr>
      <w:ins w:id="41" w:author="3GPPpresenter" w:date="2022-11-14T11:32:00Z">
        <w:r>
          <w:rPr>
            <w:rFonts w:ascii="Times" w:eastAsia="Batang" w:hAnsi="Times"/>
            <w:sz w:val="20"/>
            <w:szCs w:val="24"/>
            <w:lang w:val="en-GB" w:eastAsia="zh-CN"/>
          </w:rPr>
          <w:t>To meet OCB and PSD requirement for PSFCH transmission, at least RB-based interlace is supported at least for 15 kHz and 30 kHz SCS, FFS details.</w:t>
        </w:r>
      </w:ins>
    </w:p>
    <w:p w14:paraId="3CF34044" w14:textId="77777777" w:rsidR="00896D98" w:rsidRDefault="00896D98">
      <w:pPr>
        <w:rPr>
          <w:ins w:id="42" w:author="3GPPpresenter" w:date="2022-11-14T11:32:00Z"/>
          <w:lang w:eastAsia="zh-CN"/>
        </w:rPr>
      </w:pPr>
    </w:p>
    <w:p w14:paraId="5AF55568" w14:textId="77777777" w:rsidR="00896D98" w:rsidRDefault="00896D98">
      <w:pPr>
        <w:numPr>
          <w:ilvl w:val="2"/>
          <w:numId w:val="2"/>
        </w:numPr>
        <w:tabs>
          <w:tab w:val="clear" w:pos="720"/>
        </w:tabs>
        <w:rPr>
          <w:lang w:eastAsia="zh-CN"/>
        </w:rPr>
        <w:pPrChange w:id="43" w:author="3GPPpresenter" w:date="2022-11-14T11:32:00Z">
          <w:pPr>
            <w:pStyle w:val="Heading3"/>
            <w:numPr>
              <w:numId w:val="2"/>
            </w:numPr>
          </w:pPr>
        </w:pPrChange>
      </w:pPr>
    </w:p>
    <w:p w14:paraId="10DA556B"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230BAD2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11FEB5B8"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738E13A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2C95F12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0F50164B" w14:textId="77777777" w:rsidR="00896D98" w:rsidRDefault="00824324">
      <w:pPr>
        <w:pStyle w:val="ListParagraph"/>
        <w:numPr>
          <w:ilvl w:val="1"/>
          <w:numId w:val="10"/>
        </w:numPr>
        <w:rPr>
          <w:ins w:id="44" w:author="3GPPpresenter" w:date="2022-11-14T11:28:00Z"/>
          <w:b/>
          <w:lang w:val="en-GB" w:eastAsia="zh-CN"/>
        </w:rPr>
      </w:pPr>
      <w:r>
        <w:rPr>
          <w:b/>
          <w:lang w:val="en-GB" w:eastAsia="zh-CN"/>
        </w:rPr>
        <w:lastRenderedPageBreak/>
        <w:t xml:space="preserve">A UE transmits dedicated cyclic shift on </w:t>
      </w:r>
      <w:ins w:id="45" w:author="3GPPpresenter" w:date="2022-11-14T11:28:00Z">
        <w:r>
          <w:rPr>
            <w:b/>
            <w:lang w:val="en-GB" w:eastAsia="zh-CN"/>
          </w:rPr>
          <w:t>K</w:t>
        </w:r>
      </w:ins>
      <w:ins w:id="46" w:author="3GPPpresenter" w:date="2022-11-14T11:33:00Z">
        <w:r>
          <w:rPr>
            <w:b/>
            <w:lang w:val="en-GB" w:eastAsia="zh-CN"/>
          </w:rPr>
          <w:t>1</w:t>
        </w:r>
      </w:ins>
      <w:del w:id="47" w:author="3GPPpresenter" w:date="2022-11-14T11:28:00Z">
        <w:r>
          <w:rPr>
            <w:b/>
            <w:lang w:val="en-GB" w:eastAsia="zh-CN"/>
          </w:rPr>
          <w:delText>1</w:delText>
        </w:r>
      </w:del>
      <w:r>
        <w:rPr>
          <w:b/>
          <w:lang w:val="en-GB" w:eastAsia="zh-CN"/>
        </w:rPr>
        <w:t xml:space="preserve"> dedicated PRB</w:t>
      </w:r>
      <w:ins w:id="48" w:author="3GPPpresenter" w:date="2022-11-14T11:28:00Z">
        <w:r>
          <w:rPr>
            <w:b/>
            <w:lang w:val="en-GB" w:eastAsia="zh-CN"/>
          </w:rPr>
          <w:t>(s)</w:t>
        </w:r>
      </w:ins>
      <w:r>
        <w:rPr>
          <w:b/>
          <w:lang w:val="en-GB" w:eastAsia="zh-CN"/>
        </w:rPr>
        <w:t xml:space="preserve"> within this interlace, and transmits common cyclic shift on other PRBs of this interlace</w:t>
      </w:r>
    </w:p>
    <w:p w14:paraId="0E740188" w14:textId="77777777" w:rsidR="00896D98" w:rsidRDefault="00824324">
      <w:pPr>
        <w:pStyle w:val="ListParagraph"/>
        <w:numPr>
          <w:ilvl w:val="1"/>
          <w:numId w:val="10"/>
        </w:numPr>
        <w:rPr>
          <w:b/>
          <w:lang w:val="en-GB" w:eastAsia="zh-CN"/>
        </w:rPr>
      </w:pPr>
      <w:ins w:id="49" w:author="3GPPpresenter" w:date="2022-11-14T11:28:00Z">
        <w:r>
          <w:rPr>
            <w:b/>
            <w:lang w:val="en-GB" w:eastAsia="zh-CN"/>
          </w:rPr>
          <w:t>FFS: value of K</w:t>
        </w:r>
      </w:ins>
      <w:ins w:id="50" w:author="3GPPpresenter" w:date="2022-11-14T11:33:00Z">
        <w:r>
          <w:rPr>
            <w:b/>
            <w:lang w:val="en-GB" w:eastAsia="zh-CN"/>
          </w:rPr>
          <w:t>1</w:t>
        </w:r>
      </w:ins>
    </w:p>
    <w:p w14:paraId="136B806C" w14:textId="77777777" w:rsidR="00896D98" w:rsidRDefault="00824324">
      <w:pPr>
        <w:pStyle w:val="ListParagraph"/>
        <w:numPr>
          <w:ilvl w:val="0"/>
          <w:numId w:val="10"/>
        </w:numPr>
        <w:rPr>
          <w:ins w:id="51" w:author="3GPPpresenter" w:date="2022-11-14T11:29:00Z"/>
          <w:b/>
          <w:lang w:val="en-GB" w:eastAsia="zh-CN"/>
        </w:rPr>
      </w:pPr>
      <w:ins w:id="52" w:author="3GPPpresenter" w:date="2022-11-14T11:29:00Z">
        <w:r>
          <w:rPr>
            <w:rFonts w:hint="eastAsia"/>
            <w:b/>
            <w:lang w:val="en-GB" w:eastAsia="zh-CN"/>
          </w:rPr>
          <w:t>A</w:t>
        </w:r>
        <w:r>
          <w:rPr>
            <w:b/>
            <w:lang w:val="en-GB" w:eastAsia="zh-CN"/>
          </w:rPr>
          <w:t>lt 2-3a: each PSFCH transmission occupies 1 interlace</w:t>
        </w:r>
      </w:ins>
    </w:p>
    <w:p w14:paraId="1E2A63B0" w14:textId="77777777" w:rsidR="00896D98" w:rsidRDefault="00824324">
      <w:pPr>
        <w:pStyle w:val="ListParagraph"/>
        <w:numPr>
          <w:ilvl w:val="0"/>
          <w:numId w:val="10"/>
        </w:numPr>
        <w:rPr>
          <w:ins w:id="53" w:author="3GPPpresenter" w:date="2022-11-14T11:34:00Z"/>
          <w:b/>
          <w:lang w:val="en-GB" w:eastAsia="zh-CN"/>
        </w:rPr>
      </w:pPr>
      <w:r>
        <w:rPr>
          <w:rFonts w:hint="eastAsia"/>
          <w:b/>
          <w:lang w:val="en-GB" w:eastAsia="zh-CN"/>
        </w:rPr>
        <w:t>A</w:t>
      </w:r>
      <w:r>
        <w:rPr>
          <w:b/>
          <w:lang w:val="en-GB" w:eastAsia="zh-CN"/>
        </w:rPr>
        <w:t xml:space="preserve">lt 3-1a: each PSFCH transmission occupies 1 dedicated PRB and </w:t>
      </w:r>
      <w:del w:id="54" w:author="3GPPpresenter" w:date="2022-11-14T11:33:00Z">
        <w:r>
          <w:rPr>
            <w:b/>
            <w:lang w:val="en-GB" w:eastAsia="zh-CN"/>
          </w:rPr>
          <w:delText xml:space="preserve">2 </w:delText>
        </w:r>
      </w:del>
      <w:ins w:id="55" w:author="3GPPpresenter" w:date="2022-11-14T11:33:00Z">
        <w:r>
          <w:rPr>
            <w:b/>
            <w:lang w:val="en-GB" w:eastAsia="zh-CN"/>
          </w:rPr>
          <w:t xml:space="preserve">K2 </w:t>
        </w:r>
      </w:ins>
      <w:r>
        <w:rPr>
          <w:b/>
          <w:lang w:val="en-GB" w:eastAsia="zh-CN"/>
        </w:rPr>
        <w:t xml:space="preserve">common PRBs, where </w:t>
      </w:r>
      <w:ins w:id="56" w:author="3GPPpresenter" w:date="2022-11-14T11:33:00Z">
        <w:r>
          <w:rPr>
            <w:b/>
            <w:lang w:val="en-GB" w:eastAsia="zh-CN"/>
          </w:rPr>
          <w:t>K2</w:t>
        </w:r>
      </w:ins>
      <w:del w:id="57" w:author="3GPPpresenter" w:date="2022-11-14T11:33:00Z">
        <w:r>
          <w:rPr>
            <w:b/>
            <w:lang w:val="en-GB" w:eastAsia="zh-CN"/>
          </w:rPr>
          <w:delText>2</w:delText>
        </w:r>
      </w:del>
      <w:r>
        <w:rPr>
          <w:b/>
          <w:lang w:val="en-GB" w:eastAsia="zh-CN"/>
        </w:rPr>
        <w:t xml:space="preserve"> common PRBs locate at the two edges of a RB set</w:t>
      </w:r>
    </w:p>
    <w:p w14:paraId="5B3F101B" w14:textId="77777777" w:rsidR="00896D98" w:rsidRDefault="00824324">
      <w:pPr>
        <w:pStyle w:val="ListParagraph"/>
        <w:numPr>
          <w:ilvl w:val="1"/>
          <w:numId w:val="10"/>
        </w:numPr>
        <w:rPr>
          <w:ins w:id="58" w:author="3GPPpresenter" w:date="2022-11-14T11:33:00Z"/>
          <w:b/>
          <w:lang w:val="en-GB" w:eastAsia="zh-CN"/>
        </w:rPr>
        <w:pPrChange w:id="59" w:author="3GPPpresenter" w:date="2022-11-14T11:34:00Z">
          <w:pPr>
            <w:pStyle w:val="ListParagraph"/>
            <w:numPr>
              <w:numId w:val="10"/>
            </w:numPr>
            <w:ind w:left="420" w:hanging="420"/>
          </w:pPr>
        </w:pPrChange>
      </w:pPr>
      <w:ins w:id="60" w:author="3GPPpresenter" w:date="2022-11-14T11:34:00Z">
        <w:r>
          <w:rPr>
            <w:b/>
            <w:lang w:val="en-GB" w:eastAsia="zh-CN"/>
          </w:rPr>
          <w:t>The above dedicated PRB and common PRBs are within 1 interlace</w:t>
        </w:r>
      </w:ins>
    </w:p>
    <w:p w14:paraId="1D59CC5A" w14:textId="77777777" w:rsidR="00896D98" w:rsidRDefault="00824324">
      <w:pPr>
        <w:pStyle w:val="ListParagraph"/>
        <w:numPr>
          <w:ilvl w:val="1"/>
          <w:numId w:val="10"/>
        </w:numPr>
        <w:rPr>
          <w:b/>
          <w:lang w:val="en-GB" w:eastAsia="zh-CN"/>
        </w:rPr>
        <w:pPrChange w:id="61" w:author="3GPPpresenter" w:date="2022-11-14T11:33:00Z">
          <w:pPr>
            <w:pStyle w:val="ListParagraph"/>
            <w:numPr>
              <w:numId w:val="10"/>
            </w:numPr>
            <w:ind w:left="420" w:hanging="420"/>
          </w:pPr>
        </w:pPrChange>
      </w:pPr>
      <w:ins w:id="62" w:author="3GPPpresenter" w:date="2022-11-14T11:33:00Z">
        <w:r>
          <w:rPr>
            <w:b/>
            <w:lang w:val="en-GB" w:eastAsia="zh-CN"/>
          </w:rPr>
          <w:t>FFS: value of K2</w:t>
        </w:r>
      </w:ins>
    </w:p>
    <w:p w14:paraId="19016BCB"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66910F14" w14:textId="77777777" w:rsidR="00896D98" w:rsidRDefault="00824324">
      <w:pPr>
        <w:pStyle w:val="ListParagraph"/>
        <w:numPr>
          <w:ilvl w:val="0"/>
          <w:numId w:val="10"/>
        </w:numPr>
        <w:rPr>
          <w:b/>
          <w:lang w:val="en-GB" w:eastAsia="zh-CN"/>
        </w:rPr>
      </w:pPr>
      <w:r>
        <w:rPr>
          <w:b/>
          <w:lang w:val="en-GB" w:eastAsia="zh-CN"/>
        </w:rPr>
        <w:t>Note: in the above descriptions</w:t>
      </w:r>
    </w:p>
    <w:p w14:paraId="65FC654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1EC64E0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38AC3856" w14:textId="77777777" w:rsidR="00896D98" w:rsidRDefault="00896D98">
      <w:pPr>
        <w:rPr>
          <w:lang w:eastAsia="zh-CN"/>
        </w:rPr>
      </w:pPr>
    </w:p>
    <w:p w14:paraId="41FA1442"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31E7F9B9"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2B640E91" w14:textId="77777777" w:rsidR="00896D98" w:rsidRDefault="00824324">
      <w:pPr>
        <w:pStyle w:val="ListParagraph"/>
        <w:numPr>
          <w:ilvl w:val="1"/>
          <w:numId w:val="10"/>
        </w:numPr>
        <w:rPr>
          <w:b/>
          <w:lang w:val="en-GB" w:eastAsia="zh-CN"/>
        </w:rPr>
      </w:pPr>
      <w:r>
        <w:rPr>
          <w:b/>
          <w:lang w:val="en-GB" w:eastAsia="zh-CN"/>
        </w:rPr>
        <w:t>FFS details</w:t>
      </w:r>
    </w:p>
    <w:p w14:paraId="388F9AC8" w14:textId="77777777" w:rsidR="00896D98" w:rsidRDefault="00896D98">
      <w:pPr>
        <w:rPr>
          <w:lang w:val="en-GB" w:eastAsia="zh-CN"/>
        </w:rPr>
      </w:pPr>
    </w:p>
    <w:p w14:paraId="7831B6C8"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263E057A"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3464E5AC"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1DCBD4D9"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2FB148BF"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3F409EE7"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2D1CE3C1" w14:textId="77777777" w:rsidR="00896D98" w:rsidRDefault="00896D98">
      <w:pPr>
        <w:rPr>
          <w:lang w:val="en-GB" w:eastAsia="zh-CN"/>
        </w:rPr>
      </w:pPr>
    </w:p>
    <w:p w14:paraId="485A22CD" w14:textId="77777777" w:rsidR="00896D98" w:rsidRDefault="00824324">
      <w:pPr>
        <w:rPr>
          <w:b/>
          <w:lang w:val="en-GB" w:eastAsia="zh-CN"/>
        </w:rPr>
      </w:pPr>
      <w:r>
        <w:rPr>
          <w:b/>
          <w:lang w:val="en-GB" w:eastAsia="zh-CN"/>
        </w:rPr>
        <w:t>Proposal 4-4: Regarding PSFCH transmission, RAN1 further study the followings:</w:t>
      </w:r>
    </w:p>
    <w:p w14:paraId="44F5FB72"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2BBC309D"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DA1B599"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6FC0A21E" w14:textId="77777777" w:rsidR="00896D98" w:rsidRDefault="00896D98">
      <w:pPr>
        <w:rPr>
          <w:lang w:eastAsia="zh-CN"/>
        </w:rPr>
      </w:pPr>
    </w:p>
    <w:p w14:paraId="4C185CB2"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5DA905FC"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38576EE9" w14:textId="77777777" w:rsidR="00896D98" w:rsidRDefault="00824324">
      <w:pPr>
        <w:pStyle w:val="ListParagraph"/>
        <w:numPr>
          <w:ilvl w:val="0"/>
          <w:numId w:val="10"/>
        </w:numPr>
        <w:rPr>
          <w:b/>
          <w:lang w:val="en-GB" w:eastAsia="zh-CN"/>
        </w:rPr>
      </w:pPr>
      <w:r>
        <w:rPr>
          <w:rFonts w:hint="eastAsia"/>
          <w:b/>
          <w:lang w:val="en-GB" w:eastAsia="zh-CN"/>
        </w:rPr>
        <w:lastRenderedPageBreak/>
        <w:t>A</w:t>
      </w:r>
      <w:r>
        <w:rPr>
          <w:b/>
          <w:lang w:val="en-GB" w:eastAsia="zh-CN"/>
        </w:rPr>
        <w:t>lt 1-1a: each PSFCH transmission occupies 1 common interlace and 1 dedicated PRB</w:t>
      </w:r>
    </w:p>
    <w:p w14:paraId="0D46BCBC"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6DC334D6"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74CEECF3"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4165262E" w14:textId="77777777" w:rsidR="00896D98" w:rsidRDefault="00824324">
      <w:pPr>
        <w:pStyle w:val="ListParagraph"/>
        <w:numPr>
          <w:ilvl w:val="1"/>
          <w:numId w:val="10"/>
        </w:numPr>
        <w:rPr>
          <w:ins w:id="63" w:author="3GPPpresenter" w:date="2022-11-14T11:28:00Z"/>
          <w:b/>
          <w:lang w:val="en-GB" w:eastAsia="zh-CN"/>
        </w:rPr>
      </w:pPr>
      <w:r>
        <w:rPr>
          <w:b/>
          <w:lang w:val="en-GB" w:eastAsia="zh-CN"/>
        </w:rPr>
        <w:t xml:space="preserve">A UE transmits dedicated cyclic shift on </w:t>
      </w:r>
      <w:ins w:id="64" w:author="3GPPpresenter" w:date="2022-11-14T11:28:00Z">
        <w:r>
          <w:rPr>
            <w:b/>
            <w:lang w:val="en-GB" w:eastAsia="zh-CN"/>
          </w:rPr>
          <w:t>K</w:t>
        </w:r>
      </w:ins>
      <w:ins w:id="65" w:author="3GPPpresenter" w:date="2022-11-14T11:33:00Z">
        <w:r>
          <w:rPr>
            <w:b/>
            <w:lang w:val="en-GB" w:eastAsia="zh-CN"/>
          </w:rPr>
          <w:t>1</w:t>
        </w:r>
      </w:ins>
      <w:del w:id="66" w:author="3GPPpresenter" w:date="2022-11-14T11:28:00Z">
        <w:r>
          <w:rPr>
            <w:b/>
            <w:lang w:val="en-GB" w:eastAsia="zh-CN"/>
          </w:rPr>
          <w:delText>1</w:delText>
        </w:r>
      </w:del>
      <w:r>
        <w:rPr>
          <w:b/>
          <w:lang w:val="en-GB" w:eastAsia="zh-CN"/>
        </w:rPr>
        <w:t xml:space="preserve"> dedicated PRB</w:t>
      </w:r>
      <w:ins w:id="67" w:author="3GPPpresenter" w:date="2022-11-14T11:28:00Z">
        <w:r>
          <w:rPr>
            <w:b/>
            <w:lang w:val="en-GB" w:eastAsia="zh-CN"/>
          </w:rPr>
          <w:t>(s)</w:t>
        </w:r>
      </w:ins>
      <w:r>
        <w:rPr>
          <w:b/>
          <w:lang w:val="en-GB" w:eastAsia="zh-CN"/>
        </w:rPr>
        <w:t xml:space="preserve"> within this interlace, and transmits common cyclic shift on other PRBs of this interlace</w:t>
      </w:r>
    </w:p>
    <w:p w14:paraId="60768EF2" w14:textId="77777777" w:rsidR="00896D98" w:rsidRDefault="00824324">
      <w:pPr>
        <w:pStyle w:val="ListParagraph"/>
        <w:numPr>
          <w:ilvl w:val="1"/>
          <w:numId w:val="10"/>
        </w:numPr>
        <w:rPr>
          <w:b/>
          <w:lang w:val="en-GB" w:eastAsia="zh-CN"/>
        </w:rPr>
      </w:pPr>
      <w:ins w:id="68" w:author="3GPPpresenter" w:date="2022-11-14T11:28:00Z">
        <w:r>
          <w:rPr>
            <w:b/>
            <w:lang w:val="en-GB" w:eastAsia="zh-CN"/>
          </w:rPr>
          <w:t>FFS: value of K</w:t>
        </w:r>
      </w:ins>
      <w:ins w:id="69" w:author="3GPPpresenter" w:date="2022-11-14T11:33:00Z">
        <w:r>
          <w:rPr>
            <w:b/>
            <w:lang w:val="en-GB" w:eastAsia="zh-CN"/>
          </w:rPr>
          <w:t>1</w:t>
        </w:r>
      </w:ins>
    </w:p>
    <w:p w14:paraId="3F56CAC2" w14:textId="77777777" w:rsidR="00896D98" w:rsidRDefault="00824324">
      <w:pPr>
        <w:pStyle w:val="ListParagraph"/>
        <w:numPr>
          <w:ilvl w:val="0"/>
          <w:numId w:val="10"/>
        </w:numPr>
        <w:rPr>
          <w:ins w:id="70" w:author="3GPPpresenter" w:date="2022-11-14T11:29:00Z"/>
          <w:b/>
          <w:lang w:val="en-GB" w:eastAsia="zh-CN"/>
        </w:rPr>
      </w:pPr>
      <w:ins w:id="71" w:author="3GPPpresenter" w:date="2022-11-14T11:29:00Z">
        <w:r>
          <w:rPr>
            <w:rFonts w:hint="eastAsia"/>
            <w:b/>
            <w:lang w:val="en-GB" w:eastAsia="zh-CN"/>
          </w:rPr>
          <w:t>A</w:t>
        </w:r>
        <w:r>
          <w:rPr>
            <w:b/>
            <w:lang w:val="en-GB" w:eastAsia="zh-CN"/>
          </w:rPr>
          <w:t>lt 2-3a: each PSFCH transmission occupies 1 interlace</w:t>
        </w:r>
      </w:ins>
    </w:p>
    <w:p w14:paraId="7FAD3D14" w14:textId="77777777" w:rsidR="00896D98" w:rsidRDefault="00824324">
      <w:pPr>
        <w:pStyle w:val="ListParagraph"/>
        <w:numPr>
          <w:ilvl w:val="0"/>
          <w:numId w:val="10"/>
        </w:numPr>
        <w:rPr>
          <w:ins w:id="72" w:author="3GPPpresenter" w:date="2022-11-14T11:34:00Z"/>
          <w:b/>
          <w:lang w:val="en-GB" w:eastAsia="zh-CN"/>
        </w:rPr>
      </w:pPr>
      <w:r>
        <w:rPr>
          <w:rFonts w:hint="eastAsia"/>
          <w:b/>
          <w:lang w:val="en-GB" w:eastAsia="zh-CN"/>
        </w:rPr>
        <w:t>A</w:t>
      </w:r>
      <w:r>
        <w:rPr>
          <w:b/>
          <w:lang w:val="en-GB" w:eastAsia="zh-CN"/>
        </w:rPr>
        <w:t xml:space="preserve">lt 3-1a: each PSFCH transmission occupies 1 dedicated PRB and </w:t>
      </w:r>
      <w:del w:id="73" w:author="3GPPpresenter" w:date="2022-11-14T11:33:00Z">
        <w:r>
          <w:rPr>
            <w:b/>
            <w:lang w:val="en-GB" w:eastAsia="zh-CN"/>
          </w:rPr>
          <w:delText xml:space="preserve">2 </w:delText>
        </w:r>
      </w:del>
      <w:ins w:id="74" w:author="3GPPpresenter" w:date="2022-11-14T11:33:00Z">
        <w:r>
          <w:rPr>
            <w:b/>
            <w:lang w:val="en-GB" w:eastAsia="zh-CN"/>
          </w:rPr>
          <w:t xml:space="preserve">K2 </w:t>
        </w:r>
      </w:ins>
      <w:r>
        <w:rPr>
          <w:b/>
          <w:lang w:val="en-GB" w:eastAsia="zh-CN"/>
        </w:rPr>
        <w:t xml:space="preserve">common PRBs, where </w:t>
      </w:r>
      <w:ins w:id="75" w:author="3GPPpresenter" w:date="2022-11-14T11:33:00Z">
        <w:r>
          <w:rPr>
            <w:b/>
            <w:lang w:val="en-GB" w:eastAsia="zh-CN"/>
          </w:rPr>
          <w:t>K2</w:t>
        </w:r>
      </w:ins>
      <w:del w:id="76" w:author="3GPPpresenter" w:date="2022-11-14T11:33:00Z">
        <w:r>
          <w:rPr>
            <w:b/>
            <w:lang w:val="en-GB" w:eastAsia="zh-CN"/>
          </w:rPr>
          <w:delText>2</w:delText>
        </w:r>
      </w:del>
      <w:r>
        <w:rPr>
          <w:b/>
          <w:lang w:val="en-GB" w:eastAsia="zh-CN"/>
        </w:rPr>
        <w:t xml:space="preserve"> common PRBs locate at the two edges of a RB set</w:t>
      </w:r>
    </w:p>
    <w:p w14:paraId="340D28D8" w14:textId="77777777" w:rsidR="00896D98" w:rsidRDefault="00824324">
      <w:pPr>
        <w:pStyle w:val="ListParagraph"/>
        <w:numPr>
          <w:ilvl w:val="1"/>
          <w:numId w:val="10"/>
        </w:numPr>
        <w:rPr>
          <w:ins w:id="77" w:author="3GPPpresenter" w:date="2022-11-14T11:33:00Z"/>
          <w:b/>
          <w:lang w:val="en-GB" w:eastAsia="zh-CN"/>
        </w:rPr>
        <w:pPrChange w:id="78" w:author="3GPPpresenter" w:date="2022-11-14T11:34:00Z">
          <w:pPr>
            <w:pStyle w:val="ListParagraph"/>
            <w:numPr>
              <w:numId w:val="10"/>
            </w:numPr>
            <w:ind w:left="420" w:hanging="420"/>
          </w:pPr>
        </w:pPrChange>
      </w:pPr>
      <w:ins w:id="79" w:author="3GPPpresenter" w:date="2022-11-14T11:34:00Z">
        <w:r>
          <w:rPr>
            <w:b/>
            <w:lang w:val="en-GB" w:eastAsia="zh-CN"/>
          </w:rPr>
          <w:t>The above dedicated PRB and common PRBs are within 1 interlace</w:t>
        </w:r>
      </w:ins>
    </w:p>
    <w:p w14:paraId="77E4B49E" w14:textId="77777777" w:rsidR="00896D98" w:rsidRDefault="00824324">
      <w:pPr>
        <w:pStyle w:val="ListParagraph"/>
        <w:numPr>
          <w:ilvl w:val="1"/>
          <w:numId w:val="10"/>
        </w:numPr>
        <w:rPr>
          <w:b/>
          <w:lang w:val="en-GB" w:eastAsia="zh-CN"/>
        </w:rPr>
        <w:pPrChange w:id="80" w:author="3GPPpresenter" w:date="2022-11-14T11:33:00Z">
          <w:pPr>
            <w:pStyle w:val="ListParagraph"/>
            <w:numPr>
              <w:numId w:val="10"/>
            </w:numPr>
            <w:ind w:left="420" w:hanging="420"/>
          </w:pPr>
        </w:pPrChange>
      </w:pPr>
      <w:ins w:id="81" w:author="3GPPpresenter" w:date="2022-11-14T11:33:00Z">
        <w:r>
          <w:rPr>
            <w:b/>
            <w:lang w:val="en-GB" w:eastAsia="zh-CN"/>
          </w:rPr>
          <w:t>FFS: value of K2</w:t>
        </w:r>
      </w:ins>
    </w:p>
    <w:p w14:paraId="1BF1FC8C"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2D72571C" w14:textId="77777777" w:rsidR="00896D98" w:rsidRDefault="00824324">
      <w:pPr>
        <w:pStyle w:val="ListParagraph"/>
        <w:numPr>
          <w:ilvl w:val="0"/>
          <w:numId w:val="10"/>
        </w:numPr>
        <w:rPr>
          <w:b/>
          <w:lang w:val="en-GB" w:eastAsia="zh-CN"/>
        </w:rPr>
      </w:pPr>
      <w:r>
        <w:rPr>
          <w:b/>
          <w:lang w:val="en-GB" w:eastAsia="zh-CN"/>
        </w:rPr>
        <w:t>Note: in the above descriptions</w:t>
      </w:r>
    </w:p>
    <w:p w14:paraId="16849541"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775EAE69"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0655DD25" w14:textId="77777777" w:rsidR="00896D98" w:rsidRDefault="00896D98">
      <w:pPr>
        <w:rPr>
          <w:lang w:eastAsia="zh-CN"/>
        </w:rPr>
      </w:pPr>
    </w:p>
    <w:p w14:paraId="2711969B"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68CB7AB1"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612ED5F4" w14:textId="77777777" w:rsidR="00896D98" w:rsidRDefault="00824324">
      <w:pPr>
        <w:pStyle w:val="ListParagraph"/>
        <w:numPr>
          <w:ilvl w:val="1"/>
          <w:numId w:val="10"/>
        </w:numPr>
        <w:rPr>
          <w:b/>
          <w:lang w:val="en-GB" w:eastAsia="zh-CN"/>
        </w:rPr>
      </w:pPr>
      <w:r>
        <w:rPr>
          <w:b/>
          <w:lang w:val="en-GB" w:eastAsia="zh-CN"/>
        </w:rPr>
        <w:t>FFS details</w:t>
      </w:r>
    </w:p>
    <w:p w14:paraId="5CD2E2EE" w14:textId="77777777" w:rsidR="00896D98" w:rsidRDefault="00896D98">
      <w:pPr>
        <w:rPr>
          <w:lang w:val="en-GB" w:eastAsia="zh-CN"/>
        </w:rPr>
      </w:pPr>
    </w:p>
    <w:p w14:paraId="2158B6E1"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636C9739"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7F25C78"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07D23D9D"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27927798"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3902C79A"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3AB0406D" w14:textId="77777777" w:rsidR="00896D98" w:rsidRDefault="00896D98">
      <w:pPr>
        <w:rPr>
          <w:lang w:val="en-GB" w:eastAsia="zh-CN"/>
        </w:rPr>
      </w:pPr>
    </w:p>
    <w:p w14:paraId="16A47B81" w14:textId="77777777" w:rsidR="00896D98" w:rsidRDefault="00824324">
      <w:pPr>
        <w:rPr>
          <w:b/>
          <w:lang w:val="en-GB" w:eastAsia="zh-CN"/>
        </w:rPr>
      </w:pPr>
      <w:r>
        <w:rPr>
          <w:b/>
          <w:lang w:val="en-GB" w:eastAsia="zh-CN"/>
        </w:rPr>
        <w:t>Proposal 4-4: Regarding PSFCH transmission, RAN1 further study the followings:</w:t>
      </w:r>
    </w:p>
    <w:p w14:paraId="3F22B88A"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320E5436"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AC1596E" w14:textId="77777777" w:rsidR="00896D98" w:rsidRDefault="00824324">
      <w:pPr>
        <w:pStyle w:val="ListParagraph"/>
        <w:numPr>
          <w:ilvl w:val="0"/>
          <w:numId w:val="11"/>
        </w:numPr>
        <w:rPr>
          <w:b/>
          <w:lang w:eastAsia="zh-CN"/>
        </w:rPr>
      </w:pPr>
      <w:r>
        <w:rPr>
          <w:b/>
          <w:lang w:eastAsia="zh-CN"/>
        </w:rPr>
        <w:lastRenderedPageBreak/>
        <w:t>Whether/how to support type-1 HARQ codebook based feedback</w:t>
      </w:r>
    </w:p>
    <w:p w14:paraId="1690CB8C"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50ACA236" w14:textId="77777777">
        <w:tc>
          <w:tcPr>
            <w:tcW w:w="1213" w:type="dxa"/>
            <w:vAlign w:val="center"/>
          </w:tcPr>
          <w:p w14:paraId="4BDD73A1" w14:textId="77777777" w:rsidR="00896D98" w:rsidRDefault="00824324">
            <w:pPr>
              <w:widowControl w:val="0"/>
              <w:jc w:val="left"/>
              <w:rPr>
                <w:b/>
                <w:lang w:eastAsia="zh-CN"/>
              </w:rPr>
            </w:pPr>
            <w:r>
              <w:rPr>
                <w:b/>
                <w:lang w:eastAsia="zh-CN"/>
              </w:rPr>
              <w:t>Company</w:t>
            </w:r>
          </w:p>
        </w:tc>
        <w:tc>
          <w:tcPr>
            <w:tcW w:w="8091" w:type="dxa"/>
          </w:tcPr>
          <w:p w14:paraId="09A9C30E" w14:textId="77777777" w:rsidR="00896D98" w:rsidRDefault="00824324">
            <w:pPr>
              <w:rPr>
                <w:b/>
                <w:lang w:eastAsia="zh-CN"/>
              </w:rPr>
            </w:pPr>
            <w:r>
              <w:rPr>
                <w:b/>
                <w:lang w:eastAsia="zh-CN"/>
              </w:rPr>
              <w:t>Comments on the above proposals</w:t>
            </w:r>
          </w:p>
        </w:tc>
      </w:tr>
      <w:tr w:rsidR="00896D98" w14:paraId="4F78DFAD" w14:textId="77777777">
        <w:tc>
          <w:tcPr>
            <w:tcW w:w="1213" w:type="dxa"/>
            <w:vAlign w:val="center"/>
          </w:tcPr>
          <w:p w14:paraId="09D7DF51" w14:textId="77777777" w:rsidR="00896D98" w:rsidRDefault="00824324">
            <w:pPr>
              <w:widowControl w:val="0"/>
              <w:jc w:val="left"/>
              <w:rPr>
                <w:lang w:eastAsia="zh-CN"/>
              </w:rPr>
            </w:pPr>
            <w:r>
              <w:rPr>
                <w:rFonts w:hint="eastAsia"/>
                <w:lang w:eastAsia="zh-CN"/>
              </w:rPr>
              <w:t>C</w:t>
            </w:r>
            <w:r>
              <w:rPr>
                <w:lang w:eastAsia="zh-CN"/>
              </w:rPr>
              <w:t>ATT, GOHIGH</w:t>
            </w:r>
          </w:p>
        </w:tc>
        <w:tc>
          <w:tcPr>
            <w:tcW w:w="8091" w:type="dxa"/>
            <w:vAlign w:val="center"/>
          </w:tcPr>
          <w:p w14:paraId="399ED6E8" w14:textId="77777777" w:rsidR="00896D98" w:rsidRDefault="00824324">
            <w:pPr>
              <w:widowControl w:val="0"/>
              <w:jc w:val="left"/>
              <w:rPr>
                <w:lang w:eastAsia="zh-CN"/>
              </w:rPr>
            </w:pPr>
            <w:r>
              <w:rPr>
                <w:lang w:eastAsia="zh-CN"/>
              </w:rPr>
              <w:t xml:space="preserve">For proposal 4-1, we prefer to study </w:t>
            </w:r>
            <w:r>
              <w:rPr>
                <w:rFonts w:hint="eastAsia"/>
                <w:lang w:eastAsia="zh-CN"/>
              </w:rPr>
              <w:t>alt</w:t>
            </w:r>
            <w:r>
              <w:rPr>
                <w:lang w:eastAsia="zh-CN"/>
              </w:rPr>
              <w:t xml:space="preserve"> 2-1a/2-2a, since we have agreed that at least interlaced RB based transmission should be supported for 15KHz and 30KHz</w:t>
            </w:r>
          </w:p>
          <w:p w14:paraId="1DA749C4" w14:textId="77777777" w:rsidR="00896D98" w:rsidRDefault="00824324">
            <w:pPr>
              <w:widowControl w:val="0"/>
              <w:jc w:val="left"/>
              <w:rPr>
                <w:lang w:eastAsia="zh-CN"/>
              </w:rPr>
            </w:pPr>
            <w:r>
              <w:rPr>
                <w:rFonts w:hint="eastAsia"/>
                <w:lang w:eastAsia="zh-CN"/>
              </w:rPr>
              <w:t>P</w:t>
            </w:r>
            <w:r>
              <w:rPr>
                <w:lang w:eastAsia="zh-CN"/>
              </w:rPr>
              <w:t>roposal 4-2: support</w:t>
            </w:r>
          </w:p>
          <w:p w14:paraId="35C5A29F" w14:textId="77777777" w:rsidR="00896D98" w:rsidRDefault="00824324">
            <w:pPr>
              <w:widowControl w:val="0"/>
              <w:jc w:val="left"/>
              <w:rPr>
                <w:lang w:eastAsia="zh-CN"/>
              </w:rPr>
            </w:pPr>
            <w:r>
              <w:rPr>
                <w:lang w:eastAsia="zh-CN"/>
              </w:rPr>
              <w:t>Proposal 4-3: at least Alt 1 should be supported, FFS on alt 2</w:t>
            </w:r>
          </w:p>
          <w:p w14:paraId="79FC6CFF" w14:textId="77777777" w:rsidR="00896D98" w:rsidRDefault="00824324">
            <w:pPr>
              <w:widowControl w:val="0"/>
              <w:jc w:val="left"/>
              <w:rPr>
                <w:lang w:eastAsia="zh-CN"/>
              </w:rPr>
            </w:pPr>
            <w:r>
              <w:rPr>
                <w:lang w:eastAsia="zh-CN"/>
              </w:rPr>
              <w:t>Proposal 4-4: support</w:t>
            </w:r>
          </w:p>
          <w:p w14:paraId="63EE7E87" w14:textId="77777777" w:rsidR="00896D98" w:rsidRDefault="00896D98">
            <w:pPr>
              <w:widowControl w:val="0"/>
              <w:jc w:val="left"/>
              <w:rPr>
                <w:lang w:eastAsia="zh-CN"/>
              </w:rPr>
            </w:pPr>
          </w:p>
        </w:tc>
      </w:tr>
      <w:tr w:rsidR="00896D98" w14:paraId="17F1F265" w14:textId="77777777">
        <w:tc>
          <w:tcPr>
            <w:tcW w:w="1213" w:type="dxa"/>
            <w:vAlign w:val="center"/>
          </w:tcPr>
          <w:p w14:paraId="6B29D97F" w14:textId="77777777" w:rsidR="00896D98" w:rsidRDefault="00824324">
            <w:pPr>
              <w:widowControl w:val="0"/>
              <w:jc w:val="left"/>
              <w:rPr>
                <w:lang w:eastAsia="zh-CN"/>
              </w:rPr>
            </w:pPr>
            <w:r>
              <w:rPr>
                <w:lang w:eastAsia="zh-CN"/>
              </w:rPr>
              <w:t>Nokia/Nsb</w:t>
            </w:r>
          </w:p>
        </w:tc>
        <w:tc>
          <w:tcPr>
            <w:tcW w:w="8091" w:type="dxa"/>
            <w:vAlign w:val="center"/>
          </w:tcPr>
          <w:p w14:paraId="3F89BB52" w14:textId="77777777" w:rsidR="00896D98" w:rsidRDefault="00824324">
            <w:pPr>
              <w:widowControl w:val="0"/>
              <w:jc w:val="left"/>
            </w:pPr>
            <w:r>
              <w:rPr>
                <w:lang w:eastAsia="zh-CN"/>
              </w:rPr>
              <w:t xml:space="preserve">Proposal 4-1: </w:t>
            </w:r>
            <w:r>
              <w:t xml:space="preserve">We support to prioritize the discussion on Alt 1-1a, Alt 2-1a, and Alt 2-2a  </w:t>
            </w:r>
          </w:p>
          <w:p w14:paraId="21E41F11" w14:textId="77777777" w:rsidR="00896D98" w:rsidRDefault="00824324">
            <w:pPr>
              <w:pStyle w:val="CommentText"/>
            </w:pPr>
            <w:r>
              <w:t xml:space="preserve">Regarding Alt 2-2a, more clarification is needed on why there is the need to have common cyclic shift on other PRBs. </w:t>
            </w:r>
          </w:p>
          <w:p w14:paraId="4788A6B1" w14:textId="77777777" w:rsidR="00896D98" w:rsidRDefault="00824324">
            <w:pPr>
              <w:pStyle w:val="CommentText"/>
              <w:rPr>
                <w:lang w:eastAsia="zh-CN"/>
              </w:rPr>
            </w:pPr>
            <w:r>
              <w:rPr>
                <w:lang w:eastAsia="zh-CN"/>
              </w:rPr>
              <w:t>Proposal 4-2: We could deprioritize the work on SCS 60kHz</w:t>
            </w:r>
          </w:p>
          <w:p w14:paraId="606FB422" w14:textId="77777777" w:rsidR="00896D98" w:rsidRDefault="00824324">
            <w:pPr>
              <w:pStyle w:val="CommentText"/>
              <w:rPr>
                <w:lang w:eastAsia="zh-CN"/>
              </w:rPr>
            </w:pPr>
            <w:r>
              <w:rPr>
                <w:lang w:eastAsia="zh-CN"/>
              </w:rPr>
              <w:t>Proposal 4-3: We support both alternatives.</w:t>
            </w:r>
          </w:p>
          <w:p w14:paraId="385E6268" w14:textId="77777777" w:rsidR="00896D98" w:rsidRDefault="00824324">
            <w:pPr>
              <w:widowControl w:val="0"/>
              <w:jc w:val="left"/>
              <w:rPr>
                <w:lang w:eastAsia="zh-CN"/>
              </w:rPr>
            </w:pPr>
            <w:r>
              <w:t>Proposal 4-4: OK</w:t>
            </w:r>
          </w:p>
        </w:tc>
      </w:tr>
      <w:tr w:rsidR="00896D98" w14:paraId="7A6B6FE2" w14:textId="77777777">
        <w:tc>
          <w:tcPr>
            <w:tcW w:w="1213" w:type="dxa"/>
            <w:vAlign w:val="center"/>
          </w:tcPr>
          <w:p w14:paraId="37ECD287" w14:textId="77777777" w:rsidR="00896D98" w:rsidRDefault="00824324">
            <w:pPr>
              <w:widowControl w:val="0"/>
              <w:jc w:val="left"/>
              <w:rPr>
                <w:lang w:eastAsia="zh-CN"/>
              </w:rPr>
            </w:pPr>
            <w:r>
              <w:rPr>
                <w:rFonts w:hint="eastAsia"/>
                <w:lang w:eastAsia="zh-CN"/>
              </w:rPr>
              <w:t>ZTE, Sanechips</w:t>
            </w:r>
          </w:p>
        </w:tc>
        <w:tc>
          <w:tcPr>
            <w:tcW w:w="8091" w:type="dxa"/>
            <w:vAlign w:val="center"/>
          </w:tcPr>
          <w:p w14:paraId="1355439C" w14:textId="77777777" w:rsidR="00896D98" w:rsidRDefault="00824324">
            <w:pPr>
              <w:widowControl w:val="0"/>
              <w:jc w:val="left"/>
              <w:rPr>
                <w:lang w:eastAsia="zh-CN"/>
              </w:rPr>
            </w:pPr>
            <w:r>
              <w:rPr>
                <w:rFonts w:hint="eastAsia"/>
                <w:lang w:eastAsia="zh-CN"/>
              </w:rPr>
              <w:t>In proposal 4-1, among the alternatives, we think Alt 1-1a and 3-1a are better with good resource utilization efficiency. The Alt 1-1a and 3-1a have to deal with the issue of IBE on the common RB where all transmission of dedicated RB takes place thus should have additional guard band assigned between the common RB and the dedicated RB. We prefer to capture that in the alternatives for further study.</w:t>
            </w:r>
          </w:p>
          <w:p w14:paraId="490F84D9"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7368561D"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04BC9C36"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52C178E4"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6347A24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4E29B418" w14:textId="77777777" w:rsidR="00896D98" w:rsidRDefault="00824324">
            <w:pPr>
              <w:pStyle w:val="ListParagraph"/>
              <w:numPr>
                <w:ilvl w:val="1"/>
                <w:numId w:val="10"/>
              </w:numPr>
              <w:rPr>
                <w:b/>
                <w:lang w:val="en-GB" w:eastAsia="zh-CN"/>
              </w:rPr>
            </w:pPr>
            <w:r>
              <w:rPr>
                <w:b/>
                <w:lang w:val="en-GB" w:eastAsia="zh-CN"/>
              </w:rPr>
              <w:t>A UE transmits dedicated cyclic shift on 1 dedicated PRB within this interlace, and transmits common cyclic shift on other PRBs of this interlace</w:t>
            </w:r>
          </w:p>
          <w:p w14:paraId="30EED3F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55456226"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61D31BFA" w14:textId="77777777" w:rsidR="00896D98" w:rsidRDefault="00824324">
            <w:pPr>
              <w:pStyle w:val="ListParagraph"/>
              <w:numPr>
                <w:ilvl w:val="0"/>
                <w:numId w:val="10"/>
              </w:numPr>
              <w:rPr>
                <w:b/>
                <w:lang w:val="en-GB" w:eastAsia="zh-CN"/>
              </w:rPr>
            </w:pPr>
            <w:r>
              <w:rPr>
                <w:b/>
                <w:lang w:val="en-GB" w:eastAsia="zh-CN"/>
              </w:rPr>
              <w:t>Note: in the above descriptions</w:t>
            </w:r>
          </w:p>
          <w:p w14:paraId="7AE52D4B"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4507908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E4075AA" w14:textId="77777777" w:rsidR="00896D98" w:rsidRDefault="00824324">
            <w:pPr>
              <w:widowControl w:val="0"/>
              <w:jc w:val="left"/>
              <w:rPr>
                <w:b/>
                <w:bCs/>
                <w:color w:val="FF0000"/>
                <w:lang w:eastAsia="zh-CN"/>
              </w:rPr>
            </w:pPr>
            <w:r>
              <w:rPr>
                <w:rFonts w:hint="eastAsia"/>
                <w:b/>
                <w:bCs/>
                <w:color w:val="FF0000"/>
                <w:lang w:eastAsia="zh-CN"/>
              </w:rPr>
              <w:t xml:space="preserve">For Alt 1-1a and Alt 3-1a, further study guard RB can be used between the </w:t>
            </w:r>
            <w:r>
              <w:rPr>
                <w:rFonts w:hint="eastAsia"/>
                <w:b/>
                <w:bCs/>
                <w:color w:val="FF0000"/>
                <w:lang w:eastAsia="zh-CN"/>
              </w:rPr>
              <w:lastRenderedPageBreak/>
              <w:t xml:space="preserve">common RB and dedicated RB </w:t>
            </w:r>
            <w:r>
              <w:rPr>
                <w:rFonts w:hint="eastAsia"/>
                <w:b/>
                <w:bCs/>
                <w:color w:val="FF0000"/>
                <w:highlight w:val="yellow"/>
                <w:lang w:eastAsia="zh-CN"/>
              </w:rPr>
              <w:t>to address IBE</w:t>
            </w:r>
            <w:r>
              <w:rPr>
                <w:rFonts w:hint="eastAsia"/>
                <w:b/>
                <w:color w:val="FF0000"/>
                <w:highlight w:val="yellow"/>
                <w:lang w:eastAsia="zh-CN"/>
              </w:rPr>
              <w:t xml:space="preserve"> issues</w:t>
            </w:r>
          </w:p>
          <w:p w14:paraId="19EEE6CF" w14:textId="77777777" w:rsidR="00896D98" w:rsidRDefault="00824324">
            <w:pPr>
              <w:widowControl w:val="0"/>
              <w:jc w:val="left"/>
              <w:rPr>
                <w:color w:val="000000" w:themeColor="text1"/>
                <w:lang w:eastAsia="zh-CN"/>
              </w:rPr>
            </w:pPr>
            <w:r>
              <w:rPr>
                <w:rFonts w:hint="eastAsia"/>
                <w:color w:val="000000" w:themeColor="text1"/>
                <w:lang w:eastAsia="zh-CN"/>
              </w:rPr>
              <w:t>Proposal 4-2: The PSFCH transmission under 60kHz can refer to the structure of proposal 3-4 for a unified structure.</w:t>
            </w:r>
          </w:p>
          <w:p w14:paraId="7D1943D3" w14:textId="77777777" w:rsidR="00896D98" w:rsidRDefault="00824324">
            <w:pPr>
              <w:widowControl w:val="0"/>
              <w:jc w:val="left"/>
              <w:rPr>
                <w:color w:val="000000" w:themeColor="text1"/>
                <w:lang w:eastAsia="zh-CN"/>
              </w:rPr>
            </w:pPr>
            <w:r>
              <w:rPr>
                <w:rFonts w:hint="eastAsia"/>
                <w:color w:val="000000" w:themeColor="text1"/>
                <w:lang w:eastAsia="zh-CN"/>
              </w:rPr>
              <w:t xml:space="preserve">Proposal 4-3: We would like to propose to have PSFCH transmission dynamically indicated including the Alt 5 approach. </w:t>
            </w:r>
          </w:p>
          <w:p w14:paraId="4D4BF16F" w14:textId="77777777" w:rsidR="00896D98" w:rsidRDefault="00896D98">
            <w:pPr>
              <w:widowControl w:val="0"/>
              <w:jc w:val="left"/>
              <w:rPr>
                <w:color w:val="000000" w:themeColor="text1"/>
                <w:lang w:eastAsia="zh-CN"/>
              </w:rPr>
            </w:pPr>
          </w:p>
          <w:p w14:paraId="757A0BDC" w14:textId="77777777" w:rsidR="00896D98" w:rsidRDefault="00824324">
            <w:pPr>
              <w:widowControl w:val="0"/>
              <w:jc w:val="left"/>
              <w:rPr>
                <w:color w:val="000000" w:themeColor="text1"/>
                <w:lang w:eastAsia="zh-CN"/>
              </w:rPr>
            </w:pPr>
            <w:r>
              <w:rPr>
                <w:rFonts w:hint="eastAsia"/>
                <w:color w:val="000000" w:themeColor="text1"/>
                <w:highlight w:val="yellow"/>
                <w:lang w:eastAsia="zh-CN"/>
              </w:rPr>
              <w:t>As shown below, if PSFCH corresponding to PSSCH1 fails  to access the channel in slot n+1, Tx UE can dynamically trigger the additional PSFCH feedback in slot n+5</w:t>
            </w:r>
          </w:p>
          <w:p w14:paraId="6625DD46" w14:textId="77777777" w:rsidR="00896D98" w:rsidRDefault="00824324">
            <w:pPr>
              <w:widowControl w:val="0"/>
              <w:jc w:val="left"/>
              <w:rPr>
                <w:color w:val="000000" w:themeColor="text1"/>
                <w:lang w:eastAsia="zh-CN"/>
              </w:rPr>
            </w:pPr>
            <w:r>
              <w:object w:dxaOrig="4043" w:dyaOrig="1402" w14:anchorId="3D8E101A">
                <v:shape id="_x0000_i1026" type="#_x0000_t75" style="width:202.9pt;height:70.45pt" o:ole="">
                  <v:imagedata r:id="rId18" o:title=""/>
                </v:shape>
                <o:OLEObject Type="Embed" ProgID="Visio.Drawing.11" ShapeID="_x0000_i1026" DrawAspect="Content" ObjectID="_1730304352" r:id="rId19"/>
              </w:object>
            </w:r>
          </w:p>
          <w:p w14:paraId="55A6A510" w14:textId="77777777" w:rsidR="00896D98" w:rsidRDefault="00896D98">
            <w:pPr>
              <w:widowControl w:val="0"/>
              <w:jc w:val="left"/>
              <w:rPr>
                <w:color w:val="000000" w:themeColor="text1"/>
                <w:lang w:eastAsia="zh-CN"/>
              </w:rPr>
            </w:pPr>
          </w:p>
          <w:p w14:paraId="75174075"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1810CD0E"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797520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6331A184"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020E24CA" w14:textId="77777777" w:rsidR="00896D98" w:rsidRDefault="00824324">
            <w:pPr>
              <w:pStyle w:val="ListParagraph"/>
              <w:numPr>
                <w:ilvl w:val="0"/>
                <w:numId w:val="10"/>
              </w:numPr>
              <w:rPr>
                <w:b/>
                <w:lang w:val="en-GB" w:eastAsia="zh-CN"/>
              </w:rPr>
            </w:pPr>
            <w:r>
              <w:rPr>
                <w:b/>
                <w:lang w:val="en-GB" w:eastAsia="zh-CN"/>
              </w:rPr>
              <w:t xml:space="preserve">Alt 2: </w:t>
            </w:r>
            <w:r>
              <w:rPr>
                <w:rFonts w:hint="eastAsia"/>
                <w:b/>
                <w:lang w:eastAsia="zh-CN"/>
              </w:rPr>
              <w:t xml:space="preserve">Addtitional </w:t>
            </w:r>
            <w:r>
              <w:rPr>
                <w:b/>
                <w:lang w:val="en-GB" w:eastAsia="zh-CN"/>
              </w:rPr>
              <w:t xml:space="preserve">PSFCH </w:t>
            </w:r>
            <w:r>
              <w:rPr>
                <w:rFonts w:hint="eastAsia"/>
                <w:b/>
                <w:color w:val="FF0000"/>
                <w:lang w:eastAsia="zh-CN"/>
              </w:rPr>
              <w:t xml:space="preserve">transmission within (pre-configured) resources </w:t>
            </w:r>
            <w:r>
              <w:rPr>
                <w:rFonts w:hint="eastAsia"/>
                <w:b/>
                <w:lang w:eastAsia="zh-CN"/>
              </w:rPr>
              <w:t xml:space="preserve">is </w:t>
            </w:r>
            <w:r>
              <w:rPr>
                <w:b/>
                <w:lang w:val="en-GB" w:eastAsia="zh-CN"/>
              </w:rPr>
              <w:t>dynamically indicated</w:t>
            </w:r>
          </w:p>
          <w:p w14:paraId="73A61912"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461CB084" w14:textId="77777777" w:rsidR="00896D98" w:rsidRDefault="00896D98">
            <w:pPr>
              <w:widowControl w:val="0"/>
              <w:jc w:val="left"/>
              <w:rPr>
                <w:b/>
                <w:bCs/>
                <w:color w:val="FF0000"/>
                <w:lang w:eastAsia="zh-CN"/>
              </w:rPr>
            </w:pPr>
          </w:p>
          <w:p w14:paraId="55AC94CA" w14:textId="77777777" w:rsidR="00896D98" w:rsidRDefault="00824324">
            <w:pPr>
              <w:pStyle w:val="CommentText"/>
              <w:rPr>
                <w:lang w:eastAsia="zh-CN"/>
              </w:rPr>
            </w:pPr>
            <w:r>
              <w:rPr>
                <w:rFonts w:hint="eastAsia"/>
                <w:lang w:eastAsia="zh-CN"/>
              </w:rPr>
              <w:t>C</w:t>
            </w:r>
            <w:r>
              <w:rPr>
                <w:lang w:eastAsia="zh-CN"/>
              </w:rPr>
              <w:t>onsidering the legacy slot structure for PSFCH, to avoid AGC issue, we think the symbols for PSFCH should be aligned with UEs, thus the legacy PSFCH resource mapping rules should be reused. While for PSFCH transmission, it could be enhanced</w:t>
            </w:r>
            <w:r>
              <w:rPr>
                <w:rFonts w:hint="eastAsia"/>
                <w:lang w:eastAsia="zh-CN"/>
              </w:rPr>
              <w:t xml:space="preserve"> to have additional flexible</w:t>
            </w:r>
            <w:r>
              <w:rPr>
                <w:lang w:eastAsia="zh-CN"/>
              </w:rPr>
              <w:t xml:space="preserve"> </w:t>
            </w:r>
            <w:r>
              <w:rPr>
                <w:rFonts w:hint="eastAsia"/>
                <w:lang w:eastAsia="zh-CN"/>
              </w:rPr>
              <w:t xml:space="preserve">chances apart from </w:t>
            </w:r>
            <w:r>
              <w:rPr>
                <w:lang w:eastAsia="zh-CN"/>
              </w:rPr>
              <w:t>PSFCH resource</w:t>
            </w:r>
            <w:r>
              <w:rPr>
                <w:rFonts w:hint="eastAsia"/>
                <w:lang w:eastAsia="zh-CN"/>
              </w:rPr>
              <w:t xml:space="preserve">. </w:t>
            </w:r>
            <w:r>
              <w:rPr>
                <w:lang w:eastAsia="zh-CN"/>
              </w:rPr>
              <w:t>e.g. by dynamically indicated.</w:t>
            </w:r>
          </w:p>
          <w:p w14:paraId="58D4E53E" w14:textId="77777777" w:rsidR="00896D98" w:rsidRDefault="00896D98">
            <w:pPr>
              <w:widowControl w:val="0"/>
              <w:jc w:val="left"/>
              <w:rPr>
                <w:lang w:eastAsia="zh-CN"/>
              </w:rPr>
            </w:pPr>
          </w:p>
        </w:tc>
      </w:tr>
      <w:tr w:rsidR="00896D98" w14:paraId="6342FFD0" w14:textId="77777777">
        <w:tc>
          <w:tcPr>
            <w:tcW w:w="1213" w:type="dxa"/>
            <w:vAlign w:val="center"/>
          </w:tcPr>
          <w:p w14:paraId="06B034AE" w14:textId="77777777" w:rsidR="00896D98" w:rsidRDefault="00824324">
            <w:pPr>
              <w:widowControl w:val="0"/>
              <w:jc w:val="left"/>
              <w:rPr>
                <w:rFonts w:eastAsia="Malgun Gothic"/>
                <w:lang w:eastAsia="ko-KR"/>
              </w:rPr>
            </w:pPr>
            <w:r>
              <w:rPr>
                <w:rFonts w:eastAsia="Malgun Gothic" w:hint="eastAsia"/>
                <w:lang w:eastAsia="ko-KR"/>
              </w:rPr>
              <w:lastRenderedPageBreak/>
              <w:t>LGE</w:t>
            </w:r>
          </w:p>
        </w:tc>
        <w:tc>
          <w:tcPr>
            <w:tcW w:w="8091" w:type="dxa"/>
            <w:vAlign w:val="center"/>
          </w:tcPr>
          <w:p w14:paraId="30E1A930" w14:textId="77777777" w:rsidR="00896D98" w:rsidRDefault="00824324">
            <w:pPr>
              <w:widowControl w:val="0"/>
              <w:jc w:val="left"/>
              <w:rPr>
                <w:rFonts w:eastAsia="Malgun Gothic"/>
                <w:lang w:eastAsia="ko-KR"/>
              </w:rPr>
            </w:pPr>
            <w:r>
              <w:rPr>
                <w:rFonts w:eastAsia="Malgun Gothic" w:hint="eastAsia"/>
                <w:lang w:eastAsia="ko-KR"/>
              </w:rPr>
              <w:t xml:space="preserve">On Proposal 4-1, for Alt 1-1a, we also need to add following </w:t>
            </w:r>
            <w:r>
              <w:rPr>
                <w:rFonts w:eastAsia="Malgun Gothic"/>
                <w:lang w:eastAsia="ko-KR"/>
              </w:rPr>
              <w:t>sentence</w:t>
            </w:r>
            <w:r>
              <w:rPr>
                <w:rFonts w:eastAsia="Malgun Gothic" w:hint="eastAsia"/>
                <w:lang w:eastAsia="ko-KR"/>
              </w:rPr>
              <w:t xml:space="preserve"> </w:t>
            </w:r>
            <w:r>
              <w:rPr>
                <w:rFonts w:eastAsia="Malgun Gothic"/>
                <w:lang w:eastAsia="ko-KR"/>
              </w:rPr>
              <w:t>like Alt 3-3a:</w:t>
            </w:r>
          </w:p>
          <w:p w14:paraId="5C247632"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7DD73B3F" w14:textId="77777777" w:rsidR="00896D98" w:rsidRDefault="00824324">
            <w:pPr>
              <w:pStyle w:val="ListParagraph"/>
              <w:numPr>
                <w:ilvl w:val="1"/>
                <w:numId w:val="10"/>
              </w:numPr>
              <w:rPr>
                <w:ins w:id="82" w:author="3GPPpresenter" w:date="2022-11-14T11:33:00Z"/>
                <w:b/>
                <w:lang w:val="en-GB" w:eastAsia="zh-CN"/>
              </w:rPr>
              <w:pPrChange w:id="83" w:author="3GPPpresenter" w:date="2022-11-14T11:34:00Z">
                <w:pPr>
                  <w:pStyle w:val="ListParagraph"/>
                  <w:numPr>
                    <w:numId w:val="10"/>
                  </w:numPr>
                  <w:ind w:left="420" w:hanging="420"/>
                </w:pPr>
              </w:pPrChange>
            </w:pPr>
            <w:ins w:id="84" w:author="3GPPpresenter" w:date="2022-11-14T11:34:00Z">
              <w:r>
                <w:rPr>
                  <w:b/>
                  <w:lang w:val="en-GB" w:eastAsia="zh-CN"/>
                </w:rPr>
                <w:t xml:space="preserve">The above dedicated PRB and common </w:t>
              </w:r>
            </w:ins>
            <w:r>
              <w:rPr>
                <w:b/>
                <w:lang w:val="en-GB" w:eastAsia="zh-CN"/>
              </w:rPr>
              <w:t>interlace</w:t>
            </w:r>
            <w:ins w:id="85" w:author="3GPPpresenter" w:date="2022-11-14T11:34:00Z">
              <w:r>
                <w:rPr>
                  <w:b/>
                  <w:lang w:val="en-GB" w:eastAsia="zh-CN"/>
                </w:rPr>
                <w:t xml:space="preserve"> are within 1 interlace</w:t>
              </w:r>
            </w:ins>
          </w:p>
          <w:p w14:paraId="4508CCFB" w14:textId="77777777" w:rsidR="00896D98" w:rsidRDefault="00896D98">
            <w:pPr>
              <w:widowControl w:val="0"/>
              <w:jc w:val="left"/>
              <w:rPr>
                <w:rFonts w:eastAsia="Malgun Gothic"/>
                <w:lang w:val="en-GB" w:eastAsia="ko-KR"/>
              </w:rPr>
            </w:pPr>
          </w:p>
          <w:p w14:paraId="7DACA501" w14:textId="77777777" w:rsidR="00896D98" w:rsidRDefault="00824324">
            <w:pPr>
              <w:widowControl w:val="0"/>
              <w:jc w:val="left"/>
              <w:rPr>
                <w:rFonts w:eastAsia="Malgun Gothic"/>
                <w:lang w:val="en-GB" w:eastAsia="ko-KR"/>
              </w:rPr>
            </w:pPr>
            <w:r>
              <w:rPr>
                <w:rFonts w:eastAsia="Malgun Gothic"/>
                <w:lang w:eastAsia="ko-KR"/>
              </w:rPr>
              <w:t>On Proposal 4-2, we think that rather than common PRB, we can use more dedicated PRBs for this purpose.</w:t>
            </w:r>
          </w:p>
        </w:tc>
      </w:tr>
    </w:tbl>
    <w:p w14:paraId="1C5CB07F" w14:textId="77777777" w:rsidR="00896D98" w:rsidRDefault="00896D98">
      <w:pPr>
        <w:rPr>
          <w:lang w:eastAsia="zh-CN"/>
        </w:rPr>
      </w:pPr>
    </w:p>
    <w:p w14:paraId="2AEBBB20" w14:textId="4F50590B" w:rsidR="00896D98" w:rsidRDefault="00117699">
      <w:pPr>
        <w:pStyle w:val="Heading3"/>
        <w:numPr>
          <w:ilvl w:val="2"/>
          <w:numId w:val="2"/>
        </w:numPr>
        <w:rPr>
          <w:lang w:eastAsia="zh-CN"/>
        </w:rPr>
      </w:pPr>
      <w:r>
        <w:rPr>
          <w:lang w:eastAsia="zh-CN"/>
        </w:rPr>
        <w:lastRenderedPageBreak/>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30767CF0" w14:textId="77777777" w:rsidR="00896D98" w:rsidRDefault="00824324">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4CA3D383" w14:textId="77777777" w:rsidR="00896D98" w:rsidRDefault="00824324">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43F617A4" w14:textId="77777777" w:rsidR="00896D98" w:rsidRDefault="00824324">
      <w:pPr>
        <w:pStyle w:val="ListParagraph"/>
        <w:numPr>
          <w:ilvl w:val="1"/>
          <w:numId w:val="10"/>
        </w:numPr>
        <w:rPr>
          <w:b/>
          <w:lang w:val="en-GB" w:eastAsia="zh-CN"/>
        </w:rPr>
      </w:pPr>
      <w:r>
        <w:rPr>
          <w:b/>
          <w:lang w:val="en-GB" w:eastAsia="zh-CN"/>
        </w:rPr>
        <w:t>FFS details</w:t>
      </w:r>
    </w:p>
    <w:p w14:paraId="52F5BA41" w14:textId="77777777" w:rsidR="00896D98" w:rsidRDefault="00824324">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37F73AFD" w14:textId="77777777" w:rsidR="00896D98" w:rsidRDefault="00824324">
      <w:pPr>
        <w:pStyle w:val="ListParagraph"/>
        <w:numPr>
          <w:ilvl w:val="1"/>
          <w:numId w:val="10"/>
        </w:numPr>
        <w:rPr>
          <w:b/>
          <w:color w:val="FF0000"/>
          <w:lang w:val="en-GB" w:eastAsia="zh-CN"/>
        </w:rPr>
      </w:pPr>
      <w:r>
        <w:rPr>
          <w:b/>
          <w:color w:val="FF0000"/>
          <w:lang w:val="en-GB" w:eastAsia="zh-CN"/>
        </w:rPr>
        <w:t>FFS details</w:t>
      </w:r>
    </w:p>
    <w:p w14:paraId="229EBA8D" w14:textId="77777777" w:rsidR="00896D98" w:rsidRDefault="00896D98">
      <w:pPr>
        <w:rPr>
          <w:lang w:val="en-GB" w:eastAsia="zh-CN"/>
        </w:rPr>
      </w:pPr>
    </w:p>
    <w:p w14:paraId="3E67875E" w14:textId="77777777" w:rsidR="00896D98" w:rsidRDefault="00824324">
      <w:pPr>
        <w:rPr>
          <w:b/>
          <w:lang w:val="en-GB" w:eastAsia="zh-CN"/>
        </w:rPr>
      </w:pPr>
      <w:r>
        <w:rPr>
          <w:b/>
          <w:highlight w:val="cyan"/>
          <w:lang w:val="en-GB" w:eastAsia="zh-CN"/>
        </w:rPr>
        <w:t>[M]</w:t>
      </w:r>
      <w:r>
        <w:rPr>
          <w:b/>
          <w:lang w:val="en-GB" w:eastAsia="zh-CN"/>
        </w:rPr>
        <w:t xml:space="preserve"> 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24C0FA51"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1A4FAEC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7DEFAD8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6EDFF8B7"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21557001"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65B6A303" w14:textId="77777777" w:rsidR="00896D98" w:rsidRDefault="00824324">
      <w:pPr>
        <w:pStyle w:val="ListParagraph"/>
        <w:numPr>
          <w:ilvl w:val="1"/>
          <w:numId w:val="10"/>
        </w:numPr>
        <w:rPr>
          <w:b/>
          <w:color w:val="FF0000"/>
          <w:lang w:val="en-GB" w:eastAsia="zh-CN"/>
        </w:rPr>
      </w:pPr>
      <w:r>
        <w:rPr>
          <w:b/>
          <w:color w:val="FF0000"/>
          <w:lang w:eastAsia="zh-CN"/>
        </w:rPr>
        <w:t>FFS other details, e.g., dynamically indicate an additional PSFCH occasion</w:t>
      </w:r>
    </w:p>
    <w:p w14:paraId="2A98A353" w14:textId="77777777" w:rsidR="00896D98" w:rsidRDefault="00896D98">
      <w:pPr>
        <w:rPr>
          <w:lang w:val="en-GB" w:eastAsia="zh-CN"/>
        </w:rPr>
      </w:pPr>
    </w:p>
    <w:p w14:paraId="3CBE7CF2" w14:textId="77777777" w:rsidR="00896D98" w:rsidRDefault="00824324">
      <w:pPr>
        <w:rPr>
          <w:b/>
          <w:lang w:val="en-GB" w:eastAsia="zh-CN"/>
        </w:rPr>
      </w:pPr>
      <w:r>
        <w:rPr>
          <w:b/>
          <w:lang w:val="en-GB" w:eastAsia="zh-CN"/>
        </w:rPr>
        <w:t>Proposal 4-4: Regarding PSFCH transmission, RAN1 further study the followings:</w:t>
      </w:r>
    </w:p>
    <w:p w14:paraId="72CC28ED"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1D4B0436"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1ED45AF"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6697420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7DB181C2" w14:textId="77777777">
        <w:tc>
          <w:tcPr>
            <w:tcW w:w="1213" w:type="dxa"/>
            <w:vAlign w:val="center"/>
          </w:tcPr>
          <w:p w14:paraId="53CC3518" w14:textId="77777777" w:rsidR="00896D98" w:rsidRDefault="00824324">
            <w:pPr>
              <w:widowControl w:val="0"/>
              <w:jc w:val="left"/>
              <w:rPr>
                <w:b/>
                <w:lang w:eastAsia="zh-CN"/>
              </w:rPr>
            </w:pPr>
            <w:r>
              <w:rPr>
                <w:b/>
                <w:lang w:eastAsia="zh-CN"/>
              </w:rPr>
              <w:t>Company</w:t>
            </w:r>
          </w:p>
        </w:tc>
        <w:tc>
          <w:tcPr>
            <w:tcW w:w="8091" w:type="dxa"/>
          </w:tcPr>
          <w:p w14:paraId="5C1DC8E9" w14:textId="77777777" w:rsidR="00896D98" w:rsidRDefault="00824324">
            <w:pPr>
              <w:rPr>
                <w:b/>
                <w:lang w:eastAsia="zh-CN"/>
              </w:rPr>
            </w:pPr>
            <w:r>
              <w:rPr>
                <w:b/>
                <w:lang w:eastAsia="zh-CN"/>
              </w:rPr>
              <w:t>Comments on the above proposals</w:t>
            </w:r>
          </w:p>
        </w:tc>
      </w:tr>
      <w:tr w:rsidR="00896D98" w14:paraId="4A47F359" w14:textId="77777777">
        <w:tc>
          <w:tcPr>
            <w:tcW w:w="1213" w:type="dxa"/>
            <w:vAlign w:val="center"/>
          </w:tcPr>
          <w:p w14:paraId="1DCBFDFE" w14:textId="77777777" w:rsidR="00896D98" w:rsidRDefault="00824324">
            <w:pPr>
              <w:widowControl w:val="0"/>
              <w:jc w:val="left"/>
              <w:rPr>
                <w:lang w:eastAsia="zh-CN"/>
              </w:rPr>
            </w:pPr>
            <w:r>
              <w:rPr>
                <w:lang w:eastAsia="zh-CN"/>
              </w:rPr>
              <w:t>QC</w:t>
            </w:r>
          </w:p>
        </w:tc>
        <w:tc>
          <w:tcPr>
            <w:tcW w:w="8091" w:type="dxa"/>
            <w:vAlign w:val="center"/>
          </w:tcPr>
          <w:p w14:paraId="35DBBF55" w14:textId="77777777" w:rsidR="00896D98" w:rsidRDefault="00824324">
            <w:pPr>
              <w:widowControl w:val="0"/>
              <w:jc w:val="left"/>
              <w:rPr>
                <w:lang w:eastAsia="zh-CN"/>
              </w:rPr>
            </w:pPr>
            <w:r>
              <w:rPr>
                <w:lang w:eastAsia="zh-CN"/>
              </w:rPr>
              <w:t>All OK</w:t>
            </w:r>
          </w:p>
        </w:tc>
      </w:tr>
      <w:tr w:rsidR="00896D98" w14:paraId="5EFE3AF5" w14:textId="77777777">
        <w:tc>
          <w:tcPr>
            <w:tcW w:w="1213" w:type="dxa"/>
          </w:tcPr>
          <w:p w14:paraId="454F8482" w14:textId="77777777" w:rsidR="00896D98" w:rsidRDefault="00824324">
            <w:pPr>
              <w:widowControl w:val="0"/>
              <w:jc w:val="left"/>
              <w:rPr>
                <w:lang w:eastAsia="zh-CN"/>
              </w:rPr>
            </w:pPr>
            <w:r>
              <w:rPr>
                <w:rFonts w:hint="eastAsia"/>
                <w:lang w:eastAsia="zh-CN"/>
              </w:rPr>
              <w:t>x</w:t>
            </w:r>
            <w:r>
              <w:rPr>
                <w:lang w:eastAsia="zh-CN"/>
              </w:rPr>
              <w:t>iaomi</w:t>
            </w:r>
          </w:p>
        </w:tc>
        <w:tc>
          <w:tcPr>
            <w:tcW w:w="8091" w:type="dxa"/>
          </w:tcPr>
          <w:p w14:paraId="169B4DA4" w14:textId="77777777" w:rsidR="00896D98" w:rsidRDefault="00824324">
            <w:pPr>
              <w:widowControl w:val="0"/>
              <w:jc w:val="left"/>
              <w:rPr>
                <w:lang w:eastAsia="zh-CN"/>
              </w:rPr>
            </w:pPr>
            <w:r>
              <w:rPr>
                <w:lang w:eastAsia="zh-CN"/>
              </w:rPr>
              <w:t>We are fine with the above proposal.</w:t>
            </w:r>
          </w:p>
        </w:tc>
      </w:tr>
      <w:tr w:rsidR="00896D98" w14:paraId="0FB3070A" w14:textId="77777777">
        <w:tc>
          <w:tcPr>
            <w:tcW w:w="1213" w:type="dxa"/>
            <w:vAlign w:val="center"/>
          </w:tcPr>
          <w:p w14:paraId="5A28B38D" w14:textId="77777777" w:rsidR="00896D98" w:rsidRDefault="00824324">
            <w:pPr>
              <w:widowControl w:val="0"/>
              <w:jc w:val="left"/>
              <w:rPr>
                <w:lang w:eastAsia="zh-CN"/>
              </w:rPr>
            </w:pPr>
            <w:r>
              <w:rPr>
                <w:rFonts w:hint="eastAsia"/>
                <w:lang w:eastAsia="zh-CN"/>
              </w:rPr>
              <w:t>Transsion</w:t>
            </w:r>
          </w:p>
        </w:tc>
        <w:tc>
          <w:tcPr>
            <w:tcW w:w="8091" w:type="dxa"/>
            <w:vAlign w:val="center"/>
          </w:tcPr>
          <w:p w14:paraId="667D0D4D" w14:textId="77777777" w:rsidR="00896D98" w:rsidRDefault="00824324">
            <w:pPr>
              <w:widowControl w:val="0"/>
              <w:jc w:val="left"/>
              <w:rPr>
                <w:lang w:eastAsia="zh-CN"/>
              </w:rPr>
            </w:pPr>
            <w:r>
              <w:rPr>
                <w:rFonts w:hint="eastAsia"/>
                <w:lang w:eastAsia="zh-CN"/>
              </w:rPr>
              <w:t xml:space="preserve">On proposal 4-2, we are fine with the proposal. </w:t>
            </w:r>
          </w:p>
          <w:p w14:paraId="66741E15" w14:textId="77777777" w:rsidR="00896D98" w:rsidRDefault="00824324">
            <w:pPr>
              <w:widowControl w:val="0"/>
              <w:jc w:val="left"/>
              <w:rPr>
                <w:lang w:eastAsia="zh-CN"/>
              </w:rPr>
            </w:pPr>
            <w:r>
              <w:rPr>
                <w:rFonts w:hint="eastAsia"/>
                <w:lang w:eastAsia="zh-CN"/>
              </w:rPr>
              <w:t>On proposal 4-3, we are fine with the proposal and we prefer Alt-2.</w:t>
            </w:r>
          </w:p>
        </w:tc>
      </w:tr>
      <w:tr w:rsidR="002D4D8D" w14:paraId="7261A7E3" w14:textId="77777777">
        <w:tc>
          <w:tcPr>
            <w:tcW w:w="1213" w:type="dxa"/>
            <w:vAlign w:val="center"/>
          </w:tcPr>
          <w:p w14:paraId="173AE2D5" w14:textId="000EE8F4" w:rsidR="002D4D8D" w:rsidRDefault="002D4D8D" w:rsidP="002D4D8D">
            <w:pPr>
              <w:widowControl w:val="0"/>
              <w:jc w:val="left"/>
              <w:rPr>
                <w:lang w:eastAsia="zh-CN"/>
              </w:rPr>
            </w:pPr>
            <w:r>
              <w:rPr>
                <w:lang w:eastAsia="zh-CN"/>
              </w:rPr>
              <w:t>Lenovo</w:t>
            </w:r>
          </w:p>
        </w:tc>
        <w:tc>
          <w:tcPr>
            <w:tcW w:w="8091" w:type="dxa"/>
            <w:vAlign w:val="center"/>
          </w:tcPr>
          <w:p w14:paraId="570B7C01" w14:textId="77777777" w:rsidR="002D4D8D" w:rsidRDefault="002D4D8D" w:rsidP="002D4D8D">
            <w:pPr>
              <w:widowControl w:val="0"/>
              <w:jc w:val="left"/>
              <w:rPr>
                <w:lang w:eastAsia="zh-CN"/>
              </w:rPr>
            </w:pPr>
            <w:r>
              <w:rPr>
                <w:lang w:eastAsia="zh-CN"/>
              </w:rPr>
              <w:t xml:space="preserve">Instead of down-selecting the option, we can merge and provide more information for the previous Alt. </w:t>
            </w:r>
          </w:p>
          <w:p w14:paraId="6EA12860" w14:textId="77777777" w:rsidR="002D4D8D" w:rsidRDefault="002D4D8D" w:rsidP="002D4D8D">
            <w:pPr>
              <w:widowControl w:val="0"/>
              <w:jc w:val="left"/>
              <w:rPr>
                <w:lang w:eastAsia="zh-CN"/>
              </w:rPr>
            </w:pPr>
            <w:r>
              <w:rPr>
                <w:lang w:eastAsia="zh-CN"/>
              </w:rPr>
              <w:t>For Proposal 4-3:</w:t>
            </w:r>
          </w:p>
          <w:p w14:paraId="3796D593" w14:textId="77777777" w:rsidR="002D4D8D" w:rsidRDefault="002D4D8D" w:rsidP="002D4D8D">
            <w:pPr>
              <w:widowControl w:val="0"/>
              <w:jc w:val="left"/>
              <w:rPr>
                <w:lang w:val="en-GB" w:eastAsia="zh-CN"/>
              </w:rPr>
            </w:pPr>
            <w:r>
              <w:rPr>
                <w:lang w:val="en-GB" w:eastAsia="zh-CN"/>
              </w:rPr>
              <w:t>For Alt-1: It is not clear how multiple PSFCH resource occasions are configured for each PSSCH transmission. There could be two possible ways, each extra PSFCH occasions may transmit same HARQ-ACK timeline information and in other option extra PSFCH occasions may transmit different HARQ-ACK time line information. The PSFCH extra capacity issue arises only in the second option when multiple HARQ-ACK time lines are transmitted in each PSCH occasion</w:t>
            </w:r>
          </w:p>
          <w:p w14:paraId="308C350E" w14:textId="77777777" w:rsidR="002D4D8D" w:rsidRDefault="002D4D8D" w:rsidP="002D4D8D">
            <w:pPr>
              <w:pStyle w:val="ListParagraph"/>
              <w:numPr>
                <w:ilvl w:val="0"/>
                <w:numId w:val="10"/>
              </w:numPr>
              <w:rPr>
                <w:b/>
                <w:lang w:val="en-GB" w:eastAsia="zh-CN"/>
              </w:rPr>
            </w:pPr>
            <w:r w:rsidRPr="00684F70">
              <w:rPr>
                <w:b/>
                <w:lang w:val="en-GB" w:eastAsia="zh-CN"/>
              </w:rPr>
              <w:lastRenderedPageBreak/>
              <w:t>Alt 1: Support more than 1 PSFCH occasion per PSCCH/PSSCH transmission</w:t>
            </w:r>
          </w:p>
          <w:p w14:paraId="0DDC2CF6" w14:textId="77777777" w:rsidR="002D4D8D" w:rsidRPr="00684F70" w:rsidRDefault="002D4D8D" w:rsidP="002D4D8D">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2B588CC" w14:textId="77777777" w:rsidR="002D4D8D" w:rsidRPr="00595E5B" w:rsidRDefault="002D4D8D" w:rsidP="002D4D8D">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194DD320" w14:textId="77777777" w:rsidR="002D4D8D" w:rsidRDefault="002D4D8D" w:rsidP="002D4D8D">
            <w:pPr>
              <w:pStyle w:val="ListParagraph"/>
              <w:numPr>
                <w:ilvl w:val="1"/>
                <w:numId w:val="10"/>
              </w:numPr>
              <w:rPr>
                <w:b/>
                <w:lang w:val="en-GB" w:eastAsia="zh-CN"/>
              </w:rPr>
            </w:pPr>
            <w:r>
              <w:rPr>
                <w:b/>
                <w:lang w:val="en-GB" w:eastAsia="zh-CN"/>
              </w:rPr>
              <w:t>FFS: whether same or different HARQ-ACK timelines multiplexed in each PSFCH occasion per PSCCH/PSSCH transmission</w:t>
            </w:r>
          </w:p>
          <w:p w14:paraId="59A9445F" w14:textId="77777777" w:rsidR="002D4D8D" w:rsidRDefault="002D4D8D" w:rsidP="002D4D8D">
            <w:pPr>
              <w:rPr>
                <w:b/>
                <w:lang w:val="en-GB" w:eastAsia="zh-CN"/>
              </w:rPr>
            </w:pPr>
          </w:p>
          <w:p w14:paraId="4DB0D0DE" w14:textId="77777777" w:rsidR="002D4D8D" w:rsidRDefault="002D4D8D" w:rsidP="002D4D8D">
            <w:pPr>
              <w:rPr>
                <w:b/>
                <w:lang w:val="en-GB" w:eastAsia="zh-CN"/>
              </w:rPr>
            </w:pPr>
            <w:r>
              <w:rPr>
                <w:b/>
                <w:lang w:val="en-GB" w:eastAsia="zh-CN"/>
              </w:rPr>
              <w:t xml:space="preserve">For </w:t>
            </w:r>
            <w:r w:rsidRPr="00595E5B">
              <w:rPr>
                <w:b/>
                <w:lang w:val="en-GB" w:eastAsia="zh-CN"/>
              </w:rPr>
              <w:t>Alt 2:</w:t>
            </w:r>
          </w:p>
          <w:p w14:paraId="1349C51E" w14:textId="77777777" w:rsidR="002D4D8D" w:rsidRDefault="002D4D8D" w:rsidP="002D4D8D">
            <w:pPr>
              <w:rPr>
                <w:b/>
                <w:lang w:val="en-GB" w:eastAsia="zh-CN"/>
              </w:rPr>
            </w:pPr>
            <w:r w:rsidRPr="00595E5B">
              <w:rPr>
                <w:b/>
                <w:lang w:val="en-GB" w:eastAsia="zh-CN"/>
              </w:rPr>
              <w:t xml:space="preserve">  </w:t>
            </w:r>
            <w:r>
              <w:rPr>
                <w:b/>
                <w:lang w:val="en-GB" w:eastAsia="zh-CN"/>
              </w:rPr>
              <w:t xml:space="preserve">Dynamic indication may also indicate non-numerical HARQ feedback and numerical FB </w:t>
            </w:r>
          </w:p>
          <w:p w14:paraId="101BDC07" w14:textId="77777777" w:rsidR="002D4D8D" w:rsidRDefault="002D4D8D" w:rsidP="002D4D8D">
            <w:pPr>
              <w:rPr>
                <w:b/>
                <w:lang w:val="en-GB" w:eastAsia="zh-CN"/>
              </w:rPr>
            </w:pPr>
          </w:p>
          <w:p w14:paraId="17D4C100" w14:textId="77777777" w:rsidR="002D4D8D" w:rsidRPr="00595E5B" w:rsidRDefault="002D4D8D" w:rsidP="002D4D8D">
            <w:pPr>
              <w:rPr>
                <w:b/>
                <w:lang w:val="en-GB" w:eastAsia="zh-CN"/>
              </w:rPr>
            </w:pPr>
            <w:r>
              <w:rPr>
                <w:b/>
                <w:lang w:val="en-GB" w:eastAsia="zh-CN"/>
              </w:rPr>
              <w:t xml:space="preserve">Please add Alt 3: support one-shot HARQ feedback carried using SCI or MAC-CE containing snapshot of HARQ-ACK report from All or subset of SL HARQ processes </w:t>
            </w:r>
          </w:p>
          <w:p w14:paraId="57FCE947" w14:textId="77777777" w:rsidR="002D4D8D" w:rsidRDefault="002D4D8D" w:rsidP="002D4D8D">
            <w:pPr>
              <w:widowControl w:val="0"/>
              <w:jc w:val="left"/>
              <w:rPr>
                <w:lang w:val="en-GB" w:eastAsia="zh-CN"/>
              </w:rPr>
            </w:pPr>
          </w:p>
          <w:p w14:paraId="491CD69A" w14:textId="77777777" w:rsidR="002D4D8D" w:rsidRDefault="002D4D8D" w:rsidP="002D4D8D">
            <w:pPr>
              <w:widowControl w:val="0"/>
              <w:jc w:val="left"/>
              <w:rPr>
                <w:lang w:eastAsia="zh-CN"/>
              </w:rPr>
            </w:pPr>
          </w:p>
        </w:tc>
      </w:tr>
    </w:tbl>
    <w:p w14:paraId="6221C453" w14:textId="77777777" w:rsidR="00896D98" w:rsidRDefault="00896D98">
      <w:pPr>
        <w:rPr>
          <w:lang w:eastAsia="zh-CN"/>
        </w:rPr>
      </w:pPr>
    </w:p>
    <w:p w14:paraId="44759F1C" w14:textId="77777777" w:rsidR="00896D98" w:rsidRDefault="00824324">
      <w:pPr>
        <w:pStyle w:val="Heading2"/>
        <w:numPr>
          <w:ilvl w:val="1"/>
          <w:numId w:val="2"/>
        </w:numPr>
        <w:rPr>
          <w:lang w:eastAsia="zh-CN"/>
        </w:rPr>
      </w:pPr>
      <w:r>
        <w:rPr>
          <w:lang w:eastAsia="zh-CN"/>
        </w:rPr>
        <w:t>Issue#5: S-SSB and synchronization</w:t>
      </w:r>
    </w:p>
    <w:p w14:paraId="6F65D1C8" w14:textId="77777777" w:rsidR="00896D98" w:rsidRDefault="00824324">
      <w:pPr>
        <w:pStyle w:val="Heading3"/>
        <w:numPr>
          <w:ilvl w:val="2"/>
          <w:numId w:val="2"/>
        </w:numPr>
        <w:rPr>
          <w:lang w:eastAsia="zh-CN"/>
        </w:rPr>
      </w:pPr>
      <w:r>
        <w:rPr>
          <w:lang w:eastAsia="zh-CN"/>
        </w:rPr>
        <w:t>Background</w:t>
      </w:r>
    </w:p>
    <w:p w14:paraId="302DD2FA"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69039B4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5-1, 5-2: number and location(s) of additional candidate S-SSB occasions, Tx UE behaviours</w:t>
      </w:r>
    </w:p>
    <w:p w14:paraId="4A681608" w14:textId="77777777" w:rsidR="00896D98" w:rsidRDefault="00824324">
      <w:pPr>
        <w:pStyle w:val="ListParagraph"/>
        <w:numPr>
          <w:ilvl w:val="1"/>
          <w:numId w:val="5"/>
        </w:numPr>
        <w:rPr>
          <w:lang w:eastAsia="zh-CN"/>
        </w:rPr>
      </w:pPr>
      <w:r>
        <w:rPr>
          <w:rFonts w:ascii="Times" w:eastAsia="Batang" w:hAnsi="Times"/>
          <w:lang w:val="en-GB" w:eastAsia="zh-CN"/>
        </w:rPr>
        <w:t>Some options are listed for further study.</w:t>
      </w:r>
    </w:p>
    <w:p w14:paraId="16220FB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5-3: belong to RP or not</w:t>
      </w:r>
    </w:p>
    <w:p w14:paraId="33C0CA86" w14:textId="77777777" w:rsidR="00896D98" w:rsidRDefault="00824324">
      <w:pPr>
        <w:pStyle w:val="ListParagraph"/>
        <w:numPr>
          <w:ilvl w:val="1"/>
          <w:numId w:val="5"/>
        </w:numPr>
        <w:rPr>
          <w:lang w:eastAsia="zh-CN"/>
        </w:rPr>
      </w:pPr>
      <w:r>
        <w:rPr>
          <w:lang w:eastAsia="zh-CN"/>
        </w:rPr>
        <w:t>Summary</w:t>
      </w:r>
    </w:p>
    <w:p w14:paraId="06264CA0" w14:textId="77777777" w:rsidR="00896D98" w:rsidRDefault="00824324">
      <w:pPr>
        <w:pStyle w:val="ListParagraph"/>
        <w:numPr>
          <w:ilvl w:val="2"/>
          <w:numId w:val="5"/>
        </w:numPr>
        <w:rPr>
          <w:lang w:eastAsia="zh-CN"/>
        </w:rPr>
      </w:pPr>
      <w:r>
        <w:rPr>
          <w:lang w:eastAsia="zh-CN"/>
        </w:rPr>
        <w:t>Option 1: Additional candidate S-SSB occasions are excluded from resource pool</w:t>
      </w:r>
    </w:p>
    <w:p w14:paraId="065656B8" w14:textId="77777777" w:rsidR="00896D98" w:rsidRDefault="00824324">
      <w:pPr>
        <w:pStyle w:val="ListParagraph"/>
        <w:numPr>
          <w:ilvl w:val="3"/>
          <w:numId w:val="5"/>
        </w:numPr>
        <w:rPr>
          <w:lang w:eastAsia="zh-CN"/>
        </w:rPr>
      </w:pPr>
      <w:r>
        <w:rPr>
          <w:rFonts w:hint="eastAsia"/>
          <w:lang w:eastAsia="zh-CN"/>
        </w:rPr>
        <w:t>S</w:t>
      </w:r>
      <w:r>
        <w:rPr>
          <w:lang w:eastAsia="zh-CN"/>
        </w:rPr>
        <w:t xml:space="preserve">upport (8): </w:t>
      </w:r>
      <w:r>
        <w:rPr>
          <w:rFonts w:eastAsia="微软雅黑"/>
          <w:lang w:eastAsia="zh-CN"/>
        </w:rPr>
        <w:t>Ericsson, OPPO, Docomo, Samsung, Intel, Apple, NEC, CATT</w:t>
      </w:r>
    </w:p>
    <w:p w14:paraId="394973FC" w14:textId="77777777" w:rsidR="00896D98" w:rsidRDefault="00824324">
      <w:pPr>
        <w:pStyle w:val="ListParagraph"/>
        <w:numPr>
          <w:ilvl w:val="2"/>
          <w:numId w:val="5"/>
        </w:numPr>
        <w:rPr>
          <w:lang w:eastAsia="zh-CN"/>
        </w:rPr>
      </w:pPr>
      <w:r>
        <w:rPr>
          <w:lang w:eastAsia="zh-CN"/>
        </w:rPr>
        <w:t>Option 2: Additional candidate S-SSB occasions belong to resource pool</w:t>
      </w:r>
    </w:p>
    <w:p w14:paraId="51F36BA7" w14:textId="77777777" w:rsidR="00896D98" w:rsidRDefault="00824324">
      <w:pPr>
        <w:pStyle w:val="ListParagraph"/>
        <w:numPr>
          <w:ilvl w:val="3"/>
          <w:numId w:val="5"/>
        </w:numPr>
        <w:rPr>
          <w:lang w:val="it-IT" w:eastAsia="zh-CN"/>
        </w:rPr>
      </w:pPr>
      <w:r>
        <w:rPr>
          <w:rFonts w:hint="eastAsia"/>
          <w:lang w:val="it-IT" w:eastAsia="zh-CN"/>
        </w:rPr>
        <w:t>S</w:t>
      </w:r>
      <w:r>
        <w:rPr>
          <w:lang w:val="it-IT" w:eastAsia="zh-CN"/>
        </w:rPr>
        <w:t xml:space="preserve">upport (7): </w:t>
      </w:r>
      <w:r>
        <w:rPr>
          <w:rFonts w:eastAsia="微软雅黑"/>
          <w:lang w:val="it-IT" w:eastAsia="zh-CN"/>
        </w:rPr>
        <w:t>Qualcomm, Nokia, vivo, ZTE, Lenovo, InterDigital, Huawei/HiSilicon</w:t>
      </w:r>
    </w:p>
    <w:p w14:paraId="0275CF19" w14:textId="77777777" w:rsidR="00896D98" w:rsidRDefault="00824324">
      <w:pPr>
        <w:pStyle w:val="ListParagraph"/>
        <w:numPr>
          <w:ilvl w:val="1"/>
          <w:numId w:val="5"/>
        </w:numPr>
        <w:rPr>
          <w:lang w:eastAsia="zh-CN"/>
        </w:rPr>
      </w:pPr>
      <w:r>
        <w:rPr>
          <w:rFonts w:hint="eastAsia"/>
          <w:lang w:eastAsia="zh-CN"/>
        </w:rPr>
        <w:t>R</w:t>
      </w:r>
      <w:r>
        <w:rPr>
          <w:lang w:eastAsia="zh-CN"/>
        </w:rPr>
        <w:t>AN1 needs to down-select one.</w:t>
      </w:r>
    </w:p>
    <w:p w14:paraId="7C9694FF"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5-4: whether OCB exemption is applicable or not</w:t>
      </w:r>
    </w:p>
    <w:p w14:paraId="37DEED35" w14:textId="77777777" w:rsidR="00896D98" w:rsidRDefault="00824324">
      <w:pPr>
        <w:pStyle w:val="ListParagraph"/>
        <w:numPr>
          <w:ilvl w:val="1"/>
          <w:numId w:val="5"/>
        </w:numPr>
        <w:rPr>
          <w:lang w:eastAsia="zh-CN"/>
        </w:rPr>
      </w:pPr>
      <w:r>
        <w:rPr>
          <w:rFonts w:hint="eastAsia"/>
          <w:lang w:eastAsia="zh-CN"/>
        </w:rPr>
        <w:t>3</w:t>
      </w:r>
      <w:r>
        <w:rPr>
          <w:lang w:eastAsia="zh-CN"/>
        </w:rPr>
        <w:t xml:space="preserve"> options are listed.</w:t>
      </w:r>
    </w:p>
    <w:p w14:paraId="7E3ECA5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5-5: S-SSB transmission</w:t>
      </w:r>
    </w:p>
    <w:p w14:paraId="49E46AE1" w14:textId="77777777" w:rsidR="00896D98" w:rsidRDefault="00824324">
      <w:pPr>
        <w:pStyle w:val="ListParagraph"/>
        <w:numPr>
          <w:ilvl w:val="1"/>
          <w:numId w:val="5"/>
        </w:numPr>
        <w:rPr>
          <w:lang w:eastAsia="zh-CN"/>
        </w:rPr>
      </w:pPr>
      <w:r>
        <w:rPr>
          <w:lang w:eastAsia="zh-CN"/>
        </w:rPr>
        <w:t>Some companies proposed jointly use of Option 1 (interlace) and OCB exemption, e.g., apply OCB exemption to S-PSS/S-SSS and use interlace for PSBCH. It’s hard to classify whether this design belong to Option 1, or OCB exemption.</w:t>
      </w:r>
    </w:p>
    <w:p w14:paraId="5AE5117A" w14:textId="77777777" w:rsidR="00896D98" w:rsidRDefault="00824324">
      <w:pPr>
        <w:pStyle w:val="ListParagraph"/>
        <w:numPr>
          <w:ilvl w:val="1"/>
          <w:numId w:val="5"/>
        </w:numPr>
        <w:rPr>
          <w:lang w:eastAsia="zh-CN"/>
        </w:rPr>
      </w:pPr>
      <w:r>
        <w:rPr>
          <w:lang w:eastAsia="zh-CN"/>
        </w:rPr>
        <w:lastRenderedPageBreak/>
        <w:t>So FL just lists some options mentioned by companies, also add more details to Option 3 (based on MediaTek’s input). RAN1 can further study the pros/cons of each option, and down-select one or more.</w:t>
      </w:r>
    </w:p>
    <w:p w14:paraId="20DC6A1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5-6: OCB exemption, 2 MHz</w:t>
      </w:r>
    </w:p>
    <w:p w14:paraId="42DD9B23" w14:textId="77777777" w:rsidR="00896D98" w:rsidRDefault="00824324">
      <w:pPr>
        <w:pStyle w:val="ListParagraph"/>
        <w:numPr>
          <w:ilvl w:val="1"/>
          <w:numId w:val="5"/>
        </w:numPr>
        <w:rPr>
          <w:lang w:eastAsia="zh-CN"/>
        </w:rPr>
      </w:pPr>
      <w:r>
        <w:rPr>
          <w:lang w:eastAsia="zh-CN"/>
        </w:rPr>
        <w:t>Regarding how to meet the minimum of 2 MHz requirement under 15 kHz SCS, FL lists some alternatives from companies for further study.</w:t>
      </w:r>
    </w:p>
    <w:p w14:paraId="4A9577D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5-7: FFS points</w:t>
      </w:r>
    </w:p>
    <w:p w14:paraId="63224831" w14:textId="77777777" w:rsidR="00896D98" w:rsidRDefault="00824324">
      <w:pPr>
        <w:pStyle w:val="ListParagraph"/>
        <w:numPr>
          <w:ilvl w:val="1"/>
          <w:numId w:val="5"/>
        </w:numPr>
        <w:rPr>
          <w:lang w:eastAsia="zh-CN"/>
        </w:rPr>
      </w:pPr>
      <w:r>
        <w:rPr>
          <w:lang w:eastAsia="zh-CN"/>
        </w:rPr>
        <w:t>Since a RP may include multiple RB sets, it’s an open issue how to transmit S-SSB in this case, e.g., transmit S-SSB in 1 RB set only, or in every RB set, etc. RAN1 can further study.</w:t>
      </w:r>
    </w:p>
    <w:p w14:paraId="353873A4" w14:textId="77777777" w:rsidR="00896D98" w:rsidRDefault="00824324">
      <w:pPr>
        <w:pStyle w:val="ListParagraph"/>
        <w:numPr>
          <w:ilvl w:val="0"/>
          <w:numId w:val="5"/>
        </w:numPr>
        <w:rPr>
          <w:lang w:eastAsia="zh-CN"/>
        </w:rPr>
      </w:pPr>
      <w:r>
        <w:rPr>
          <w:lang w:eastAsia="zh-CN"/>
        </w:rPr>
        <w:t xml:space="preserve">Others </w:t>
      </w:r>
    </w:p>
    <w:p w14:paraId="51B92D60" w14:textId="77777777" w:rsidR="00896D98" w:rsidRDefault="00824324">
      <w:pPr>
        <w:pStyle w:val="ListParagraph"/>
        <w:numPr>
          <w:ilvl w:val="1"/>
          <w:numId w:val="5"/>
        </w:numPr>
        <w:rPr>
          <w:lang w:eastAsia="zh-CN"/>
        </w:rPr>
      </w:pPr>
      <w:r>
        <w:rPr>
          <w:lang w:eastAsia="zh-CN"/>
        </w:rPr>
        <w:t>Summary on “</w:t>
      </w:r>
      <w:r>
        <w:rPr>
          <w:rFonts w:ascii="Times" w:eastAsia="Batang" w:hAnsi="Times"/>
          <w:lang w:val="en-GB" w:eastAsia="zh-CN"/>
        </w:rPr>
        <w:t>4-symbol S-SSB</w:t>
      </w:r>
      <w:r>
        <w:rPr>
          <w:lang w:eastAsia="zh-CN"/>
        </w:rPr>
        <w:t>”</w:t>
      </w:r>
    </w:p>
    <w:p w14:paraId="480E8AB3" w14:textId="77777777" w:rsidR="00896D98" w:rsidRDefault="00824324">
      <w:pPr>
        <w:pStyle w:val="ListParagraph"/>
        <w:numPr>
          <w:ilvl w:val="2"/>
          <w:numId w:val="5"/>
        </w:numPr>
        <w:rPr>
          <w:lang w:eastAsia="zh-CN"/>
        </w:rPr>
      </w:pPr>
      <w:r>
        <w:rPr>
          <w:rFonts w:ascii="Times" w:eastAsia="Batang" w:hAnsi="Times"/>
          <w:lang w:val="en-GB" w:eastAsia="zh-CN"/>
        </w:rPr>
        <w:t xml:space="preserve">Support (4): </w:t>
      </w:r>
      <w:r>
        <w:rPr>
          <w:lang w:val="en-GB" w:eastAsia="zh-CN"/>
        </w:rPr>
        <w:t>Qualcomm, Apple</w:t>
      </w:r>
      <w:r>
        <w:rPr>
          <w:rFonts w:hint="eastAsia"/>
          <w:lang w:val="en-GB" w:eastAsia="zh-CN"/>
        </w:rPr>
        <w:t>,</w:t>
      </w:r>
      <w:r>
        <w:rPr>
          <w:lang w:val="en-GB" w:eastAsia="zh-CN"/>
        </w:rPr>
        <w:t xml:space="preserve"> Lenovo, </w:t>
      </w:r>
      <w:r>
        <w:rPr>
          <w:lang w:eastAsia="zh-CN"/>
        </w:rPr>
        <w:t>Johns Hopkins University</w:t>
      </w:r>
    </w:p>
    <w:p w14:paraId="70EBD229" w14:textId="77777777" w:rsidR="00896D98" w:rsidRDefault="00824324">
      <w:pPr>
        <w:pStyle w:val="ListParagraph"/>
        <w:numPr>
          <w:ilvl w:val="2"/>
          <w:numId w:val="5"/>
        </w:numPr>
        <w:rPr>
          <w:lang w:eastAsia="zh-CN"/>
        </w:rPr>
      </w:pPr>
      <w:r>
        <w:rPr>
          <w:lang w:eastAsia="zh-CN"/>
        </w:rPr>
        <w:t xml:space="preserve">Not support (3): </w:t>
      </w:r>
      <w:r>
        <w:rPr>
          <w:lang w:val="en-GB" w:eastAsia="zh-CN"/>
        </w:rPr>
        <w:t xml:space="preserve">LGE, Docomo, </w:t>
      </w:r>
      <w:r>
        <w:rPr>
          <w:rFonts w:eastAsia="微软雅黑"/>
          <w:lang w:eastAsia="zh-CN"/>
        </w:rPr>
        <w:t>Transsion Holdings</w:t>
      </w:r>
    </w:p>
    <w:p w14:paraId="21EA66A2" w14:textId="77777777" w:rsidR="00896D98" w:rsidRDefault="00824324">
      <w:pPr>
        <w:pStyle w:val="ListParagraph"/>
        <w:numPr>
          <w:ilvl w:val="1"/>
          <w:numId w:val="5"/>
        </w:numPr>
        <w:rPr>
          <w:lang w:eastAsia="zh-CN"/>
        </w:rPr>
      </w:pPr>
      <w:r>
        <w:rPr>
          <w:rFonts w:hint="eastAsia"/>
          <w:lang w:eastAsia="zh-CN"/>
        </w:rPr>
        <w:t>General</w:t>
      </w:r>
      <w:r>
        <w:rPr>
          <w:lang w:eastAsia="zh-CN"/>
        </w:rPr>
        <w:t>ly, the input on the above issue are quite limited. So FL does not organize proposals on such issue for now. Companies are encouraged to provide more input.</w:t>
      </w:r>
    </w:p>
    <w:p w14:paraId="38701285" w14:textId="77777777" w:rsidR="00896D98" w:rsidRDefault="00824324">
      <w:pPr>
        <w:rPr>
          <w:lang w:eastAsia="zh-CN"/>
        </w:rPr>
      </w:pPr>
      <w:r>
        <w:rPr>
          <w:lang w:eastAsia="zh-CN"/>
        </w:rPr>
        <w:t>Based on the above summary, the proposal(s) in the subsequent sub-section(s) are given.</w:t>
      </w:r>
    </w:p>
    <w:p w14:paraId="3E833E99" w14:textId="77777777" w:rsidR="00896D98" w:rsidRDefault="00896D98">
      <w:pPr>
        <w:rPr>
          <w:lang w:eastAsia="zh-CN"/>
        </w:rPr>
      </w:pPr>
    </w:p>
    <w:p w14:paraId="4C055BF5"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04A5A0D2"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61175175"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569CE60C"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5C322D74"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0C06A5D8"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7614F5C1" w14:textId="77777777" w:rsidR="00896D98" w:rsidRDefault="00896D98">
      <w:pPr>
        <w:rPr>
          <w:lang w:val="en-GB" w:eastAsia="zh-CN"/>
        </w:rPr>
      </w:pPr>
    </w:p>
    <w:p w14:paraId="1D24E65A" w14:textId="77777777" w:rsidR="00896D98" w:rsidRDefault="00824324">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2BA5BA47"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0FE7F662"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50E3D71B"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4FC007EA"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14FC856F" w14:textId="77777777" w:rsidR="00896D98" w:rsidRDefault="00824324">
      <w:pPr>
        <w:pStyle w:val="ListParagraph"/>
        <w:numPr>
          <w:ilvl w:val="0"/>
          <w:numId w:val="13"/>
        </w:numPr>
        <w:rPr>
          <w:b/>
          <w:lang w:eastAsia="zh-CN"/>
        </w:rPr>
      </w:pPr>
      <w:r>
        <w:rPr>
          <w:b/>
          <w:lang w:eastAsia="zh-CN"/>
        </w:rPr>
        <w:t>FFS details</w:t>
      </w:r>
    </w:p>
    <w:p w14:paraId="3697BC9B" w14:textId="77777777" w:rsidR="00896D98" w:rsidRDefault="00896D98">
      <w:pPr>
        <w:rPr>
          <w:lang w:eastAsia="zh-CN"/>
        </w:rPr>
      </w:pPr>
    </w:p>
    <w:p w14:paraId="762B5282"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77093B03"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lastRenderedPageBreak/>
        <w:t>O</w:t>
      </w:r>
      <w:r>
        <w:rPr>
          <w:b/>
          <w:lang w:eastAsia="zh-CN"/>
        </w:rPr>
        <w:t>ption 1: Additional candidate S-SSB occasions are excluded from resource pool</w:t>
      </w:r>
    </w:p>
    <w:p w14:paraId="3829D09C"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3734C784" w14:textId="77777777" w:rsidR="00896D98" w:rsidRDefault="00896D98">
      <w:pPr>
        <w:rPr>
          <w:lang w:eastAsia="zh-CN"/>
        </w:rPr>
      </w:pPr>
    </w:p>
    <w:p w14:paraId="7ED6DA6E"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1386B91B"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3278002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40A991C2"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444999EA" w14:textId="77777777" w:rsidR="00896D98" w:rsidRDefault="00896D98">
      <w:pPr>
        <w:rPr>
          <w:lang w:val="en-GB" w:eastAsia="zh-CN"/>
        </w:rPr>
      </w:pPr>
    </w:p>
    <w:p w14:paraId="56A28910"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34710999" w14:textId="77777777" w:rsidR="00896D98" w:rsidRDefault="00824324">
      <w:pPr>
        <w:pStyle w:val="ListParagraph"/>
        <w:numPr>
          <w:ilvl w:val="0"/>
          <w:numId w:val="17"/>
        </w:numPr>
        <w:rPr>
          <w:b/>
        </w:rPr>
      </w:pPr>
      <w:r>
        <w:rPr>
          <w:b/>
        </w:rPr>
        <w:t>Option 1-1: Using interlaced RB transmission for all of S-PSS/S-SSS/PSBCH</w:t>
      </w:r>
    </w:p>
    <w:p w14:paraId="6F8A03CD"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1CC0CBC8"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2B567852" w14:textId="77777777" w:rsidR="00896D98" w:rsidRDefault="00824324">
      <w:pPr>
        <w:pStyle w:val="ListParagraph"/>
        <w:numPr>
          <w:ilvl w:val="1"/>
          <w:numId w:val="17"/>
        </w:numPr>
        <w:rPr>
          <w:b/>
          <w:lang w:eastAsia="zh-CN"/>
        </w:rPr>
      </w:pPr>
      <w:r>
        <w:rPr>
          <w:b/>
          <w:lang w:eastAsia="zh-CN"/>
        </w:rPr>
        <w:t>FFS details, e.g., the length of gap is (pre-)configured</w:t>
      </w:r>
    </w:p>
    <w:p w14:paraId="2F52B243"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128D9154" w14:textId="77777777" w:rsidR="00896D98" w:rsidRDefault="00824324">
      <w:pPr>
        <w:pStyle w:val="ListParagraph"/>
        <w:numPr>
          <w:ilvl w:val="0"/>
          <w:numId w:val="17"/>
        </w:numPr>
        <w:rPr>
          <w:lang w:eastAsia="zh-CN"/>
        </w:rPr>
      </w:pPr>
      <w:r>
        <w:rPr>
          <w:b/>
        </w:rPr>
        <w:t>For Option 1-1 and 1-2 above</w:t>
      </w:r>
    </w:p>
    <w:p w14:paraId="5C0D06F3"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7AD08465" w14:textId="77777777" w:rsidR="00896D98" w:rsidRDefault="00896D98">
      <w:pPr>
        <w:rPr>
          <w:lang w:eastAsia="zh-CN"/>
        </w:rPr>
      </w:pPr>
    </w:p>
    <w:p w14:paraId="2C741B04"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7D3D39E6"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30E31767"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1305A529"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5A9DC818"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72123561" w14:textId="77777777" w:rsidR="00896D98" w:rsidRDefault="00896D98">
      <w:pPr>
        <w:spacing w:after="0" w:line="276" w:lineRule="auto"/>
        <w:contextualSpacing/>
        <w:rPr>
          <w:b/>
          <w:lang w:val="en-GB" w:eastAsia="zh-CN"/>
        </w:rPr>
      </w:pPr>
    </w:p>
    <w:p w14:paraId="3F96C353"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15D00F03"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69DCA0F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647B8781" w14:textId="77777777">
        <w:tc>
          <w:tcPr>
            <w:tcW w:w="1213" w:type="dxa"/>
            <w:vAlign w:val="center"/>
          </w:tcPr>
          <w:p w14:paraId="5018B48B" w14:textId="77777777" w:rsidR="00896D98" w:rsidRDefault="00824324">
            <w:pPr>
              <w:widowControl w:val="0"/>
              <w:jc w:val="left"/>
              <w:rPr>
                <w:b/>
                <w:lang w:eastAsia="zh-CN"/>
              </w:rPr>
            </w:pPr>
            <w:r>
              <w:rPr>
                <w:b/>
                <w:lang w:eastAsia="zh-CN"/>
              </w:rPr>
              <w:t>Company</w:t>
            </w:r>
          </w:p>
        </w:tc>
        <w:tc>
          <w:tcPr>
            <w:tcW w:w="8091" w:type="dxa"/>
          </w:tcPr>
          <w:p w14:paraId="5ED31FE5" w14:textId="77777777" w:rsidR="00896D98" w:rsidRDefault="00824324">
            <w:pPr>
              <w:rPr>
                <w:b/>
                <w:lang w:eastAsia="zh-CN"/>
              </w:rPr>
            </w:pPr>
            <w:r>
              <w:rPr>
                <w:b/>
                <w:lang w:eastAsia="zh-CN"/>
              </w:rPr>
              <w:t>Comments on the above proposals</w:t>
            </w:r>
          </w:p>
        </w:tc>
      </w:tr>
      <w:tr w:rsidR="00896D98" w14:paraId="7611FC3F" w14:textId="77777777">
        <w:tc>
          <w:tcPr>
            <w:tcW w:w="1213" w:type="dxa"/>
            <w:vAlign w:val="center"/>
          </w:tcPr>
          <w:p w14:paraId="720A4E9B" w14:textId="77777777" w:rsidR="00896D98" w:rsidRDefault="00824324">
            <w:pPr>
              <w:widowControl w:val="0"/>
              <w:jc w:val="left"/>
              <w:rPr>
                <w:lang w:eastAsia="zh-CN"/>
              </w:rPr>
            </w:pPr>
            <w:r>
              <w:rPr>
                <w:lang w:eastAsia="zh-CN"/>
              </w:rPr>
              <w:t>Intel</w:t>
            </w:r>
          </w:p>
        </w:tc>
        <w:tc>
          <w:tcPr>
            <w:tcW w:w="8091" w:type="dxa"/>
            <w:vAlign w:val="center"/>
          </w:tcPr>
          <w:p w14:paraId="10767BFC" w14:textId="77777777" w:rsidR="00896D98" w:rsidRDefault="00824324">
            <w:pPr>
              <w:pStyle w:val="3GPPText"/>
              <w:numPr>
                <w:ilvl w:val="0"/>
                <w:numId w:val="14"/>
              </w:numPr>
              <w:spacing w:line="276" w:lineRule="auto"/>
              <w:rPr>
                <w:lang w:eastAsia="zh-CN"/>
              </w:rPr>
            </w:pPr>
            <w:r>
              <w:rPr>
                <w:lang w:eastAsia="zh-CN"/>
              </w:rPr>
              <w:t>Proposal 5-1: OK with the proposal, and prefer option 1. Furthermore, we believe that the total number of configurable S-SSB occasions (including legacy occasions) should be up to 6, 12 or 24 for 15 kHz, 30 kHz and 60 kHz SCS, respectively, so that to ensure type 2A LBT can be always used for such transmission. Therefore, we would suggest to add the following bullet:</w:t>
            </w:r>
          </w:p>
          <w:p w14:paraId="2C7F26C6" w14:textId="77777777" w:rsidR="00896D98" w:rsidRDefault="00824324">
            <w:pPr>
              <w:pStyle w:val="3GPPText"/>
              <w:numPr>
                <w:ilvl w:val="1"/>
                <w:numId w:val="14"/>
              </w:numPr>
              <w:spacing w:line="276" w:lineRule="auto"/>
              <w:rPr>
                <w:b/>
                <w:bCs/>
                <w:lang w:eastAsia="zh-CN"/>
              </w:rPr>
            </w:pPr>
            <w:r>
              <w:rPr>
                <w:b/>
                <w:bCs/>
                <w:lang w:eastAsia="zh-CN"/>
              </w:rPr>
              <w:lastRenderedPageBreak/>
              <w:t xml:space="preserve">Despite of the option selected, the total number of configurable S-SSB occasions (including legacy occasions) would be up to 6, 12 or 24 for 15 kHz, 30 kHz and 60 kHz SCS, respectively. </w:t>
            </w:r>
          </w:p>
          <w:p w14:paraId="24FF448F" w14:textId="77777777" w:rsidR="00896D98" w:rsidRDefault="00896D98">
            <w:pPr>
              <w:pStyle w:val="3GPPText"/>
              <w:spacing w:line="276" w:lineRule="auto"/>
              <w:ind w:left="420"/>
              <w:rPr>
                <w:b/>
                <w:bCs/>
                <w:lang w:eastAsia="zh-CN"/>
              </w:rPr>
            </w:pPr>
          </w:p>
          <w:p w14:paraId="6FF5F87D" w14:textId="77777777" w:rsidR="00896D98" w:rsidRDefault="00824324">
            <w:pPr>
              <w:pStyle w:val="ListParagraph"/>
              <w:numPr>
                <w:ilvl w:val="0"/>
                <w:numId w:val="14"/>
              </w:numPr>
              <w:rPr>
                <w:rFonts w:eastAsia="宋体"/>
                <w:szCs w:val="20"/>
                <w:lang w:eastAsia="zh-CN"/>
              </w:rPr>
            </w:pPr>
            <w:r>
              <w:rPr>
                <w:rFonts w:eastAsia="宋体"/>
                <w:szCs w:val="20"/>
                <w:lang w:eastAsia="zh-CN"/>
              </w:rPr>
              <w:t>Proposal 5-2: Together with the options included in the proposal we would like to add an additional option, also Alt2 and Alt3 seems to be duplicate:</w:t>
            </w:r>
          </w:p>
          <w:p w14:paraId="4A4ACBBF" w14:textId="77777777" w:rsidR="00896D98" w:rsidRDefault="00824324">
            <w:pPr>
              <w:spacing w:after="0" w:line="276" w:lineRule="auto"/>
              <w:ind w:left="360"/>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32772D70" w14:textId="77777777" w:rsidR="00896D98" w:rsidRDefault="00824324">
            <w:pPr>
              <w:pStyle w:val="ListParagraph"/>
              <w:ind w:left="420" w:firstLine="0"/>
              <w:rPr>
                <w:b/>
                <w:lang w:eastAsia="zh-CN"/>
              </w:rPr>
            </w:pPr>
            <w:r>
              <w:rPr>
                <w:b/>
                <w:lang w:eastAsia="zh-CN"/>
              </w:rPr>
              <w:t>In the same S-SSB period, RAN1 further study the followings:</w:t>
            </w:r>
          </w:p>
          <w:p w14:paraId="2116ED5E"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079CF429"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2B4F8789" w14:textId="77777777" w:rsidR="00896D98" w:rsidRDefault="00824324">
            <w:pPr>
              <w:pStyle w:val="ListParagraph"/>
              <w:numPr>
                <w:ilvl w:val="1"/>
                <w:numId w:val="14"/>
              </w:numPr>
              <w:spacing w:after="0" w:line="276" w:lineRule="auto"/>
              <w:contextualSpacing/>
              <w:rPr>
                <w:b/>
                <w:strike/>
                <w:color w:val="FF0000"/>
                <w:lang w:eastAsia="zh-CN"/>
              </w:rPr>
            </w:pPr>
            <w:r>
              <w:rPr>
                <w:b/>
                <w:strike/>
                <w:color w:val="FF0000"/>
                <w:lang w:eastAsia="zh-CN"/>
              </w:rPr>
              <w:t xml:space="preserve">Alt 3: UE </w:t>
            </w:r>
            <w:r>
              <w:rPr>
                <w:b/>
                <w:strike/>
                <w:color w:val="FF0000"/>
                <w:u w:val="single"/>
                <w:lang w:eastAsia="zh-CN"/>
              </w:rPr>
              <w:t>can attempt</w:t>
            </w:r>
            <w:r>
              <w:rPr>
                <w:b/>
                <w:strike/>
                <w:color w:val="FF0000"/>
                <w:lang w:eastAsia="zh-CN"/>
              </w:rPr>
              <w:t xml:space="preserve"> to transmit on all or some of additional candidate S-SSB occasion(s) </w:t>
            </w:r>
            <w:r>
              <w:rPr>
                <w:b/>
                <w:strike/>
                <w:color w:val="FF0000"/>
                <w:u w:val="single"/>
                <w:lang w:eastAsia="zh-CN"/>
              </w:rPr>
              <w:t>regardless of</w:t>
            </w:r>
            <w:r>
              <w:rPr>
                <w:b/>
                <w:strike/>
                <w:color w:val="FF0000"/>
                <w:lang w:eastAsia="zh-CN"/>
              </w:rPr>
              <w:t xml:space="preserve"> whether or not it transmitted on R16/R17 S-SSB occasion(s)</w:t>
            </w:r>
          </w:p>
          <w:p w14:paraId="250F66EA" w14:textId="77777777" w:rsidR="00896D98" w:rsidRDefault="00824324">
            <w:pPr>
              <w:pStyle w:val="ListParagraph"/>
              <w:numPr>
                <w:ilvl w:val="1"/>
                <w:numId w:val="14"/>
              </w:numPr>
              <w:spacing w:after="0" w:line="276" w:lineRule="auto"/>
              <w:contextualSpacing/>
              <w:rPr>
                <w:rFonts w:eastAsia="宋体"/>
                <w:b/>
                <w:bCs/>
                <w:color w:val="FF0000"/>
                <w:szCs w:val="20"/>
                <w:lang w:eastAsia="zh-CN"/>
              </w:rPr>
            </w:pPr>
            <w:r>
              <w:rPr>
                <w:rFonts w:eastAsia="宋体"/>
                <w:b/>
                <w:bCs/>
                <w:color w:val="FF0000"/>
                <w:szCs w:val="20"/>
                <w:lang w:eastAsia="zh-CN"/>
              </w:rPr>
              <w:t>Alt 3: upon LBT failure on a (candidate) SSB occasion, a UE attempts to transmit on the subsequent additional candidate S-SSB occasion if within a period S-SSB transmission has not been transmitted in any prior occasions</w:t>
            </w:r>
          </w:p>
          <w:p w14:paraId="5AEBF82C" w14:textId="77777777" w:rsidR="00896D98" w:rsidRDefault="00824324">
            <w:pPr>
              <w:pStyle w:val="ListParagraph"/>
              <w:ind w:left="420" w:firstLine="0"/>
              <w:rPr>
                <w:b/>
                <w:lang w:eastAsia="zh-CN"/>
              </w:rPr>
            </w:pPr>
            <w:r>
              <w:rPr>
                <w:b/>
                <w:lang w:eastAsia="zh-CN"/>
              </w:rPr>
              <w:t>FFS details</w:t>
            </w:r>
          </w:p>
          <w:p w14:paraId="299C8FAB" w14:textId="77777777" w:rsidR="00896D98" w:rsidRDefault="00896D98">
            <w:pPr>
              <w:rPr>
                <w:rFonts w:eastAsia="宋体"/>
                <w:szCs w:val="20"/>
                <w:lang w:eastAsia="zh-CN"/>
              </w:rPr>
            </w:pPr>
          </w:p>
          <w:p w14:paraId="76406B3C" w14:textId="77777777" w:rsidR="00896D98" w:rsidRDefault="00824324">
            <w:pPr>
              <w:pStyle w:val="ListParagraph"/>
              <w:numPr>
                <w:ilvl w:val="0"/>
                <w:numId w:val="14"/>
              </w:numPr>
              <w:rPr>
                <w:rFonts w:eastAsia="宋体"/>
                <w:szCs w:val="20"/>
                <w:lang w:eastAsia="zh-CN"/>
              </w:rPr>
            </w:pPr>
            <w:r>
              <w:rPr>
                <w:rFonts w:eastAsia="宋体"/>
                <w:szCs w:val="20"/>
                <w:lang w:eastAsia="zh-CN"/>
              </w:rPr>
              <w:t xml:space="preserve">Proposal 5-3: </w:t>
            </w:r>
            <w:r>
              <w:rPr>
                <w:lang w:eastAsia="zh-CN"/>
              </w:rPr>
              <w:t>OK with the proposal, and prefer option 1</w:t>
            </w:r>
          </w:p>
          <w:p w14:paraId="205ECE04" w14:textId="77777777" w:rsidR="00896D98" w:rsidRDefault="00896D98">
            <w:pPr>
              <w:pStyle w:val="ListParagraph"/>
              <w:ind w:left="420" w:firstLine="0"/>
              <w:rPr>
                <w:rFonts w:eastAsia="宋体"/>
                <w:szCs w:val="20"/>
                <w:lang w:eastAsia="zh-CN"/>
              </w:rPr>
            </w:pPr>
          </w:p>
          <w:p w14:paraId="7012349C" w14:textId="77777777" w:rsidR="00896D98" w:rsidRDefault="00824324">
            <w:pPr>
              <w:pStyle w:val="ListParagraph"/>
              <w:numPr>
                <w:ilvl w:val="0"/>
                <w:numId w:val="14"/>
              </w:numPr>
              <w:rPr>
                <w:rFonts w:eastAsia="宋体"/>
                <w:szCs w:val="20"/>
                <w:lang w:eastAsia="zh-CN"/>
              </w:rPr>
            </w:pPr>
            <w:r>
              <w:rPr>
                <w:rFonts w:eastAsia="宋体"/>
                <w:szCs w:val="20"/>
                <w:lang w:eastAsia="zh-CN"/>
              </w:rPr>
              <w:t xml:space="preserve">Proposal 5-4: </w:t>
            </w:r>
            <w:r>
              <w:rPr>
                <w:rFonts w:eastAsia="宋体"/>
                <w:lang w:eastAsia="zh-CN"/>
              </w:rPr>
              <w:t xml:space="preserve">We OK to decide whether OCB the temporary exemption can or cannot be applied to S-SSB transmissions, but we are not OK with the third option: </w:t>
            </w:r>
          </w:p>
          <w:p w14:paraId="0579379E" w14:textId="77777777" w:rsidR="00896D98" w:rsidRDefault="00824324">
            <w:pPr>
              <w:pStyle w:val="ListParagraph"/>
              <w:numPr>
                <w:ilvl w:val="1"/>
                <w:numId w:val="14"/>
              </w:numPr>
              <w:rPr>
                <w:rFonts w:eastAsia="宋体"/>
                <w:szCs w:val="20"/>
                <w:lang w:eastAsia="zh-CN"/>
              </w:rPr>
            </w:pPr>
            <w:r>
              <w:rPr>
                <w:rFonts w:eastAsia="宋体"/>
                <w:lang w:eastAsia="zh-CN"/>
              </w:rPr>
              <w:t xml:space="preserve">the ETSI BRAN requirements are standardized and not meant to be subjective as this options hints. </w:t>
            </w:r>
          </w:p>
          <w:p w14:paraId="16574E17" w14:textId="77777777" w:rsidR="00896D98" w:rsidRDefault="00824324">
            <w:pPr>
              <w:pStyle w:val="ListParagraph"/>
              <w:numPr>
                <w:ilvl w:val="1"/>
                <w:numId w:val="14"/>
              </w:numPr>
              <w:rPr>
                <w:rFonts w:eastAsia="宋体"/>
                <w:szCs w:val="20"/>
                <w:lang w:eastAsia="zh-CN"/>
              </w:rPr>
            </w:pPr>
            <w:r>
              <w:rPr>
                <w:rFonts w:eastAsia="宋体"/>
                <w:lang w:eastAsia="zh-CN"/>
              </w:rPr>
              <w:t>We are not clear what is the consequence and final conclusion of this option. If RAN1 agrees on option 3, should we stop progress and make two designs or send an LS to ETSI BRAN to have further clarification?</w:t>
            </w:r>
          </w:p>
          <w:p w14:paraId="2E5B89D8" w14:textId="77777777" w:rsidR="00896D98" w:rsidRDefault="00896D98">
            <w:pPr>
              <w:pStyle w:val="ListParagraph"/>
              <w:ind w:left="360" w:firstLine="0"/>
              <w:rPr>
                <w:rFonts w:eastAsia="宋体"/>
                <w:szCs w:val="20"/>
                <w:lang w:eastAsia="zh-CN"/>
              </w:rPr>
            </w:pPr>
          </w:p>
          <w:p w14:paraId="08C3F3DF" w14:textId="77777777" w:rsidR="00896D98" w:rsidRDefault="00824324">
            <w:pPr>
              <w:pStyle w:val="ListParagraph"/>
              <w:widowControl w:val="0"/>
              <w:numPr>
                <w:ilvl w:val="0"/>
                <w:numId w:val="14"/>
              </w:numPr>
              <w:jc w:val="left"/>
              <w:rPr>
                <w:rFonts w:eastAsia="宋体"/>
                <w:bCs/>
                <w:szCs w:val="20"/>
                <w:lang w:eastAsia="zh-CN"/>
              </w:rPr>
            </w:pPr>
            <w:r>
              <w:rPr>
                <w:bCs/>
                <w:lang w:val="en-GB" w:eastAsia="zh-CN"/>
              </w:rPr>
              <w:t>Proposal 5-5: We are generally OK with the proposal. However, for option 3-1 we are not sure a single repetition may always be sufficient to meet the OCB requirements. Also we would like to add another valid option for discussion. In this matter, we would like to revise the option as follows:</w:t>
            </w:r>
          </w:p>
          <w:p w14:paraId="606F61AA" w14:textId="77777777" w:rsidR="00896D98" w:rsidRDefault="00824324">
            <w:pPr>
              <w:pStyle w:val="ListParagraph"/>
              <w:numPr>
                <w:ilvl w:val="1"/>
                <w:numId w:val="14"/>
              </w:numPr>
              <w:rPr>
                <w:b/>
                <w:lang w:eastAsia="zh-CN"/>
              </w:rPr>
            </w:pPr>
            <w:r>
              <w:rPr>
                <w:b/>
                <w:lang w:eastAsia="zh-CN"/>
              </w:rPr>
              <w:t>Option 3</w:t>
            </w:r>
            <w:r>
              <w:rPr>
                <w:rFonts w:hint="eastAsia"/>
                <w:b/>
                <w:lang w:eastAsia="zh-CN"/>
              </w:rPr>
              <w:t>-</w:t>
            </w:r>
            <w:r>
              <w:rPr>
                <w:b/>
                <w:lang w:eastAsia="zh-CN"/>
              </w:rPr>
              <w:t xml:space="preserve">1: Repeat S-PSS/S-SSS/PSBCH </w:t>
            </w:r>
            <w:r>
              <w:rPr>
                <w:b/>
                <w:strike/>
                <w:color w:val="FF0000"/>
                <w:lang w:eastAsia="zh-CN"/>
              </w:rPr>
              <w:t>one more</w:t>
            </w:r>
            <w:r>
              <w:rPr>
                <w:b/>
                <w:color w:val="FF0000"/>
                <w:lang w:eastAsia="zh-CN"/>
              </w:rPr>
              <w:t xml:space="preserve"> N </w:t>
            </w:r>
            <w:r>
              <w:rPr>
                <w:b/>
                <w:lang w:eastAsia="zh-CN"/>
              </w:rPr>
              <w:t>time</w:t>
            </w:r>
            <w:r>
              <w:rPr>
                <w:b/>
                <w:color w:val="FF0000"/>
                <w:lang w:eastAsia="zh-CN"/>
              </w:rPr>
              <w:t>s</w:t>
            </w:r>
            <w:r>
              <w:rPr>
                <w:b/>
                <w:lang w:eastAsia="zh-CN"/>
              </w:rPr>
              <w:t xml:space="preserve"> in frequency domain, and there is a gap between S-PSS/S-SSS/PSBCH and its repetition</w:t>
            </w:r>
            <w:r>
              <w:rPr>
                <w:b/>
                <w:color w:val="FF0000"/>
                <w:lang w:eastAsia="zh-CN"/>
              </w:rPr>
              <w:t>(s)</w:t>
            </w:r>
            <w:r>
              <w:rPr>
                <w:b/>
                <w:lang w:eastAsia="zh-CN"/>
              </w:rPr>
              <w:t xml:space="preserve"> to meet OCB requirement</w:t>
            </w:r>
          </w:p>
          <w:p w14:paraId="2C02A4AE" w14:textId="77777777" w:rsidR="00896D98" w:rsidRDefault="00824324">
            <w:pPr>
              <w:pStyle w:val="ListParagraph"/>
              <w:numPr>
                <w:ilvl w:val="2"/>
                <w:numId w:val="14"/>
              </w:numPr>
              <w:rPr>
                <w:b/>
                <w:color w:val="FF0000"/>
                <w:lang w:eastAsia="zh-CN"/>
              </w:rPr>
            </w:pPr>
            <w:r>
              <w:rPr>
                <w:b/>
                <w:lang w:eastAsia="zh-CN"/>
              </w:rPr>
              <w:t xml:space="preserve">FFS details, e.g., the length of gap is (pre-)configured, </w:t>
            </w:r>
            <w:r>
              <w:rPr>
                <w:b/>
                <w:color w:val="FF0000"/>
                <w:lang w:eastAsia="zh-CN"/>
              </w:rPr>
              <w:t>number of repetitions</w:t>
            </w:r>
          </w:p>
          <w:p w14:paraId="7C746C97" w14:textId="77777777" w:rsidR="00896D98" w:rsidRDefault="00824324">
            <w:pPr>
              <w:pStyle w:val="ListParagraph"/>
              <w:numPr>
                <w:ilvl w:val="1"/>
                <w:numId w:val="14"/>
              </w:numPr>
              <w:rPr>
                <w:b/>
                <w:lang w:eastAsia="zh-CN"/>
              </w:rPr>
            </w:pPr>
            <w:r>
              <w:rPr>
                <w:b/>
                <w:lang w:eastAsia="zh-CN"/>
              </w:rPr>
              <w:lastRenderedPageBreak/>
              <w:t>Option 3</w:t>
            </w:r>
            <w:r>
              <w:rPr>
                <w:rFonts w:hint="eastAsia"/>
                <w:b/>
                <w:lang w:eastAsia="zh-CN"/>
              </w:rPr>
              <w:t>-</w:t>
            </w:r>
            <w:r>
              <w:rPr>
                <w:b/>
                <w:lang w:eastAsia="zh-CN"/>
              </w:rPr>
              <w:t xml:space="preserve">2: Repeat S-PSS/S-SSS </w:t>
            </w:r>
            <w:r>
              <w:rPr>
                <w:b/>
                <w:color w:val="FF0000"/>
                <w:lang w:eastAsia="zh-CN"/>
              </w:rPr>
              <w:t xml:space="preserve">N </w:t>
            </w:r>
            <w:r>
              <w:rPr>
                <w:b/>
                <w:lang w:eastAsia="zh-CN"/>
              </w:rPr>
              <w:t>time</w:t>
            </w:r>
            <w:r>
              <w:rPr>
                <w:b/>
                <w:color w:val="FF0000"/>
                <w:lang w:eastAsia="zh-CN"/>
              </w:rPr>
              <w:t>s</w:t>
            </w:r>
            <w:r>
              <w:rPr>
                <w:b/>
                <w:lang w:eastAsia="zh-CN"/>
              </w:rPr>
              <w:t xml:space="preserve"> in frequency domain while PSFCH is rate matched to meet OCB requirement. There is a gap between S-PSS/S-SSS and its repetition</w:t>
            </w:r>
            <w:r>
              <w:rPr>
                <w:b/>
                <w:color w:val="FF0000"/>
                <w:lang w:eastAsia="zh-CN"/>
              </w:rPr>
              <w:t>(s)</w:t>
            </w:r>
            <w:r>
              <w:rPr>
                <w:b/>
                <w:lang w:eastAsia="zh-CN"/>
              </w:rPr>
              <w:t xml:space="preserve"> to meet OCB requirement</w:t>
            </w:r>
          </w:p>
          <w:p w14:paraId="1976E4B4" w14:textId="77777777" w:rsidR="00896D98" w:rsidRDefault="00824324">
            <w:pPr>
              <w:pStyle w:val="ListParagraph"/>
              <w:numPr>
                <w:ilvl w:val="2"/>
                <w:numId w:val="14"/>
              </w:numPr>
              <w:rPr>
                <w:b/>
                <w:color w:val="FF0000"/>
                <w:lang w:eastAsia="zh-CN"/>
              </w:rPr>
            </w:pPr>
            <w:r>
              <w:rPr>
                <w:b/>
                <w:lang w:eastAsia="zh-CN"/>
              </w:rPr>
              <w:t xml:space="preserve">FFS details, e.g., the length of gap is (pre-)configured, </w:t>
            </w:r>
            <w:r>
              <w:rPr>
                <w:b/>
                <w:color w:val="FF0000"/>
                <w:lang w:eastAsia="zh-CN"/>
              </w:rPr>
              <w:t>number of repetitions</w:t>
            </w:r>
          </w:p>
          <w:p w14:paraId="01308D02" w14:textId="77777777" w:rsidR="00896D98" w:rsidRDefault="00896D98">
            <w:pPr>
              <w:pStyle w:val="ListParagraph"/>
              <w:ind w:left="1260" w:firstLine="0"/>
              <w:rPr>
                <w:b/>
                <w:color w:val="FF0000"/>
                <w:lang w:eastAsia="zh-CN"/>
              </w:rPr>
            </w:pPr>
          </w:p>
          <w:p w14:paraId="3E9E415F" w14:textId="77777777" w:rsidR="00896D98" w:rsidRDefault="00824324">
            <w:pPr>
              <w:pStyle w:val="ListParagraph"/>
              <w:widowControl w:val="0"/>
              <w:numPr>
                <w:ilvl w:val="0"/>
                <w:numId w:val="14"/>
              </w:numPr>
              <w:jc w:val="left"/>
              <w:rPr>
                <w:b/>
                <w:lang w:eastAsia="zh-CN"/>
              </w:rPr>
            </w:pPr>
            <w:r>
              <w:rPr>
                <w:bCs/>
                <w:lang w:val="en-GB" w:eastAsia="zh-CN"/>
              </w:rPr>
              <w:t>Proposal 5-6: We are generally OK with the proposal and prefer option 2.</w:t>
            </w:r>
          </w:p>
          <w:p w14:paraId="583EA377" w14:textId="77777777" w:rsidR="00896D98" w:rsidRDefault="00824324">
            <w:pPr>
              <w:pStyle w:val="ListParagraph"/>
              <w:widowControl w:val="0"/>
              <w:numPr>
                <w:ilvl w:val="0"/>
                <w:numId w:val="14"/>
              </w:numPr>
              <w:jc w:val="left"/>
              <w:rPr>
                <w:rFonts w:eastAsia="宋体"/>
                <w:szCs w:val="20"/>
                <w:lang w:eastAsia="zh-CN"/>
              </w:rPr>
            </w:pPr>
            <w:r>
              <w:rPr>
                <w:bCs/>
                <w:lang w:val="en-GB" w:eastAsia="zh-CN"/>
              </w:rPr>
              <w:t>Proposal 5-7: We are OK with the proposal.</w:t>
            </w:r>
            <w:r>
              <w:rPr>
                <w:rFonts w:eastAsia="宋体"/>
                <w:szCs w:val="20"/>
                <w:lang w:eastAsia="zh-CN"/>
              </w:rPr>
              <w:t xml:space="preserve"> </w:t>
            </w:r>
          </w:p>
        </w:tc>
      </w:tr>
      <w:tr w:rsidR="00896D98" w14:paraId="695D45B6" w14:textId="77777777">
        <w:tc>
          <w:tcPr>
            <w:tcW w:w="1213" w:type="dxa"/>
            <w:vAlign w:val="center"/>
          </w:tcPr>
          <w:p w14:paraId="2B06EBEF"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4395EACB" w14:textId="77777777" w:rsidR="00896D98" w:rsidRDefault="00824324">
            <w:pPr>
              <w:widowControl w:val="0"/>
              <w:jc w:val="left"/>
              <w:rPr>
                <w:lang w:eastAsia="zh-CN"/>
              </w:rPr>
            </w:pPr>
            <w:r>
              <w:rPr>
                <w:rFonts w:hint="eastAsia"/>
                <w:lang w:eastAsia="zh-CN"/>
              </w:rPr>
              <w:t>W</w:t>
            </w:r>
            <w:r>
              <w:rPr>
                <w:lang w:eastAsia="zh-CN"/>
              </w:rPr>
              <w:t>e are OK for all the proposals.</w:t>
            </w:r>
          </w:p>
        </w:tc>
      </w:tr>
      <w:tr w:rsidR="00896D98" w14:paraId="1C1C1064" w14:textId="77777777">
        <w:tc>
          <w:tcPr>
            <w:tcW w:w="1213" w:type="dxa"/>
            <w:vAlign w:val="center"/>
          </w:tcPr>
          <w:p w14:paraId="3A483A66"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7FF52861" w14:textId="77777777" w:rsidR="00896D98" w:rsidRDefault="00824324">
            <w:pPr>
              <w:widowControl w:val="0"/>
              <w:jc w:val="left"/>
              <w:rPr>
                <w:lang w:eastAsia="zh-CN"/>
              </w:rPr>
            </w:pPr>
            <w:r>
              <w:rPr>
                <w:rFonts w:hint="eastAsia"/>
                <w:lang w:eastAsia="zh-CN"/>
              </w:rPr>
              <w:t>P</w:t>
            </w:r>
            <w:r>
              <w:rPr>
                <w:lang w:eastAsia="zh-CN"/>
              </w:rPr>
              <w:t>5-4</w:t>
            </w:r>
          </w:p>
          <w:p w14:paraId="7B1AFC75" w14:textId="77777777" w:rsidR="00896D98" w:rsidRDefault="00824324">
            <w:pPr>
              <w:widowControl w:val="0"/>
              <w:jc w:val="left"/>
              <w:rPr>
                <w:lang w:eastAsia="zh-CN"/>
              </w:rPr>
            </w:pPr>
            <w:r>
              <w:rPr>
                <w:lang w:eastAsia="zh-CN"/>
              </w:rPr>
              <w:t xml:space="preserve">We support option 3. Whether regulation is fulfilled is out of RAN1 scope. </w:t>
            </w:r>
          </w:p>
          <w:p w14:paraId="55541202" w14:textId="77777777" w:rsidR="00896D98" w:rsidRDefault="00896D98">
            <w:pPr>
              <w:widowControl w:val="0"/>
              <w:jc w:val="left"/>
              <w:rPr>
                <w:lang w:eastAsia="zh-CN"/>
              </w:rPr>
            </w:pPr>
          </w:p>
          <w:p w14:paraId="1543BA29" w14:textId="77777777" w:rsidR="00896D98" w:rsidRDefault="00824324">
            <w:pPr>
              <w:widowControl w:val="0"/>
              <w:jc w:val="left"/>
              <w:rPr>
                <w:lang w:eastAsia="zh-CN"/>
              </w:rPr>
            </w:pPr>
            <w:r>
              <w:rPr>
                <w:rFonts w:hint="eastAsia"/>
                <w:lang w:eastAsia="zh-CN"/>
              </w:rPr>
              <w:t>P</w:t>
            </w:r>
            <w:r>
              <w:rPr>
                <w:lang w:eastAsia="zh-CN"/>
              </w:rPr>
              <w:t>5-5</w:t>
            </w:r>
          </w:p>
          <w:p w14:paraId="62496BCB" w14:textId="77777777" w:rsidR="00896D98" w:rsidRDefault="00824324">
            <w:pPr>
              <w:widowControl w:val="0"/>
              <w:jc w:val="left"/>
              <w:rPr>
                <w:lang w:eastAsia="zh-CN"/>
              </w:rPr>
            </w:pPr>
            <w:r>
              <w:rPr>
                <w:lang w:eastAsia="zh-CN"/>
              </w:rPr>
              <w:t xml:space="preserve">We are not sure what’s the benefit of option 3-1 to configure a gap. </w:t>
            </w:r>
          </w:p>
          <w:p w14:paraId="35B92DBA" w14:textId="77777777" w:rsidR="00896D98" w:rsidRDefault="00824324">
            <w:pPr>
              <w:widowControl w:val="0"/>
              <w:jc w:val="left"/>
              <w:rPr>
                <w:rFonts w:eastAsia="MS Mincho"/>
                <w:lang w:eastAsia="ja-JP"/>
              </w:rPr>
            </w:pPr>
            <w:r>
              <w:rPr>
                <w:lang w:eastAsia="zh-CN"/>
              </w:rPr>
              <w:t>We suggest to remove option A, which is discussed in P5-4.</w:t>
            </w:r>
          </w:p>
        </w:tc>
      </w:tr>
      <w:tr w:rsidR="00896D98" w14:paraId="58FB7F57" w14:textId="77777777">
        <w:tc>
          <w:tcPr>
            <w:tcW w:w="1213" w:type="dxa"/>
            <w:vAlign w:val="center"/>
          </w:tcPr>
          <w:p w14:paraId="7BAD7B4E" w14:textId="77777777" w:rsidR="00896D98" w:rsidRDefault="00824324">
            <w:pPr>
              <w:widowControl w:val="0"/>
              <w:jc w:val="left"/>
              <w:rPr>
                <w:lang w:eastAsia="zh-CN"/>
              </w:rPr>
            </w:pPr>
            <w:r>
              <w:rPr>
                <w:rFonts w:hint="eastAsia"/>
                <w:lang w:eastAsia="zh-CN"/>
              </w:rPr>
              <w:t>N</w:t>
            </w:r>
            <w:r>
              <w:rPr>
                <w:lang w:eastAsia="zh-CN"/>
              </w:rPr>
              <w:t>EC</w:t>
            </w:r>
          </w:p>
        </w:tc>
        <w:tc>
          <w:tcPr>
            <w:tcW w:w="8091" w:type="dxa"/>
            <w:vAlign w:val="center"/>
          </w:tcPr>
          <w:p w14:paraId="49605B44" w14:textId="77777777" w:rsidR="00896D98" w:rsidRDefault="00824324">
            <w:pPr>
              <w:widowControl w:val="0"/>
              <w:jc w:val="left"/>
              <w:rPr>
                <w:lang w:eastAsia="zh-CN"/>
              </w:rPr>
            </w:pPr>
            <w:r>
              <w:rPr>
                <w:lang w:eastAsia="zh-CN"/>
              </w:rPr>
              <w:t>Proposal 5-1: support and we prefer option 2 (modified) and option 4. And we think they option 2 and 4 could be combined.</w:t>
            </w:r>
          </w:p>
          <w:p w14:paraId="109A2A54" w14:textId="77777777" w:rsidR="00896D98" w:rsidRDefault="00824324">
            <w:pPr>
              <w:pStyle w:val="ListParagraph"/>
              <w:numPr>
                <w:ilvl w:val="0"/>
                <w:numId w:val="13"/>
              </w:numPr>
              <w:rPr>
                <w:b/>
                <w:lang w:val="en-GB" w:eastAsia="zh-CN"/>
              </w:rPr>
            </w:pPr>
            <w:r>
              <w:rPr>
                <w:b/>
                <w:lang w:val="en-GB" w:eastAsia="zh-CN"/>
              </w:rPr>
              <w:t xml:space="preserve">Option 2: Each R16/R17 NR SL S-SSB slot has </w:t>
            </w:r>
            <w:del w:id="86" w:author="Zhaobang MIAO" w:date="2022-11-14T12:55:00Z">
              <w:r>
                <w:rPr>
                  <w:b/>
                  <w:lang w:val="en-GB" w:eastAsia="zh-CN"/>
                </w:rPr>
                <w:delText xml:space="preserve">1 </w:delText>
              </w:r>
            </w:del>
            <w:ins w:id="87" w:author="Zhaobang MIAO" w:date="2022-11-14T12:55:00Z">
              <w:r>
                <w:rPr>
                  <w:b/>
                  <w:lang w:val="en-GB" w:eastAsia="zh-CN"/>
                </w:rPr>
                <w:t xml:space="preserve">M </w:t>
              </w:r>
            </w:ins>
            <w:r>
              <w:rPr>
                <w:b/>
                <w:lang w:val="en-GB" w:eastAsia="zh-CN"/>
              </w:rPr>
              <w:t>corresponding additional candidate S-SSB occasion</w:t>
            </w:r>
            <w:ins w:id="88" w:author="Zhaobang MIAO" w:date="2022-11-14T12:55:00Z">
              <w:r>
                <w:rPr>
                  <w:b/>
                  <w:lang w:val="en-GB" w:eastAsia="zh-CN"/>
                </w:rPr>
                <w:t>s</w:t>
              </w:r>
            </w:ins>
            <w:r>
              <w:rPr>
                <w:rFonts w:hint="eastAsia"/>
                <w:b/>
                <w:lang w:val="en-GB" w:eastAsia="zh-CN"/>
              </w:rPr>
              <w:t>,</w:t>
            </w:r>
            <w:r>
              <w:rPr>
                <w:b/>
                <w:lang w:val="en-GB" w:eastAsia="zh-CN"/>
              </w:rPr>
              <w:t xml:space="preserve"> and the gap between them is (pre-)configured</w:t>
            </w:r>
            <w:ins w:id="89" w:author="Zhaobang MIAO" w:date="2022-11-14T12:56:00Z">
              <w:r>
                <w:rPr>
                  <w:b/>
                  <w:lang w:val="en-GB" w:eastAsia="zh-CN"/>
                </w:rPr>
                <w:t xml:space="preserve"> (could be 0)</w:t>
              </w:r>
            </w:ins>
          </w:p>
          <w:p w14:paraId="05569E34"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66FFE184" w14:textId="77777777" w:rsidR="00896D98" w:rsidRDefault="00824324">
            <w:pPr>
              <w:widowControl w:val="0"/>
              <w:jc w:val="left"/>
              <w:rPr>
                <w:lang w:val="en-GB" w:eastAsia="zh-CN"/>
              </w:rPr>
            </w:pPr>
            <w:r>
              <w:rPr>
                <w:lang w:val="en-GB" w:eastAsia="zh-CN"/>
              </w:rPr>
              <w:t>Proposal 5-2: support and we prefer Alt.2/Alt.3.</w:t>
            </w:r>
          </w:p>
          <w:p w14:paraId="017B80BD" w14:textId="77777777" w:rsidR="00896D98" w:rsidRDefault="00824324">
            <w:pPr>
              <w:widowControl w:val="0"/>
              <w:jc w:val="left"/>
              <w:rPr>
                <w:lang w:val="en-GB" w:eastAsia="zh-CN"/>
              </w:rPr>
            </w:pPr>
            <w:r>
              <w:rPr>
                <w:lang w:val="en-GB" w:eastAsia="zh-CN"/>
              </w:rPr>
              <w:t>Proposal 5-3: support and we prefer option 1.</w:t>
            </w:r>
          </w:p>
          <w:p w14:paraId="7A0688D5" w14:textId="77777777" w:rsidR="00896D98" w:rsidRDefault="00824324">
            <w:pPr>
              <w:widowControl w:val="0"/>
              <w:jc w:val="left"/>
              <w:rPr>
                <w:lang w:eastAsia="zh-CN"/>
              </w:rPr>
            </w:pPr>
            <w:r>
              <w:rPr>
                <w:lang w:eastAsia="zh-CN"/>
              </w:rPr>
              <w:t>Proposal 5-4: support.</w:t>
            </w:r>
          </w:p>
          <w:p w14:paraId="67BC39BB" w14:textId="77777777" w:rsidR="00896D98" w:rsidRDefault="00824324">
            <w:pPr>
              <w:widowControl w:val="0"/>
              <w:jc w:val="left"/>
              <w:rPr>
                <w:lang w:eastAsia="zh-CN"/>
              </w:rPr>
            </w:pPr>
            <w:r>
              <w:rPr>
                <w:lang w:eastAsia="zh-CN"/>
              </w:rPr>
              <w:t>Proposal 5-5: we support and prefer option 1-2</w:t>
            </w:r>
          </w:p>
          <w:p w14:paraId="3AFFA4F5" w14:textId="77777777" w:rsidR="00896D98" w:rsidRDefault="00824324">
            <w:pPr>
              <w:widowControl w:val="0"/>
              <w:jc w:val="left"/>
              <w:rPr>
                <w:lang w:eastAsia="zh-CN"/>
              </w:rPr>
            </w:pPr>
            <w:r>
              <w:rPr>
                <w:lang w:eastAsia="zh-CN"/>
              </w:rPr>
              <w:t>Proposal 5-6: we support.</w:t>
            </w:r>
          </w:p>
          <w:p w14:paraId="7C6825AA" w14:textId="77777777" w:rsidR="00896D98" w:rsidRDefault="00824324">
            <w:pPr>
              <w:widowControl w:val="0"/>
              <w:jc w:val="left"/>
              <w:rPr>
                <w:lang w:eastAsia="zh-CN"/>
              </w:rPr>
            </w:pPr>
            <w:r>
              <w:rPr>
                <w:lang w:eastAsia="zh-CN"/>
              </w:rPr>
              <w:t>Proposal 5-7: we support.</w:t>
            </w:r>
          </w:p>
          <w:p w14:paraId="4279E2B8" w14:textId="77777777" w:rsidR="00896D98" w:rsidRDefault="00896D98">
            <w:pPr>
              <w:widowControl w:val="0"/>
              <w:jc w:val="left"/>
              <w:rPr>
                <w:lang w:eastAsia="zh-CN"/>
              </w:rPr>
            </w:pPr>
          </w:p>
        </w:tc>
      </w:tr>
      <w:tr w:rsidR="00896D98" w14:paraId="04AB3A69" w14:textId="77777777">
        <w:tc>
          <w:tcPr>
            <w:tcW w:w="1213" w:type="dxa"/>
            <w:vAlign w:val="center"/>
          </w:tcPr>
          <w:p w14:paraId="435105EC" w14:textId="77777777" w:rsidR="00896D98" w:rsidRDefault="00824324">
            <w:pPr>
              <w:widowControl w:val="0"/>
              <w:jc w:val="left"/>
              <w:rPr>
                <w:lang w:eastAsia="zh-CN"/>
              </w:rPr>
            </w:pPr>
            <w:r>
              <w:rPr>
                <w:lang w:eastAsia="zh-CN"/>
              </w:rPr>
              <w:t>QC</w:t>
            </w:r>
          </w:p>
        </w:tc>
        <w:tc>
          <w:tcPr>
            <w:tcW w:w="8091" w:type="dxa"/>
            <w:vAlign w:val="center"/>
          </w:tcPr>
          <w:p w14:paraId="165CF5FE" w14:textId="77777777" w:rsidR="00896D98" w:rsidRDefault="00824324">
            <w:pPr>
              <w:widowControl w:val="0"/>
              <w:jc w:val="left"/>
              <w:rPr>
                <w:lang w:eastAsia="zh-CN"/>
              </w:rPr>
            </w:pPr>
            <w:r>
              <w:rPr>
                <w:lang w:eastAsia="zh-CN"/>
              </w:rPr>
              <w:t xml:space="preserve">For Proposal 5-6, we prefer narrowband 20RB NR SSB since it occupies 5 symbols in time (including AGC symbol) and allows better PSSCH multiplexing in additional SSB slot. Even if PSSCH multiplexing is not allowed in additional S-SSB slots, 5-symbol SSB is still preferable as it allows more S-SSB candidates within one S-SSB slot. </w:t>
            </w:r>
            <w:r>
              <w:t xml:space="preserve">There may be some concerns on the reduced number of SPSS/SSSS when compared with Rel’16 SL S-SSB. However, given that SL-U is not targeting greater coverage than the NR-U, 1 SPSS and 1 S-SSS as in NR-U SSB should suffice. For unlicensed CV2X operation (whenever it happens), it only makes sense to leverage (licensed) ITS band to acquire time and frequency synchronization for both unlicensed and licensed resource pool. </w:t>
            </w:r>
            <w:r>
              <w:rPr>
                <w:lang w:eastAsia="zh-CN"/>
              </w:rPr>
              <w:t>Suggest to update Alt 2 to include the NR SSB options</w:t>
            </w:r>
          </w:p>
          <w:p w14:paraId="0755E127" w14:textId="77777777" w:rsidR="00896D98" w:rsidRDefault="00824324">
            <w:pPr>
              <w:widowControl w:val="0"/>
              <w:jc w:val="left"/>
              <w:rPr>
                <w:lang w:eastAsia="zh-CN"/>
              </w:rPr>
            </w:pPr>
            <w:r>
              <w:rPr>
                <w:b/>
                <w:lang w:eastAsia="zh-CN"/>
              </w:rPr>
              <w:lastRenderedPageBreak/>
              <w:t>Alt 2: PSBCH spans over 12</w:t>
            </w:r>
            <w:r>
              <w:rPr>
                <w:b/>
                <w:color w:val="FF0000"/>
                <w:lang w:eastAsia="zh-CN"/>
              </w:rPr>
              <w:t xml:space="preserve">/20 </w:t>
            </w:r>
            <w:r>
              <w:rPr>
                <w:b/>
                <w:lang w:eastAsia="zh-CN"/>
              </w:rPr>
              <w:t>PRBs, and is wrapped around S-PSS and S-SSS</w:t>
            </w:r>
          </w:p>
        </w:tc>
      </w:tr>
      <w:tr w:rsidR="00896D98" w14:paraId="0A79359D" w14:textId="77777777">
        <w:tc>
          <w:tcPr>
            <w:tcW w:w="1213" w:type="dxa"/>
            <w:vAlign w:val="center"/>
          </w:tcPr>
          <w:p w14:paraId="37EC8C30" w14:textId="77777777" w:rsidR="00896D98" w:rsidRDefault="00824324">
            <w:pPr>
              <w:widowControl w:val="0"/>
              <w:jc w:val="left"/>
              <w:rPr>
                <w:lang w:eastAsia="zh-CN"/>
              </w:rPr>
            </w:pPr>
            <w:r>
              <w:rPr>
                <w:lang w:eastAsia="zh-CN"/>
              </w:rPr>
              <w:lastRenderedPageBreak/>
              <w:t>Apple</w:t>
            </w:r>
          </w:p>
        </w:tc>
        <w:tc>
          <w:tcPr>
            <w:tcW w:w="8091" w:type="dxa"/>
            <w:vAlign w:val="center"/>
          </w:tcPr>
          <w:p w14:paraId="08CAD034" w14:textId="77777777" w:rsidR="00896D98" w:rsidRDefault="00824324">
            <w:pPr>
              <w:widowControl w:val="0"/>
              <w:jc w:val="left"/>
              <w:rPr>
                <w:lang w:eastAsia="zh-CN"/>
              </w:rPr>
            </w:pPr>
            <w:r>
              <w:rPr>
                <w:lang w:eastAsia="zh-CN"/>
              </w:rPr>
              <w:t xml:space="preserve">Proposal 5-1, we prefer Option 3 to avoid the impact to legacy SSB design. The additional SSB occasions may or may not be used. </w:t>
            </w:r>
          </w:p>
          <w:p w14:paraId="67A2084C" w14:textId="77777777" w:rsidR="00896D98" w:rsidRDefault="00824324">
            <w:pPr>
              <w:widowControl w:val="0"/>
              <w:jc w:val="left"/>
              <w:rPr>
                <w:lang w:eastAsia="zh-CN"/>
              </w:rPr>
            </w:pPr>
            <w:r>
              <w:rPr>
                <w:lang w:eastAsia="zh-CN"/>
              </w:rPr>
              <w:t xml:space="preserve">Proposal 5-2, we support Alt 1, since the motivation of additional SSB occasion is to address the LBT failure issue. </w:t>
            </w:r>
          </w:p>
          <w:p w14:paraId="4E25284C" w14:textId="77777777" w:rsidR="00896D98" w:rsidRDefault="00824324">
            <w:pPr>
              <w:widowControl w:val="0"/>
              <w:jc w:val="left"/>
              <w:rPr>
                <w:lang w:eastAsia="zh-CN"/>
              </w:rPr>
            </w:pPr>
            <w:r>
              <w:rPr>
                <w:lang w:eastAsia="zh-CN"/>
              </w:rPr>
              <w:t xml:space="preserve">Proposal 5-3, we support Option 1. Option 2 will cause half duplex issues for UE to transmit SL data and receive SSB, or transmit SSSB and receive SL data. </w:t>
            </w:r>
          </w:p>
          <w:p w14:paraId="0287B98A" w14:textId="77777777" w:rsidR="00896D98" w:rsidRDefault="00824324">
            <w:pPr>
              <w:widowControl w:val="0"/>
              <w:jc w:val="left"/>
              <w:rPr>
                <w:lang w:eastAsia="zh-CN"/>
              </w:rPr>
            </w:pPr>
            <w:r>
              <w:rPr>
                <w:lang w:eastAsia="zh-CN"/>
              </w:rPr>
              <w:t xml:space="preserve">Proposal 5-4, we support Option 1 and do not find any regulation restrictions so far. </w:t>
            </w:r>
          </w:p>
          <w:p w14:paraId="2BE59303" w14:textId="77777777" w:rsidR="00896D98" w:rsidRDefault="00824324">
            <w:pPr>
              <w:widowControl w:val="0"/>
              <w:jc w:val="left"/>
              <w:rPr>
                <w:lang w:eastAsia="zh-CN"/>
              </w:rPr>
            </w:pPr>
            <w:r>
              <w:rPr>
                <w:lang w:eastAsia="zh-CN"/>
              </w:rPr>
              <w:t xml:space="preserve">Proposal 5-5, we prefer Option A but can accept Option 1-2. </w:t>
            </w:r>
          </w:p>
          <w:p w14:paraId="2145B68E" w14:textId="77777777" w:rsidR="00896D98" w:rsidRDefault="00824324">
            <w:pPr>
              <w:widowControl w:val="0"/>
              <w:jc w:val="left"/>
              <w:rPr>
                <w:lang w:eastAsia="zh-CN"/>
              </w:rPr>
            </w:pPr>
            <w:r>
              <w:rPr>
                <w:lang w:eastAsia="zh-CN"/>
              </w:rPr>
              <w:t xml:space="preserve">Proposal 5-6, we support Alt 1 since it has the least impact on Rx UE’s implementation. </w:t>
            </w:r>
          </w:p>
        </w:tc>
      </w:tr>
      <w:tr w:rsidR="00896D98" w14:paraId="093575BC" w14:textId="77777777">
        <w:tc>
          <w:tcPr>
            <w:tcW w:w="1213" w:type="dxa"/>
            <w:vAlign w:val="center"/>
          </w:tcPr>
          <w:p w14:paraId="670A7B36" w14:textId="77777777" w:rsidR="00896D98" w:rsidRDefault="00824324">
            <w:pPr>
              <w:widowControl w:val="0"/>
              <w:jc w:val="left"/>
              <w:rPr>
                <w:lang w:eastAsia="zh-CN"/>
              </w:rPr>
            </w:pPr>
            <w:r>
              <w:rPr>
                <w:rFonts w:eastAsia="MS Mincho" w:hint="eastAsia"/>
                <w:lang w:eastAsia="ja-JP"/>
              </w:rPr>
              <w:t>P</w:t>
            </w:r>
            <w:r>
              <w:rPr>
                <w:rFonts w:eastAsia="MS Mincho"/>
                <w:lang w:eastAsia="ja-JP"/>
              </w:rPr>
              <w:t>anasonic</w:t>
            </w:r>
          </w:p>
        </w:tc>
        <w:tc>
          <w:tcPr>
            <w:tcW w:w="8091" w:type="dxa"/>
            <w:vAlign w:val="center"/>
          </w:tcPr>
          <w:p w14:paraId="1825A2C8" w14:textId="77777777" w:rsidR="00896D98" w:rsidRDefault="00824324">
            <w:pPr>
              <w:widowControl w:val="0"/>
              <w:jc w:val="left"/>
              <w:rPr>
                <w:lang w:eastAsia="zh-CN"/>
              </w:rPr>
            </w:pPr>
            <w:r>
              <w:rPr>
                <w:lang w:eastAsia="zh-CN"/>
              </w:rPr>
              <w:t xml:space="preserve">Proposal 5-1: We support the proposal. We think option 1 is lower specification impact. </w:t>
            </w:r>
          </w:p>
          <w:p w14:paraId="76E2962A" w14:textId="77777777" w:rsidR="00896D98" w:rsidRDefault="00824324">
            <w:pPr>
              <w:widowControl w:val="0"/>
              <w:jc w:val="left"/>
              <w:rPr>
                <w:lang w:eastAsia="zh-CN"/>
              </w:rPr>
            </w:pPr>
            <w:r>
              <w:rPr>
                <w:lang w:eastAsia="zh-CN"/>
              </w:rPr>
              <w:t>Proposal 5-3: We support option 1 when proposal 5-1 is option1.</w:t>
            </w:r>
          </w:p>
          <w:p w14:paraId="6DA7BC58" w14:textId="77777777" w:rsidR="00896D98" w:rsidRDefault="00824324">
            <w:pPr>
              <w:widowControl w:val="0"/>
              <w:jc w:val="left"/>
              <w:rPr>
                <w:lang w:eastAsia="zh-CN"/>
              </w:rPr>
            </w:pPr>
            <w:r>
              <w:rPr>
                <w:lang w:eastAsia="zh-CN"/>
              </w:rPr>
              <w:t xml:space="preserve">Proposal 5-5: We support option 3-1 and agree with Intel. Single repetition might be not enough in frequency domain.  </w:t>
            </w:r>
          </w:p>
          <w:p w14:paraId="56F17C2C" w14:textId="77777777" w:rsidR="00896D98" w:rsidRDefault="00824324">
            <w:pPr>
              <w:widowControl w:val="0"/>
              <w:jc w:val="left"/>
              <w:rPr>
                <w:lang w:eastAsia="zh-CN"/>
              </w:rPr>
            </w:pPr>
            <w:r>
              <w:rPr>
                <w:lang w:eastAsia="zh-CN"/>
              </w:rPr>
              <w:t>Proposal 5-2, 5-4, 5</w:t>
            </w:r>
            <w:r>
              <w:rPr>
                <w:rFonts w:eastAsia="MS Mincho" w:hint="eastAsia"/>
                <w:lang w:eastAsia="ja-JP"/>
              </w:rPr>
              <w:t>-</w:t>
            </w:r>
            <w:r>
              <w:rPr>
                <w:rFonts w:eastAsia="MS Mincho"/>
                <w:lang w:eastAsia="ja-JP"/>
              </w:rPr>
              <w:t>6 and 5</w:t>
            </w:r>
            <w:r>
              <w:rPr>
                <w:rFonts w:eastAsia="MS Mincho" w:hint="eastAsia"/>
                <w:lang w:eastAsia="ja-JP"/>
              </w:rPr>
              <w:t>-</w:t>
            </w:r>
            <w:r>
              <w:rPr>
                <w:rFonts w:eastAsia="MS Mincho"/>
                <w:lang w:eastAsia="ja-JP"/>
              </w:rPr>
              <w:t>7</w:t>
            </w:r>
            <w:r>
              <w:rPr>
                <w:lang w:eastAsia="zh-CN"/>
              </w:rPr>
              <w:t>: We support the proposals.</w:t>
            </w:r>
          </w:p>
        </w:tc>
      </w:tr>
      <w:tr w:rsidR="00896D98" w14:paraId="5D83E8FF" w14:textId="77777777">
        <w:tc>
          <w:tcPr>
            <w:tcW w:w="1213" w:type="dxa"/>
          </w:tcPr>
          <w:p w14:paraId="62F2674A"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0871725B" w14:textId="77777777" w:rsidR="00896D98" w:rsidRDefault="00824324">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033CB2D4" w14:textId="77777777" w:rsidR="00896D98" w:rsidRDefault="00896D98">
            <w:pPr>
              <w:widowControl w:val="0"/>
              <w:jc w:val="left"/>
              <w:rPr>
                <w:rFonts w:eastAsia="Malgun Gothic"/>
                <w:lang w:eastAsia="ko-KR"/>
              </w:rPr>
            </w:pPr>
          </w:p>
          <w:p w14:paraId="4AA5111C" w14:textId="77777777" w:rsidR="00896D98" w:rsidRDefault="00824324">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Next, since the S-SSB will be transmitted in SFN manner, what happened some UE have shared COT and others does not have shared COT. </w:t>
            </w:r>
          </w:p>
          <w:p w14:paraId="398E2B74" w14:textId="77777777" w:rsidR="00896D98" w:rsidRDefault="00896D98">
            <w:pPr>
              <w:widowControl w:val="0"/>
              <w:jc w:val="left"/>
              <w:rPr>
                <w:rFonts w:eastAsia="Malgun Gothic"/>
                <w:lang w:eastAsia="ko-KR"/>
              </w:rPr>
            </w:pPr>
          </w:p>
          <w:p w14:paraId="1E25C82D" w14:textId="77777777" w:rsidR="00896D98" w:rsidRDefault="00824324">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Pr>
                <w:rFonts w:eastAsia="Malgun Gothic"/>
                <w:lang w:eastAsia="ko-KR"/>
              </w:rPr>
              <w:sym w:font="Wingdings" w:char="F0E0"/>
            </w:r>
            <w:r>
              <w:rPr>
                <w:rFonts w:eastAsia="Malgun Gothic"/>
                <w:lang w:eastAsia="ko-KR"/>
              </w:rPr>
              <w:t xml:space="preserve"> 2MHz </w:t>
            </w:r>
            <w:r>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2A7D2151" w14:textId="77777777" w:rsidR="00896D98" w:rsidRDefault="00824324">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1D73F865" w14:textId="77777777" w:rsidR="00896D98" w:rsidRDefault="00896D98">
            <w:pPr>
              <w:widowControl w:val="0"/>
              <w:jc w:val="left"/>
              <w:rPr>
                <w:rFonts w:eastAsia="Malgun Gothic"/>
                <w:lang w:eastAsia="ko-KR"/>
              </w:rPr>
            </w:pPr>
          </w:p>
          <w:p w14:paraId="050CF79D" w14:textId="77777777" w:rsidR="00896D98" w:rsidRDefault="00824324">
            <w:pPr>
              <w:widowControl w:val="0"/>
              <w:jc w:val="left"/>
              <w:rPr>
                <w:rFonts w:eastAsia="Malgun Gothic"/>
                <w:lang w:eastAsia="ko-KR"/>
              </w:rPr>
            </w:pPr>
            <w:r>
              <w:rPr>
                <w:rFonts w:eastAsia="Malgun Gothic"/>
                <w:lang w:eastAsia="ko-KR"/>
              </w:rPr>
              <w:t xml:space="preserve">On Proposal 5-6, first of all, it can be discussed after it is agreed to support the temporary exemption for S-SSB. Meanwhile, the current alternatives may not solve the additional transient period. It may need to add one more solution that is comb-type mapping is used for S-PSS and/or S-SSS. </w:t>
            </w:r>
          </w:p>
        </w:tc>
      </w:tr>
      <w:tr w:rsidR="00896D98" w14:paraId="6EC0A2F1" w14:textId="77777777">
        <w:tc>
          <w:tcPr>
            <w:tcW w:w="1213" w:type="dxa"/>
            <w:vAlign w:val="center"/>
          </w:tcPr>
          <w:p w14:paraId="288E69DC" w14:textId="77777777" w:rsidR="00896D98" w:rsidRDefault="00824324">
            <w:pPr>
              <w:widowControl w:val="0"/>
              <w:jc w:val="left"/>
              <w:rPr>
                <w:rFonts w:eastAsia="Malgun Gothic"/>
                <w:lang w:eastAsia="ko-KR"/>
              </w:rPr>
            </w:pPr>
            <w:r>
              <w:rPr>
                <w:lang w:eastAsia="zh-CN"/>
              </w:rPr>
              <w:lastRenderedPageBreak/>
              <w:t>Lenovo</w:t>
            </w:r>
          </w:p>
        </w:tc>
        <w:tc>
          <w:tcPr>
            <w:tcW w:w="8091" w:type="dxa"/>
            <w:vAlign w:val="center"/>
          </w:tcPr>
          <w:p w14:paraId="7A7FF3FC" w14:textId="77777777" w:rsidR="00896D98" w:rsidRDefault="00824324">
            <w:pPr>
              <w:widowControl w:val="0"/>
              <w:jc w:val="left"/>
              <w:rPr>
                <w:lang w:val="en-GB" w:eastAsia="zh-CN"/>
              </w:rPr>
            </w:pPr>
            <w:r>
              <w:rPr>
                <w:lang w:eastAsia="zh-CN"/>
              </w:rPr>
              <w:t xml:space="preserve">On </w:t>
            </w:r>
            <w:r>
              <w:rPr>
                <w:lang w:val="en-GB" w:eastAsia="zh-CN"/>
              </w:rPr>
              <w:t>Proposal 5-1, option 3 and option 4 can be acceptable.</w:t>
            </w:r>
          </w:p>
          <w:p w14:paraId="19C00D4D" w14:textId="77777777" w:rsidR="00896D98" w:rsidRDefault="00824324">
            <w:pPr>
              <w:widowControl w:val="0"/>
              <w:jc w:val="left"/>
              <w:rPr>
                <w:rFonts w:ascii="Times" w:eastAsia="Batang" w:hAnsi="Times"/>
                <w:lang w:val="en-GB" w:eastAsia="zh-CN"/>
              </w:rPr>
            </w:pPr>
            <w:r>
              <w:rPr>
                <w:lang w:val="en-GB" w:eastAsia="zh-CN"/>
              </w:rPr>
              <w:t xml:space="preserve">On </w:t>
            </w:r>
            <w:r>
              <w:rPr>
                <w:rFonts w:ascii="Times" w:eastAsia="Batang" w:hAnsi="Times"/>
                <w:lang w:val="en-GB" w:eastAsia="zh-CN"/>
              </w:rPr>
              <w:t>Proposal 5-2, Alt 1 is preferred.</w:t>
            </w:r>
          </w:p>
          <w:p w14:paraId="77CAF519" w14:textId="77777777" w:rsidR="00896D98" w:rsidRDefault="00824324">
            <w:pPr>
              <w:widowControl w:val="0"/>
              <w:jc w:val="left"/>
              <w:rPr>
                <w:rFonts w:ascii="Times" w:eastAsia="Batang" w:hAnsi="Times"/>
                <w:lang w:val="en-GB" w:eastAsia="zh-CN"/>
              </w:rPr>
            </w:pPr>
            <w:r>
              <w:rPr>
                <w:lang w:eastAsia="zh-CN"/>
              </w:rPr>
              <w:t xml:space="preserve">On </w:t>
            </w:r>
            <w:r>
              <w:rPr>
                <w:rFonts w:ascii="Times" w:eastAsia="Batang" w:hAnsi="Times"/>
                <w:lang w:val="en-GB" w:eastAsia="zh-CN"/>
              </w:rPr>
              <w:t>Proposal 5-3, option 2 is accepted.</w:t>
            </w:r>
          </w:p>
          <w:p w14:paraId="4029ADC7" w14:textId="77777777" w:rsidR="00896D98" w:rsidRDefault="00824324">
            <w:pPr>
              <w:widowControl w:val="0"/>
              <w:jc w:val="left"/>
              <w:rPr>
                <w:lang w:val="en-GB" w:eastAsia="zh-CN"/>
              </w:rPr>
            </w:pPr>
            <w:r>
              <w:rPr>
                <w:lang w:eastAsia="zh-CN"/>
              </w:rPr>
              <w:t xml:space="preserve">On </w:t>
            </w:r>
            <w:r>
              <w:rPr>
                <w:lang w:val="en-GB" w:eastAsia="zh-CN"/>
              </w:rPr>
              <w:t>Proposal 5-4, option 2 is preferred.</w:t>
            </w:r>
          </w:p>
          <w:p w14:paraId="19FC8223" w14:textId="77777777" w:rsidR="00896D98" w:rsidRDefault="00824324">
            <w:pPr>
              <w:widowControl w:val="0"/>
              <w:jc w:val="left"/>
            </w:pPr>
            <w:r>
              <w:rPr>
                <w:lang w:val="en-GB" w:eastAsia="zh-CN"/>
              </w:rPr>
              <w:t xml:space="preserve">On Proposal 5-5, </w:t>
            </w:r>
            <w:r>
              <w:t>Option 1-1 and Option 3-1 can be acceptable.</w:t>
            </w:r>
          </w:p>
          <w:p w14:paraId="07194033" w14:textId="77777777" w:rsidR="00896D98" w:rsidRDefault="00824324">
            <w:pPr>
              <w:widowControl w:val="0"/>
              <w:jc w:val="left"/>
              <w:rPr>
                <w:rFonts w:eastAsia="Malgun Gothic"/>
                <w:lang w:eastAsia="ko-KR"/>
              </w:rPr>
            </w:pPr>
            <w:r>
              <w:rPr>
                <w:rFonts w:ascii="Times" w:eastAsia="Batang" w:hAnsi="Times"/>
                <w:lang w:val="en-GB" w:eastAsia="zh-CN"/>
              </w:rPr>
              <w:t>Proposal 5-7 can be agreed.</w:t>
            </w:r>
          </w:p>
        </w:tc>
      </w:tr>
      <w:tr w:rsidR="00896D98" w14:paraId="1F8FFC2A" w14:textId="77777777">
        <w:tc>
          <w:tcPr>
            <w:tcW w:w="1213" w:type="dxa"/>
          </w:tcPr>
          <w:p w14:paraId="6F37DD27" w14:textId="77777777" w:rsidR="00896D98" w:rsidRDefault="00824324">
            <w:pPr>
              <w:widowControl w:val="0"/>
              <w:jc w:val="left"/>
              <w:rPr>
                <w:lang w:eastAsia="zh-CN"/>
              </w:rPr>
            </w:pPr>
            <w:r>
              <w:rPr>
                <w:lang w:eastAsia="zh-CN"/>
              </w:rPr>
              <w:t>vivo</w:t>
            </w:r>
          </w:p>
        </w:tc>
        <w:tc>
          <w:tcPr>
            <w:tcW w:w="8091" w:type="dxa"/>
          </w:tcPr>
          <w:p w14:paraId="4D2C06B2" w14:textId="77777777" w:rsidR="00896D98" w:rsidRDefault="00824324">
            <w:pPr>
              <w:widowControl w:val="0"/>
              <w:jc w:val="left"/>
              <w:rPr>
                <w:lang w:eastAsia="zh-CN"/>
              </w:rPr>
            </w:pPr>
            <w:r>
              <w:rPr>
                <w:b/>
                <w:lang w:val="en-GB" w:eastAsia="zh-CN"/>
              </w:rPr>
              <w:t>Proposal 5-7</w:t>
            </w:r>
          </w:p>
          <w:p w14:paraId="2D09B94D" w14:textId="77777777" w:rsidR="00896D98" w:rsidRDefault="00824324">
            <w:pPr>
              <w:widowControl w:val="0"/>
              <w:ind w:left="425"/>
              <w:jc w:val="left"/>
              <w:rPr>
                <w:lang w:eastAsia="zh-CN"/>
              </w:rPr>
            </w:pPr>
            <w:r>
              <w:rPr>
                <w:lang w:eastAsia="zh-CN"/>
              </w:rPr>
              <w:t xml:space="preserve">Shouldn’t the condition be “when a </w:t>
            </w:r>
            <w:r>
              <w:rPr>
                <w:u w:val="single"/>
                <w:lang w:eastAsia="zh-CN"/>
              </w:rPr>
              <w:t>BWP</w:t>
            </w:r>
            <w:r>
              <w:rPr>
                <w:lang w:eastAsia="zh-CN"/>
              </w:rPr>
              <w:t xml:space="preserve"> contains multiple RB sets”, given that at least the Rel-16/17 S-SSB is out of any resource pools?</w:t>
            </w:r>
          </w:p>
          <w:p w14:paraId="69168242" w14:textId="77777777" w:rsidR="00896D98" w:rsidRDefault="00896D98">
            <w:pPr>
              <w:widowControl w:val="0"/>
              <w:jc w:val="left"/>
              <w:rPr>
                <w:lang w:eastAsia="zh-CN"/>
              </w:rPr>
            </w:pPr>
          </w:p>
        </w:tc>
      </w:tr>
    </w:tbl>
    <w:p w14:paraId="71C99718" w14:textId="77777777" w:rsidR="00896D98" w:rsidRDefault="00896D98">
      <w:pPr>
        <w:rPr>
          <w:lang w:eastAsia="zh-CN"/>
        </w:rPr>
      </w:pPr>
    </w:p>
    <w:p w14:paraId="5DB66AA1"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3A258685"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4CA66299"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26216FF6"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6BD0E4D1"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47E70576"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04C94A20" w14:textId="77777777" w:rsidR="00896D98" w:rsidRDefault="00896D98">
      <w:pPr>
        <w:rPr>
          <w:lang w:val="en-GB" w:eastAsia="zh-CN"/>
        </w:rPr>
      </w:pPr>
    </w:p>
    <w:p w14:paraId="392D6154" w14:textId="77777777" w:rsidR="00896D98" w:rsidRDefault="00824324">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1CFB93BB"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7A5F39F5"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323F61B8"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4494911B"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128F9AAB" w14:textId="77777777" w:rsidR="00896D98" w:rsidRDefault="00824324">
      <w:pPr>
        <w:pStyle w:val="ListParagraph"/>
        <w:numPr>
          <w:ilvl w:val="0"/>
          <w:numId w:val="13"/>
        </w:numPr>
        <w:rPr>
          <w:b/>
          <w:lang w:eastAsia="zh-CN"/>
        </w:rPr>
      </w:pPr>
      <w:r>
        <w:rPr>
          <w:b/>
          <w:lang w:eastAsia="zh-CN"/>
        </w:rPr>
        <w:t>FFS details</w:t>
      </w:r>
    </w:p>
    <w:p w14:paraId="2A2D4E24" w14:textId="77777777" w:rsidR="00896D98" w:rsidRDefault="00896D98">
      <w:pPr>
        <w:rPr>
          <w:lang w:eastAsia="zh-CN"/>
        </w:rPr>
      </w:pPr>
    </w:p>
    <w:p w14:paraId="271B8183"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65444E89"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885D6B5"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118A97AD" w14:textId="77777777" w:rsidR="00896D98" w:rsidRDefault="00896D98">
      <w:pPr>
        <w:rPr>
          <w:lang w:eastAsia="zh-CN"/>
        </w:rPr>
      </w:pPr>
    </w:p>
    <w:p w14:paraId="0CE98AFD"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7685B5CB" w14:textId="77777777" w:rsidR="00896D98" w:rsidRDefault="00824324">
      <w:pPr>
        <w:pStyle w:val="ListParagraph"/>
        <w:numPr>
          <w:ilvl w:val="0"/>
          <w:numId w:val="16"/>
        </w:numPr>
        <w:rPr>
          <w:b/>
          <w:lang w:val="en-GB" w:eastAsia="zh-CN"/>
        </w:rPr>
      </w:pPr>
      <w:r>
        <w:rPr>
          <w:rFonts w:hint="eastAsia"/>
          <w:b/>
          <w:lang w:val="en-GB" w:eastAsia="zh-CN"/>
        </w:rPr>
        <w:lastRenderedPageBreak/>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029C1B32"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39CBF6C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60C5F652" w14:textId="77777777" w:rsidR="00896D98" w:rsidRDefault="00896D98">
      <w:pPr>
        <w:rPr>
          <w:lang w:val="en-GB" w:eastAsia="zh-CN"/>
        </w:rPr>
      </w:pPr>
    </w:p>
    <w:p w14:paraId="25879F14"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5EEE7C55" w14:textId="77777777" w:rsidR="00896D98" w:rsidRDefault="00824324">
      <w:pPr>
        <w:pStyle w:val="ListParagraph"/>
        <w:numPr>
          <w:ilvl w:val="0"/>
          <w:numId w:val="17"/>
        </w:numPr>
        <w:rPr>
          <w:b/>
        </w:rPr>
      </w:pPr>
      <w:r>
        <w:rPr>
          <w:b/>
        </w:rPr>
        <w:t>Option 1-1: Using interlaced RB transmission for all of S-PSS/S-SSS/PSBCH</w:t>
      </w:r>
    </w:p>
    <w:p w14:paraId="7E24C050"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62F2AB6E"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12A78A3C" w14:textId="77777777" w:rsidR="00896D98" w:rsidRDefault="00824324">
      <w:pPr>
        <w:pStyle w:val="ListParagraph"/>
        <w:numPr>
          <w:ilvl w:val="1"/>
          <w:numId w:val="17"/>
        </w:numPr>
        <w:rPr>
          <w:b/>
          <w:lang w:eastAsia="zh-CN"/>
        </w:rPr>
      </w:pPr>
      <w:r>
        <w:rPr>
          <w:b/>
          <w:lang w:eastAsia="zh-CN"/>
        </w:rPr>
        <w:t>FFS details, e.g., the length of gap is (pre-)configured</w:t>
      </w:r>
    </w:p>
    <w:p w14:paraId="406EC928"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7527E78F" w14:textId="77777777" w:rsidR="00896D98" w:rsidRDefault="00824324">
      <w:pPr>
        <w:pStyle w:val="ListParagraph"/>
        <w:numPr>
          <w:ilvl w:val="0"/>
          <w:numId w:val="17"/>
        </w:numPr>
        <w:rPr>
          <w:lang w:eastAsia="zh-CN"/>
        </w:rPr>
      </w:pPr>
      <w:r>
        <w:rPr>
          <w:b/>
        </w:rPr>
        <w:t>For Option 1-1 and 1-2 above</w:t>
      </w:r>
    </w:p>
    <w:p w14:paraId="16EB4599"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5AD9C0BE" w14:textId="77777777" w:rsidR="00896D98" w:rsidRDefault="00896D98">
      <w:pPr>
        <w:rPr>
          <w:lang w:eastAsia="zh-CN"/>
        </w:rPr>
      </w:pPr>
    </w:p>
    <w:p w14:paraId="6EC421C5"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75508038"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2C53D5B6"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273A7A37"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096F5452"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0F027415" w14:textId="77777777" w:rsidR="00896D98" w:rsidRDefault="00896D98">
      <w:pPr>
        <w:spacing w:after="0" w:line="276" w:lineRule="auto"/>
        <w:contextualSpacing/>
        <w:rPr>
          <w:b/>
          <w:lang w:val="en-GB" w:eastAsia="zh-CN"/>
        </w:rPr>
      </w:pPr>
    </w:p>
    <w:p w14:paraId="6C2BF622"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6D8E7281"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0CCBBE52" w14:textId="77777777" w:rsidR="00896D98" w:rsidRDefault="00896D98">
      <w:pPr>
        <w:rPr>
          <w:lang w:val="en-GB" w:eastAsia="zh-CN"/>
        </w:rPr>
      </w:pPr>
    </w:p>
    <w:p w14:paraId="7F510236"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61CEDB2F"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57BB86CB"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502F0917"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377C8E0C"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40624245"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149517BA" w14:textId="77777777" w:rsidR="00896D98" w:rsidRDefault="00896D98">
      <w:pPr>
        <w:rPr>
          <w:lang w:val="en-GB" w:eastAsia="zh-CN"/>
        </w:rPr>
      </w:pPr>
    </w:p>
    <w:p w14:paraId="36BBF910" w14:textId="77777777" w:rsidR="00896D98" w:rsidRDefault="00824324">
      <w:pPr>
        <w:spacing w:after="0" w:line="276" w:lineRule="auto"/>
        <w:contextualSpacing/>
        <w:rPr>
          <w:b/>
          <w:lang w:eastAsia="zh-CN"/>
        </w:rPr>
      </w:pPr>
      <w:r>
        <w:rPr>
          <w:rFonts w:ascii="Times" w:eastAsia="Batang" w:hAnsi="Times"/>
          <w:b/>
          <w:lang w:val="en-GB" w:eastAsia="zh-CN"/>
        </w:rPr>
        <w:lastRenderedPageBreak/>
        <w:t>Proposal 5-2:</w:t>
      </w:r>
      <w:r>
        <w:rPr>
          <w:b/>
          <w:lang w:eastAsia="zh-CN"/>
        </w:rPr>
        <w:t xml:space="preserve"> Regarding additional candidate S-SSB occasions:</w:t>
      </w:r>
    </w:p>
    <w:p w14:paraId="644EA105"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37841E39"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62884FA4"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226425BD"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7708915C" w14:textId="77777777" w:rsidR="00896D98" w:rsidRDefault="00824324">
      <w:pPr>
        <w:pStyle w:val="ListParagraph"/>
        <w:numPr>
          <w:ilvl w:val="0"/>
          <w:numId w:val="13"/>
        </w:numPr>
        <w:rPr>
          <w:b/>
          <w:lang w:eastAsia="zh-CN"/>
        </w:rPr>
      </w:pPr>
      <w:r>
        <w:rPr>
          <w:b/>
          <w:lang w:eastAsia="zh-CN"/>
        </w:rPr>
        <w:t>FFS details</w:t>
      </w:r>
    </w:p>
    <w:p w14:paraId="1EBD5E20" w14:textId="77777777" w:rsidR="00896D98" w:rsidRDefault="00896D98">
      <w:pPr>
        <w:rPr>
          <w:lang w:eastAsia="zh-CN"/>
        </w:rPr>
      </w:pPr>
    </w:p>
    <w:p w14:paraId="61D0B416"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1E998E41"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3F31A6D"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20496DAA" w14:textId="77777777" w:rsidR="00896D98" w:rsidRDefault="00896D98">
      <w:pPr>
        <w:rPr>
          <w:lang w:eastAsia="zh-CN"/>
        </w:rPr>
      </w:pPr>
    </w:p>
    <w:p w14:paraId="3C00D0B9"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06542B5E"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661066AD"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1E3FD729"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122E1158" w14:textId="77777777" w:rsidR="00896D98" w:rsidRDefault="00896D98">
      <w:pPr>
        <w:rPr>
          <w:lang w:val="en-GB" w:eastAsia="zh-CN"/>
        </w:rPr>
      </w:pPr>
    </w:p>
    <w:p w14:paraId="0C5C2175"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457C39BB" w14:textId="77777777" w:rsidR="00896D98" w:rsidRDefault="00824324">
      <w:pPr>
        <w:pStyle w:val="ListParagraph"/>
        <w:numPr>
          <w:ilvl w:val="0"/>
          <w:numId w:val="17"/>
        </w:numPr>
        <w:rPr>
          <w:b/>
        </w:rPr>
      </w:pPr>
      <w:r>
        <w:rPr>
          <w:b/>
        </w:rPr>
        <w:t>Option 1-1: Using interlaced RB transmission for all of S-PSS/S-SSS/PSBCH</w:t>
      </w:r>
    </w:p>
    <w:p w14:paraId="49BF8590"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5373BBDB"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19FA9288" w14:textId="77777777" w:rsidR="00896D98" w:rsidRDefault="00824324">
      <w:pPr>
        <w:pStyle w:val="ListParagraph"/>
        <w:numPr>
          <w:ilvl w:val="1"/>
          <w:numId w:val="17"/>
        </w:numPr>
        <w:rPr>
          <w:b/>
          <w:lang w:eastAsia="zh-CN"/>
        </w:rPr>
      </w:pPr>
      <w:r>
        <w:rPr>
          <w:b/>
          <w:lang w:eastAsia="zh-CN"/>
        </w:rPr>
        <w:t>FFS details, e.g., the length of gap is (pre-)configured</w:t>
      </w:r>
    </w:p>
    <w:p w14:paraId="3CD43A4E"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34CDA671" w14:textId="77777777" w:rsidR="00896D98" w:rsidRDefault="00824324">
      <w:pPr>
        <w:pStyle w:val="ListParagraph"/>
        <w:numPr>
          <w:ilvl w:val="0"/>
          <w:numId w:val="17"/>
        </w:numPr>
        <w:rPr>
          <w:lang w:eastAsia="zh-CN"/>
        </w:rPr>
      </w:pPr>
      <w:r>
        <w:rPr>
          <w:b/>
        </w:rPr>
        <w:t>For Option 1-1 and 1-2 above</w:t>
      </w:r>
    </w:p>
    <w:p w14:paraId="50770A4D"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01D3103B" w14:textId="77777777" w:rsidR="00896D98" w:rsidRDefault="00896D98">
      <w:pPr>
        <w:rPr>
          <w:lang w:eastAsia="zh-CN"/>
        </w:rPr>
      </w:pPr>
    </w:p>
    <w:p w14:paraId="19225C43"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563A2BFD"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10B67BDA"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43BA2619"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575466F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5C001D47" w14:textId="77777777" w:rsidR="00896D98" w:rsidRDefault="00896D98">
      <w:pPr>
        <w:spacing w:after="0" w:line="276" w:lineRule="auto"/>
        <w:contextualSpacing/>
        <w:rPr>
          <w:b/>
          <w:lang w:val="en-GB" w:eastAsia="zh-CN"/>
        </w:rPr>
      </w:pPr>
    </w:p>
    <w:p w14:paraId="0B700211"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630BEE69"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5BC620BD"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567"/>
        <w:gridCol w:w="7737"/>
      </w:tblGrid>
      <w:tr w:rsidR="00896D98" w14:paraId="1CAF1FB1" w14:textId="77777777">
        <w:tc>
          <w:tcPr>
            <w:tcW w:w="1567" w:type="dxa"/>
            <w:vAlign w:val="center"/>
          </w:tcPr>
          <w:p w14:paraId="5AE2D065" w14:textId="77777777" w:rsidR="00896D98" w:rsidRDefault="00824324">
            <w:pPr>
              <w:widowControl w:val="0"/>
              <w:jc w:val="left"/>
              <w:rPr>
                <w:b/>
                <w:lang w:eastAsia="zh-CN"/>
              </w:rPr>
            </w:pPr>
            <w:r>
              <w:rPr>
                <w:b/>
                <w:lang w:eastAsia="zh-CN"/>
              </w:rPr>
              <w:t>Company</w:t>
            </w:r>
          </w:p>
        </w:tc>
        <w:tc>
          <w:tcPr>
            <w:tcW w:w="7737" w:type="dxa"/>
          </w:tcPr>
          <w:p w14:paraId="4A619572" w14:textId="77777777" w:rsidR="00896D98" w:rsidRDefault="00824324">
            <w:pPr>
              <w:rPr>
                <w:b/>
                <w:lang w:eastAsia="zh-CN"/>
              </w:rPr>
            </w:pPr>
            <w:r>
              <w:rPr>
                <w:b/>
                <w:lang w:eastAsia="zh-CN"/>
              </w:rPr>
              <w:t>Comments on the above proposals</w:t>
            </w:r>
          </w:p>
        </w:tc>
      </w:tr>
      <w:tr w:rsidR="00896D98" w14:paraId="2C8EA19C" w14:textId="77777777">
        <w:tc>
          <w:tcPr>
            <w:tcW w:w="1567" w:type="dxa"/>
            <w:vAlign w:val="center"/>
          </w:tcPr>
          <w:p w14:paraId="055F84A6" w14:textId="77777777" w:rsidR="00896D98" w:rsidRDefault="00824324">
            <w:pPr>
              <w:widowControl w:val="0"/>
              <w:jc w:val="left"/>
              <w:rPr>
                <w:lang w:eastAsia="zh-CN"/>
              </w:rPr>
            </w:pPr>
            <w:r>
              <w:rPr>
                <w:rFonts w:hint="eastAsia"/>
                <w:lang w:eastAsia="zh-CN"/>
              </w:rPr>
              <w:t>C</w:t>
            </w:r>
            <w:r>
              <w:rPr>
                <w:lang w:eastAsia="zh-CN"/>
              </w:rPr>
              <w:t>ATT, GOHIGH</w:t>
            </w:r>
          </w:p>
        </w:tc>
        <w:tc>
          <w:tcPr>
            <w:tcW w:w="7737" w:type="dxa"/>
            <w:vAlign w:val="center"/>
          </w:tcPr>
          <w:p w14:paraId="3C708263" w14:textId="77777777" w:rsidR="00896D98" w:rsidRDefault="00824324">
            <w:pPr>
              <w:widowControl w:val="0"/>
              <w:jc w:val="left"/>
              <w:rPr>
                <w:lang w:eastAsia="zh-CN"/>
              </w:rPr>
            </w:pPr>
            <w:r>
              <w:rPr>
                <w:lang w:eastAsia="zh-CN"/>
              </w:rPr>
              <w:t>Proposal 5-1: we are fine for further study the four options, but prefer option 2 and option 3</w:t>
            </w:r>
          </w:p>
          <w:p w14:paraId="4346DEA4" w14:textId="77777777" w:rsidR="00896D98" w:rsidRDefault="00824324">
            <w:pPr>
              <w:widowControl w:val="0"/>
              <w:jc w:val="left"/>
              <w:rPr>
                <w:lang w:eastAsia="zh-CN"/>
              </w:rPr>
            </w:pPr>
            <w:r>
              <w:rPr>
                <w:lang w:eastAsia="zh-CN"/>
              </w:rPr>
              <w:t>Proposal 5-2: we support the alt 2 direction, but further think that the number of successful S-SSB transmission occasion is to meet the configured number of Rel-16/Rel-17 S-SSB occasion of each S-SSB resource, regardless of the S-SSB transmission is transmitted in legacy S-SSB occasion or additional S-SSB occasions.</w:t>
            </w:r>
          </w:p>
          <w:p w14:paraId="10D808C8" w14:textId="77777777" w:rsidR="00896D98" w:rsidRDefault="00824324">
            <w:pPr>
              <w:widowControl w:val="0"/>
              <w:jc w:val="left"/>
              <w:rPr>
                <w:lang w:eastAsia="zh-CN"/>
              </w:rPr>
            </w:pPr>
            <w:r>
              <w:rPr>
                <w:lang w:eastAsia="zh-CN"/>
              </w:rPr>
              <w:t>Proposal 5-3: support the proposal, and prefer option 1</w:t>
            </w:r>
          </w:p>
          <w:p w14:paraId="4AD593E8" w14:textId="77777777" w:rsidR="00896D98" w:rsidRDefault="00824324">
            <w:pPr>
              <w:widowControl w:val="0"/>
              <w:jc w:val="left"/>
              <w:rPr>
                <w:lang w:eastAsia="zh-CN"/>
              </w:rPr>
            </w:pPr>
            <w:r>
              <w:rPr>
                <w:lang w:eastAsia="zh-CN"/>
              </w:rPr>
              <w:t>Proposal 5-4: support the proposal, and prefer option 3 since the regulation cannot be determined by 3GPP</w:t>
            </w:r>
          </w:p>
          <w:p w14:paraId="7E980E68" w14:textId="77777777" w:rsidR="00896D98" w:rsidRDefault="00824324">
            <w:pPr>
              <w:widowControl w:val="0"/>
              <w:jc w:val="left"/>
              <w:rPr>
                <w:lang w:eastAsia="zh-CN"/>
              </w:rPr>
            </w:pPr>
            <w:r>
              <w:rPr>
                <w:lang w:eastAsia="zh-CN"/>
              </w:rPr>
              <w:t>Proposal 5-5: preferred option 3-1, for the gap length, it can be either (pre-)configured or pre-defined.</w:t>
            </w:r>
          </w:p>
          <w:p w14:paraId="2A6DB7E6" w14:textId="77777777" w:rsidR="00896D98" w:rsidRDefault="00824324">
            <w:pPr>
              <w:widowControl w:val="0"/>
              <w:jc w:val="left"/>
              <w:rPr>
                <w:lang w:eastAsia="zh-CN"/>
              </w:rPr>
            </w:pPr>
            <w:r>
              <w:rPr>
                <w:lang w:eastAsia="zh-CN"/>
              </w:rPr>
              <w:t>Proposal 5-6: No, we don’t think alt 3 can be supported since there is only one SL-BWP, the updated proposal is as below</w:t>
            </w:r>
          </w:p>
          <w:p w14:paraId="4E34BFCE"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58AF2617"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52551B8B"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260E7F83" w14:textId="77777777" w:rsidR="00896D98" w:rsidRDefault="00824324">
            <w:pPr>
              <w:pStyle w:val="ListParagraph"/>
              <w:numPr>
                <w:ilvl w:val="0"/>
                <w:numId w:val="15"/>
              </w:numPr>
              <w:spacing w:after="0" w:line="276" w:lineRule="auto"/>
              <w:contextualSpacing/>
              <w:rPr>
                <w:b/>
                <w:strike/>
                <w:color w:val="FF0000"/>
                <w:lang w:eastAsia="zh-CN"/>
              </w:rPr>
            </w:pPr>
            <w:r>
              <w:rPr>
                <w:b/>
                <w:strike/>
                <w:color w:val="FF0000"/>
                <w:lang w:eastAsia="zh-CN"/>
              </w:rPr>
              <w:t>Alt 3: use higher SCS than 15kHz for S-PSS/S-SSS/PSBCH in a SL BWP with 15kHz</w:t>
            </w:r>
          </w:p>
          <w:p w14:paraId="153E7A2B"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18E1723B" w14:textId="77777777" w:rsidR="00896D98" w:rsidRDefault="00896D98">
            <w:pPr>
              <w:widowControl w:val="0"/>
              <w:jc w:val="left"/>
              <w:rPr>
                <w:lang w:eastAsia="zh-CN"/>
              </w:rPr>
            </w:pPr>
          </w:p>
          <w:p w14:paraId="1BE7F42A" w14:textId="77777777" w:rsidR="00896D98" w:rsidRDefault="00824324">
            <w:pPr>
              <w:widowControl w:val="0"/>
              <w:jc w:val="left"/>
              <w:rPr>
                <w:lang w:eastAsia="zh-CN"/>
              </w:rPr>
            </w:pPr>
            <w:r>
              <w:rPr>
                <w:lang w:eastAsia="zh-CN"/>
              </w:rPr>
              <w:t>Proposal 5-7: support to study this issue, but prefer to restrict transmit only one S-SSB in a RB set. Since multiple S-SSBs will increase the synchronization searching complexity.</w:t>
            </w:r>
          </w:p>
        </w:tc>
      </w:tr>
      <w:tr w:rsidR="00896D98" w14:paraId="63BFEFA6" w14:textId="77777777">
        <w:tc>
          <w:tcPr>
            <w:tcW w:w="1567" w:type="dxa"/>
            <w:vAlign w:val="center"/>
          </w:tcPr>
          <w:p w14:paraId="76DAB9E8" w14:textId="77777777" w:rsidR="00896D98" w:rsidRDefault="00824324">
            <w:pPr>
              <w:widowControl w:val="0"/>
              <w:jc w:val="left"/>
              <w:rPr>
                <w:lang w:eastAsia="zh-CN"/>
              </w:rPr>
            </w:pPr>
            <w:r>
              <w:rPr>
                <w:lang w:eastAsia="zh-CN"/>
              </w:rPr>
              <w:t>Nokia/Nsb</w:t>
            </w:r>
          </w:p>
        </w:tc>
        <w:tc>
          <w:tcPr>
            <w:tcW w:w="7737" w:type="dxa"/>
            <w:vAlign w:val="center"/>
          </w:tcPr>
          <w:p w14:paraId="401AEA20" w14:textId="77777777" w:rsidR="00896D98" w:rsidRDefault="00824324">
            <w:pPr>
              <w:widowControl w:val="0"/>
              <w:jc w:val="left"/>
              <w:rPr>
                <w:lang w:eastAsia="zh-CN"/>
              </w:rPr>
            </w:pPr>
            <w:r>
              <w:rPr>
                <w:lang w:eastAsia="zh-CN"/>
              </w:rPr>
              <w:t>Proposal 5-1: We support Option 3</w:t>
            </w:r>
          </w:p>
          <w:p w14:paraId="63949661" w14:textId="77777777" w:rsidR="00896D98" w:rsidRDefault="00824324">
            <w:pPr>
              <w:widowControl w:val="0"/>
              <w:jc w:val="left"/>
              <w:rPr>
                <w:lang w:eastAsia="zh-CN"/>
              </w:rPr>
            </w:pPr>
            <w:r>
              <w:rPr>
                <w:lang w:eastAsia="zh-CN"/>
              </w:rPr>
              <w:t>Proposal 5-2: We support Alt1</w:t>
            </w:r>
          </w:p>
          <w:p w14:paraId="5659EF63" w14:textId="77777777" w:rsidR="00896D98" w:rsidRDefault="00824324">
            <w:pPr>
              <w:widowControl w:val="0"/>
              <w:jc w:val="left"/>
              <w:rPr>
                <w:lang w:eastAsia="zh-CN"/>
              </w:rPr>
            </w:pPr>
            <w:r>
              <w:rPr>
                <w:lang w:eastAsia="zh-CN"/>
              </w:rPr>
              <w:t>Proposal 5-3: We support Option 2</w:t>
            </w:r>
          </w:p>
          <w:p w14:paraId="5341953C" w14:textId="77777777" w:rsidR="00896D98" w:rsidRDefault="00824324">
            <w:pPr>
              <w:widowControl w:val="0"/>
              <w:jc w:val="left"/>
              <w:rPr>
                <w:lang w:eastAsia="zh-CN"/>
              </w:rPr>
            </w:pPr>
            <w:r>
              <w:rPr>
                <w:lang w:eastAsia="zh-CN"/>
              </w:rPr>
              <w:t>Proposal 5-4: We support Option 1</w:t>
            </w:r>
          </w:p>
          <w:p w14:paraId="16070AB2" w14:textId="77777777" w:rsidR="00896D98" w:rsidRDefault="00824324">
            <w:pPr>
              <w:widowControl w:val="0"/>
              <w:jc w:val="left"/>
              <w:rPr>
                <w:lang w:eastAsia="zh-CN"/>
              </w:rPr>
            </w:pPr>
            <w:r>
              <w:rPr>
                <w:lang w:eastAsia="zh-CN"/>
              </w:rPr>
              <w:t>Proposal 5-5: We support Option 1-2</w:t>
            </w:r>
          </w:p>
          <w:p w14:paraId="273217B9" w14:textId="77777777" w:rsidR="00896D98" w:rsidRDefault="00824324">
            <w:pPr>
              <w:pStyle w:val="CommentText"/>
            </w:pPr>
            <w:r>
              <w:rPr>
                <w:sz w:val="22"/>
                <w:szCs w:val="22"/>
                <w:lang w:eastAsia="zh-CN"/>
              </w:rPr>
              <w:t xml:space="preserve">Proposal 5-6: RAN1 further discuss if any alternative is needed since, with transmitter filtering taken into account (there is leakage outside 1.98MHz), we can consider S-PSS/S-SSS satisfies 2MHz requirement. </w:t>
            </w:r>
          </w:p>
          <w:p w14:paraId="47C4CB81" w14:textId="77777777" w:rsidR="00896D98" w:rsidRDefault="00824324">
            <w:pPr>
              <w:widowControl w:val="0"/>
              <w:jc w:val="left"/>
              <w:rPr>
                <w:lang w:eastAsia="zh-CN"/>
              </w:rPr>
            </w:pPr>
            <w:r>
              <w:rPr>
                <w:lang w:eastAsia="zh-CN"/>
              </w:rPr>
              <w:t xml:space="preserve">Proposal 5-7: </w:t>
            </w:r>
            <w:r>
              <w:t>Agree, either in all RB-set, or a specific defined one for S-SSB transmissions</w:t>
            </w:r>
          </w:p>
        </w:tc>
      </w:tr>
      <w:tr w:rsidR="00896D98" w14:paraId="435B1DD6" w14:textId="77777777">
        <w:tc>
          <w:tcPr>
            <w:tcW w:w="1567" w:type="dxa"/>
            <w:vAlign w:val="center"/>
          </w:tcPr>
          <w:p w14:paraId="5559A0B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6A76D45B" w14:textId="77777777" w:rsidR="00896D98" w:rsidRDefault="00824324">
            <w:pPr>
              <w:widowControl w:val="0"/>
              <w:jc w:val="left"/>
              <w:rPr>
                <w:lang w:eastAsia="zh-CN"/>
              </w:rPr>
            </w:pPr>
            <w:r>
              <w:rPr>
                <w:rFonts w:hint="eastAsia"/>
                <w:lang w:eastAsia="zh-CN"/>
              </w:rPr>
              <w:t xml:space="preserve">Proposal 5-1: We are supportive of option 3 so that the S-SSB are not excluded from </w:t>
            </w:r>
            <w:r>
              <w:rPr>
                <w:rFonts w:hint="eastAsia"/>
                <w:lang w:eastAsia="zh-CN"/>
              </w:rPr>
              <w:lastRenderedPageBreak/>
              <w:t xml:space="preserve">the resource pool and can be resource pool specific. </w:t>
            </w:r>
          </w:p>
          <w:p w14:paraId="6BBDA563" w14:textId="77777777" w:rsidR="00896D98" w:rsidRDefault="00824324">
            <w:pPr>
              <w:widowControl w:val="0"/>
              <w:jc w:val="left"/>
              <w:rPr>
                <w:lang w:eastAsia="zh-CN"/>
              </w:rPr>
            </w:pPr>
            <w:r>
              <w:rPr>
                <w:rFonts w:hint="eastAsia"/>
                <w:lang w:eastAsia="zh-CN"/>
              </w:rPr>
              <w:t>Proposal 5-2: Alt 3 is preferred.</w:t>
            </w:r>
          </w:p>
          <w:p w14:paraId="657EAA3E" w14:textId="77777777" w:rsidR="00896D98" w:rsidRDefault="00824324">
            <w:pPr>
              <w:widowControl w:val="0"/>
              <w:jc w:val="left"/>
              <w:rPr>
                <w:color w:val="000000" w:themeColor="text1"/>
                <w:lang w:eastAsia="zh-CN"/>
              </w:rPr>
            </w:pPr>
            <w:r>
              <w:rPr>
                <w:rFonts w:hint="eastAsia"/>
                <w:lang w:eastAsia="zh-CN"/>
              </w:rPr>
              <w:t xml:space="preserve">Proposal 5-3: Option 2 can be revised as </w:t>
            </w:r>
            <w:r>
              <w:rPr>
                <w:rFonts w:hint="eastAsia"/>
                <w:color w:val="FF0000"/>
                <w:lang w:eastAsia="zh-CN"/>
              </w:rPr>
              <w:t xml:space="preserve">may </w:t>
            </w:r>
            <w:r>
              <w:rPr>
                <w:rFonts w:hint="eastAsia"/>
                <w:color w:val="000000" w:themeColor="text1"/>
                <w:lang w:eastAsia="zh-CN"/>
              </w:rPr>
              <w:t>belong to as the S-SSB may be applied with bitmap 0.</w:t>
            </w:r>
          </w:p>
          <w:p w14:paraId="4756004A"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4955E2B6"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7EE7330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w:t>
            </w:r>
            <w:r>
              <w:rPr>
                <w:rFonts w:hint="eastAsia"/>
                <w:b/>
                <w:lang w:eastAsia="zh-CN"/>
              </w:rPr>
              <w:t xml:space="preserve"> </w:t>
            </w:r>
            <w:r>
              <w:rPr>
                <w:rFonts w:hint="eastAsia"/>
                <w:b/>
                <w:color w:val="FF0000"/>
                <w:lang w:eastAsia="zh-CN"/>
              </w:rPr>
              <w:t>are not excluded from resource pool</w:t>
            </w:r>
          </w:p>
          <w:p w14:paraId="069EC994" w14:textId="77777777" w:rsidR="00896D98" w:rsidRDefault="00896D98">
            <w:pPr>
              <w:widowControl w:val="0"/>
              <w:jc w:val="left"/>
              <w:rPr>
                <w:lang w:eastAsia="zh-CN"/>
              </w:rPr>
            </w:pPr>
          </w:p>
          <w:p w14:paraId="14A7E173" w14:textId="77777777" w:rsidR="00896D98" w:rsidRDefault="00824324">
            <w:pPr>
              <w:widowControl w:val="0"/>
              <w:jc w:val="left"/>
              <w:rPr>
                <w:lang w:eastAsia="zh-CN"/>
              </w:rPr>
            </w:pPr>
            <w:r>
              <w:rPr>
                <w:rFonts w:hint="eastAsia"/>
                <w:lang w:eastAsia="zh-CN"/>
              </w:rPr>
              <w:t>Proposal 5-4 - Proposal 5-6: Support</w:t>
            </w:r>
          </w:p>
          <w:p w14:paraId="0780B27A" w14:textId="77777777" w:rsidR="00896D98" w:rsidRDefault="00824324">
            <w:pPr>
              <w:widowControl w:val="0"/>
              <w:jc w:val="left"/>
              <w:rPr>
                <w:lang w:eastAsia="zh-CN"/>
              </w:rPr>
            </w:pPr>
            <w:r>
              <w:rPr>
                <w:b/>
                <w:lang w:val="en-GB" w:eastAsia="zh-CN"/>
              </w:rPr>
              <w:t>Proposal 5-5</w:t>
            </w:r>
            <w:r>
              <w:rPr>
                <w:rFonts w:hint="eastAsia"/>
                <w:b/>
                <w:lang w:val="en-GB" w:eastAsia="zh-CN"/>
              </w:rPr>
              <w:t>：</w:t>
            </w:r>
            <w:r>
              <w:rPr>
                <w:rFonts w:hint="eastAsia"/>
                <w:b/>
                <w:lang w:val="en-GB" w:eastAsia="zh-CN"/>
              </w:rPr>
              <w:t>Op</w:t>
            </w:r>
            <w:r>
              <w:rPr>
                <w:b/>
                <w:lang w:val="en-GB" w:eastAsia="zh-CN"/>
              </w:rPr>
              <w:t>tion 1 is preferred.</w:t>
            </w:r>
          </w:p>
          <w:p w14:paraId="6F4BA08C" w14:textId="77777777" w:rsidR="00896D98" w:rsidRDefault="00824324">
            <w:pPr>
              <w:widowControl w:val="0"/>
              <w:jc w:val="left"/>
              <w:rPr>
                <w:lang w:eastAsia="zh-CN"/>
              </w:rPr>
            </w:pPr>
            <w:r>
              <w:rPr>
                <w:rFonts w:hint="eastAsia"/>
                <w:lang w:eastAsia="zh-CN"/>
              </w:rPr>
              <w:t>Proposal 5-7: We don</w:t>
            </w:r>
            <w:r>
              <w:rPr>
                <w:lang w:eastAsia="zh-CN"/>
              </w:rPr>
              <w:t>’</w:t>
            </w:r>
            <w:r>
              <w:rPr>
                <w:rFonts w:hint="eastAsia"/>
                <w:lang w:eastAsia="zh-CN"/>
              </w:rPr>
              <w:t>t think there is any special need to further study the  S-SSB transmission case for the case of resource pool containing multiple RB sets.</w:t>
            </w:r>
          </w:p>
        </w:tc>
      </w:tr>
      <w:tr w:rsidR="00896D98" w14:paraId="23730438" w14:textId="77777777">
        <w:tc>
          <w:tcPr>
            <w:tcW w:w="1567" w:type="dxa"/>
          </w:tcPr>
          <w:p w14:paraId="199461B4" w14:textId="77777777" w:rsidR="00896D98" w:rsidRDefault="00824324">
            <w:pPr>
              <w:widowControl w:val="0"/>
              <w:jc w:val="left"/>
              <w:rPr>
                <w:lang w:eastAsia="zh-CN"/>
              </w:rPr>
            </w:pPr>
            <w:r>
              <w:rPr>
                <w:rFonts w:eastAsia="Malgun Gothic" w:hint="eastAsia"/>
                <w:lang w:eastAsia="ko-KR"/>
              </w:rPr>
              <w:lastRenderedPageBreak/>
              <w:t>LGE</w:t>
            </w:r>
          </w:p>
        </w:tc>
        <w:tc>
          <w:tcPr>
            <w:tcW w:w="7737" w:type="dxa"/>
          </w:tcPr>
          <w:p w14:paraId="6C74EA63" w14:textId="77777777" w:rsidR="00896D98" w:rsidRDefault="00824324">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5C50DA6A" w14:textId="77777777" w:rsidR="00896D98" w:rsidRDefault="00896D98">
            <w:pPr>
              <w:widowControl w:val="0"/>
              <w:jc w:val="left"/>
              <w:rPr>
                <w:rFonts w:eastAsia="Malgun Gothic"/>
                <w:lang w:eastAsia="ko-KR"/>
              </w:rPr>
            </w:pPr>
          </w:p>
          <w:p w14:paraId="24D7F77D" w14:textId="77777777" w:rsidR="00896D98" w:rsidRDefault="00824324">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In this case, for Option 1, we may need to use one more PSBCH symbol or S-PSS symbol to treat the transient period issue. Otherwise, due to signal distortion, UE may have only one valid S-PSS symbol for synchronization. At this moment, we are fine to add “FFS: How to handle additional transient period”. </w:t>
            </w:r>
          </w:p>
          <w:p w14:paraId="0C3E4E3B" w14:textId="77777777" w:rsidR="00896D98" w:rsidRDefault="00824324">
            <w:pPr>
              <w:widowControl w:val="0"/>
              <w:jc w:val="left"/>
              <w:rPr>
                <w:rFonts w:eastAsia="Malgun Gothic"/>
                <w:lang w:eastAsia="ko-KR"/>
              </w:rPr>
            </w:pPr>
            <w:r>
              <w:rPr>
                <w:rFonts w:eastAsia="Malgun Gothic"/>
                <w:lang w:eastAsia="ko-KR"/>
              </w:rPr>
              <w:t xml:space="preserve">Next, since the S-SSB will be transmitted in SFN manner, what happened some UE have shared COT and others does not have shared COT. </w:t>
            </w:r>
          </w:p>
          <w:p w14:paraId="4D4BDC6A" w14:textId="77777777" w:rsidR="00896D98" w:rsidRDefault="00896D98">
            <w:pPr>
              <w:widowControl w:val="0"/>
              <w:jc w:val="left"/>
              <w:rPr>
                <w:rFonts w:eastAsia="Malgun Gothic"/>
                <w:lang w:eastAsia="ko-KR"/>
              </w:rPr>
            </w:pPr>
          </w:p>
          <w:p w14:paraId="7253A413" w14:textId="77777777" w:rsidR="00896D98" w:rsidRDefault="00824324">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Pr>
                <w:rFonts w:eastAsia="Malgun Gothic"/>
                <w:lang w:eastAsia="ko-KR"/>
              </w:rPr>
              <w:sym w:font="Wingdings" w:char="F0E0"/>
            </w:r>
            <w:r>
              <w:rPr>
                <w:rFonts w:eastAsia="Malgun Gothic"/>
                <w:lang w:eastAsia="ko-KR"/>
              </w:rPr>
              <w:t xml:space="preserve"> 2MHz </w:t>
            </w:r>
            <w:r>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0DCA5761" w14:textId="77777777" w:rsidR="00896D98" w:rsidRDefault="00824324">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2686DC10" w14:textId="77777777" w:rsidR="00896D98" w:rsidRDefault="00896D98">
            <w:pPr>
              <w:widowControl w:val="0"/>
              <w:jc w:val="left"/>
              <w:rPr>
                <w:rFonts w:eastAsia="Malgun Gothic"/>
                <w:lang w:eastAsia="ko-KR"/>
              </w:rPr>
            </w:pPr>
          </w:p>
          <w:p w14:paraId="1EB511A7" w14:textId="77777777" w:rsidR="00896D98" w:rsidRDefault="00824324">
            <w:pPr>
              <w:widowControl w:val="0"/>
              <w:jc w:val="left"/>
              <w:rPr>
                <w:lang w:eastAsia="zh-CN"/>
              </w:rPr>
            </w:pPr>
            <w:r>
              <w:rPr>
                <w:rFonts w:eastAsia="Malgun Gothic"/>
                <w:lang w:eastAsia="ko-KR"/>
              </w:rPr>
              <w:t xml:space="preserve">On Proposal 5-6, first of all, it can be discussed after it is agreed to support the temporary exemption for S-SSB. Meanwhile, the current alternatives may not solve </w:t>
            </w:r>
            <w:r>
              <w:rPr>
                <w:rFonts w:eastAsia="Malgun Gothic"/>
                <w:lang w:eastAsia="ko-KR"/>
              </w:rPr>
              <w:lastRenderedPageBreak/>
              <w:t xml:space="preserve">the additional transient period. It may need to add one more solution that is comb-type mapping is used for S-PSS and/or S-SSS. Or, we may need to use one more S-PSS symbol. </w:t>
            </w:r>
          </w:p>
        </w:tc>
      </w:tr>
    </w:tbl>
    <w:p w14:paraId="0E7595F0" w14:textId="77777777" w:rsidR="00896D98" w:rsidRDefault="00896D98">
      <w:pPr>
        <w:rPr>
          <w:lang w:val="en-GB" w:eastAsia="zh-CN"/>
        </w:rPr>
      </w:pPr>
    </w:p>
    <w:p w14:paraId="5005D780" w14:textId="5874E0E6"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0B293600" w14:textId="77777777" w:rsidR="00896D98" w:rsidRDefault="00824324">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47095213"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B9E85F5" w14:textId="77777777" w:rsidR="00896D98" w:rsidRDefault="00824324">
      <w:pPr>
        <w:pStyle w:val="ListParagraph"/>
        <w:numPr>
          <w:ilvl w:val="0"/>
          <w:numId w:val="13"/>
        </w:numPr>
        <w:rPr>
          <w:b/>
          <w:lang w:val="en-GB" w:eastAsia="zh-CN"/>
        </w:rPr>
      </w:pPr>
      <w:r>
        <w:rPr>
          <w:b/>
          <w:lang w:val="en-GB" w:eastAsia="zh-CN"/>
        </w:rPr>
        <w:t xml:space="preserve">Option 2: Each R16/R17 NR SL S-SSB slot has </w:t>
      </w:r>
      <w:r>
        <w:rPr>
          <w:b/>
          <w:strike/>
          <w:color w:val="FF0000"/>
          <w:lang w:val="en-GB" w:eastAsia="zh-CN"/>
        </w:rPr>
        <w:t>1</w:t>
      </w:r>
      <w:r>
        <w:rPr>
          <w:b/>
          <w:color w:val="FF0000"/>
          <w:lang w:val="en-GB" w:eastAsia="zh-CN"/>
        </w:rPr>
        <w:t>K</w:t>
      </w:r>
      <w:r>
        <w:rPr>
          <w:b/>
          <w:lang w:val="en-GB" w:eastAsia="zh-CN"/>
        </w:rPr>
        <w:t xml:space="preserve"> corresponding additional candidate S-SSB occasion</w:t>
      </w:r>
      <w:r>
        <w:rPr>
          <w:rFonts w:hint="eastAsia"/>
          <w:b/>
          <w:lang w:val="en-GB" w:eastAsia="zh-CN"/>
        </w:rPr>
        <w:t>,</w:t>
      </w:r>
      <w:r>
        <w:rPr>
          <w:b/>
          <w:lang w:val="en-GB" w:eastAsia="zh-CN"/>
        </w:rPr>
        <w:t xml:space="preserve"> and the gap between them is (pre-)configured</w:t>
      </w:r>
    </w:p>
    <w:p w14:paraId="1B85E6CA" w14:textId="77777777" w:rsidR="00896D98" w:rsidRDefault="00824324">
      <w:pPr>
        <w:pStyle w:val="ListParagraph"/>
        <w:numPr>
          <w:ilvl w:val="1"/>
          <w:numId w:val="13"/>
        </w:numPr>
        <w:rPr>
          <w:b/>
          <w:color w:val="FF0000"/>
          <w:lang w:val="en-GB" w:eastAsia="zh-CN"/>
        </w:rPr>
      </w:pPr>
      <w:r>
        <w:rPr>
          <w:b/>
          <w:color w:val="FF0000"/>
          <w:lang w:val="en-GB" w:eastAsia="zh-CN"/>
        </w:rPr>
        <w:t>FFS details, e.g., value of K, details on gap length, etc.</w:t>
      </w:r>
    </w:p>
    <w:p w14:paraId="7AF3A49A"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6FFEA440"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16F01247" w14:textId="77777777" w:rsidR="00896D98" w:rsidRDefault="00896D98">
      <w:pPr>
        <w:rPr>
          <w:lang w:val="en-GB" w:eastAsia="zh-CN"/>
        </w:rPr>
      </w:pPr>
    </w:p>
    <w:p w14:paraId="12F9FE58" w14:textId="77777777" w:rsidR="00896D98" w:rsidRDefault="00824324">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1B9F3390"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4589DAA0"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5495189F"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76DE6632"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4D039595" w14:textId="77777777" w:rsidR="00896D98" w:rsidRDefault="00824324">
      <w:pPr>
        <w:pStyle w:val="ListParagraph"/>
        <w:numPr>
          <w:ilvl w:val="1"/>
          <w:numId w:val="14"/>
        </w:numPr>
        <w:spacing w:after="0" w:line="276" w:lineRule="auto"/>
        <w:contextualSpacing/>
        <w:rPr>
          <w:b/>
          <w:lang w:eastAsia="zh-CN"/>
        </w:rPr>
      </w:pPr>
      <w:r>
        <w:rPr>
          <w:rFonts w:eastAsia="宋体"/>
          <w:b/>
          <w:bCs/>
          <w:color w:val="FF0000"/>
          <w:szCs w:val="20"/>
          <w:lang w:eastAsia="zh-CN"/>
        </w:rPr>
        <w:t>Alt 4: upon LBT failure on a (candidate) SSB occasion, a UE attempts to transmit on the subsequent additional candidate S-SSB occasion if within a period S-SSB transmission has not been transmitted in any prior occasions</w:t>
      </w:r>
    </w:p>
    <w:p w14:paraId="1D8E5411" w14:textId="77777777" w:rsidR="00896D98" w:rsidRDefault="00824324">
      <w:pPr>
        <w:pStyle w:val="ListParagraph"/>
        <w:numPr>
          <w:ilvl w:val="0"/>
          <w:numId w:val="13"/>
        </w:numPr>
        <w:rPr>
          <w:b/>
          <w:lang w:eastAsia="zh-CN"/>
        </w:rPr>
      </w:pPr>
      <w:r>
        <w:rPr>
          <w:b/>
          <w:lang w:eastAsia="zh-CN"/>
        </w:rPr>
        <w:t>FFS details</w:t>
      </w:r>
    </w:p>
    <w:p w14:paraId="783BC8F8" w14:textId="77777777" w:rsidR="00896D98" w:rsidRDefault="00896D98">
      <w:pPr>
        <w:rPr>
          <w:lang w:eastAsia="zh-CN"/>
        </w:rPr>
      </w:pPr>
    </w:p>
    <w:p w14:paraId="2899C629"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2E53D44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6104A421"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0A196021" w14:textId="77777777" w:rsidR="00896D98" w:rsidRDefault="00896D98">
      <w:pPr>
        <w:rPr>
          <w:lang w:eastAsia="zh-CN"/>
        </w:rPr>
      </w:pPr>
    </w:p>
    <w:p w14:paraId="0A89992C"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5BC5F5E3"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5476FB8D"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739D344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70EA67E5" w14:textId="77777777" w:rsidR="00896D98" w:rsidRDefault="00896D98">
      <w:pPr>
        <w:rPr>
          <w:lang w:val="en-GB" w:eastAsia="zh-CN"/>
        </w:rPr>
      </w:pPr>
    </w:p>
    <w:p w14:paraId="6BA0A4B7"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0CDBE94F" w14:textId="77777777" w:rsidR="00896D98" w:rsidRDefault="00824324">
      <w:pPr>
        <w:pStyle w:val="ListParagraph"/>
        <w:numPr>
          <w:ilvl w:val="0"/>
          <w:numId w:val="17"/>
        </w:numPr>
        <w:rPr>
          <w:b/>
        </w:rPr>
      </w:pPr>
      <w:r>
        <w:rPr>
          <w:b/>
        </w:rPr>
        <w:t>Option 1-1: Using interlaced RB transmission for all of S-PSS/S-SSS/PSBCH</w:t>
      </w:r>
    </w:p>
    <w:p w14:paraId="6B9233AB"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62D51B42"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 xml:space="preserve">1: Repeat S-PSS/S-SSS/PSBCH </w:t>
      </w:r>
      <w:r>
        <w:rPr>
          <w:b/>
          <w:strike/>
          <w:color w:val="FF0000"/>
          <w:lang w:eastAsia="zh-CN"/>
        </w:rPr>
        <w:t xml:space="preserve">one more </w:t>
      </w:r>
      <w:r>
        <w:rPr>
          <w:b/>
          <w:color w:val="FF0000"/>
          <w:lang w:eastAsia="zh-CN"/>
        </w:rPr>
        <w:t>N</w:t>
      </w:r>
      <w:r>
        <w:rPr>
          <w:b/>
          <w:lang w:eastAsia="zh-CN"/>
        </w:rPr>
        <w:t xml:space="preserve"> time</w:t>
      </w:r>
      <w:r>
        <w:rPr>
          <w:b/>
          <w:color w:val="FF0000"/>
          <w:lang w:eastAsia="zh-CN"/>
        </w:rPr>
        <w:t>s</w:t>
      </w:r>
      <w:r>
        <w:rPr>
          <w:b/>
          <w:lang w:eastAsia="zh-CN"/>
        </w:rPr>
        <w:t xml:space="preserve"> in frequency domain, and there is a gap between S-PSS/S-SSS/PSBCH and its repetition</w:t>
      </w:r>
      <w:r>
        <w:rPr>
          <w:b/>
          <w:color w:val="FF0000"/>
          <w:lang w:eastAsia="zh-CN"/>
        </w:rPr>
        <w:t>(s)</w:t>
      </w:r>
      <w:r>
        <w:rPr>
          <w:b/>
          <w:lang w:eastAsia="zh-CN"/>
        </w:rPr>
        <w:t xml:space="preserve"> to meet OCB requirement</w:t>
      </w:r>
    </w:p>
    <w:p w14:paraId="2483A1CC" w14:textId="77777777" w:rsidR="00896D98" w:rsidRDefault="00824324">
      <w:pPr>
        <w:pStyle w:val="ListParagraph"/>
        <w:numPr>
          <w:ilvl w:val="1"/>
          <w:numId w:val="17"/>
        </w:numPr>
        <w:rPr>
          <w:b/>
          <w:lang w:eastAsia="zh-CN"/>
        </w:rPr>
      </w:pPr>
      <w:r>
        <w:rPr>
          <w:b/>
          <w:lang w:eastAsia="zh-CN"/>
        </w:rPr>
        <w:t xml:space="preserve">FFS details, e.g., the length of gap is (pre-)configured </w:t>
      </w:r>
      <w:r>
        <w:rPr>
          <w:b/>
          <w:color w:val="FF0000"/>
          <w:lang w:eastAsia="zh-CN"/>
        </w:rPr>
        <w:t>or pre-defined, value of N</w:t>
      </w:r>
    </w:p>
    <w:p w14:paraId="68E2DB62" w14:textId="77777777" w:rsidR="00896D98" w:rsidRDefault="00824324">
      <w:pPr>
        <w:pStyle w:val="ListParagraph"/>
        <w:numPr>
          <w:ilvl w:val="0"/>
          <w:numId w:val="17"/>
        </w:numPr>
        <w:rPr>
          <w:b/>
          <w:color w:val="FF0000"/>
          <w:lang w:eastAsia="zh-CN"/>
        </w:rPr>
      </w:pPr>
      <w:r>
        <w:rPr>
          <w:b/>
          <w:color w:val="FF0000"/>
          <w:lang w:eastAsia="zh-CN"/>
        </w:rPr>
        <w:t>Option 3</w:t>
      </w:r>
      <w:r>
        <w:rPr>
          <w:rFonts w:hint="eastAsia"/>
          <w:b/>
          <w:color w:val="FF0000"/>
          <w:lang w:eastAsia="zh-CN"/>
        </w:rPr>
        <w:t>-</w:t>
      </w:r>
      <w:r>
        <w:rPr>
          <w:b/>
          <w:color w:val="FF0000"/>
          <w:lang w:eastAsia="zh-CN"/>
        </w:rPr>
        <w:t>2: Repeat S-PSS/S-SSS K times in frequency domain,</w:t>
      </w:r>
      <w:r>
        <w:t xml:space="preserve"> </w:t>
      </w:r>
      <w:r>
        <w:rPr>
          <w:b/>
          <w:color w:val="FF0000"/>
          <w:lang w:eastAsia="zh-CN"/>
        </w:rPr>
        <w:t xml:space="preserve">and </w:t>
      </w:r>
      <w:r>
        <w:rPr>
          <w:rFonts w:hint="eastAsia"/>
          <w:b/>
          <w:color w:val="FF0000"/>
          <w:lang w:eastAsia="zh-CN"/>
        </w:rPr>
        <w:t>PSBCH</w:t>
      </w:r>
      <w:r>
        <w:rPr>
          <w:b/>
          <w:color w:val="FF0000"/>
          <w:lang w:eastAsia="zh-CN"/>
        </w:rPr>
        <w:t xml:space="preserve"> is rate matched. There is a gap between S-PSS/S-SSS and its repetition(s) to meet OCB requirement</w:t>
      </w:r>
    </w:p>
    <w:p w14:paraId="62073B5B" w14:textId="77777777" w:rsidR="00896D98" w:rsidRDefault="00824324">
      <w:pPr>
        <w:pStyle w:val="ListParagraph"/>
        <w:numPr>
          <w:ilvl w:val="1"/>
          <w:numId w:val="17"/>
        </w:numPr>
        <w:rPr>
          <w:b/>
          <w:color w:val="FF0000"/>
          <w:lang w:eastAsia="zh-CN"/>
        </w:rPr>
      </w:pPr>
      <w:r>
        <w:rPr>
          <w:b/>
          <w:color w:val="FF0000"/>
          <w:lang w:eastAsia="zh-CN"/>
        </w:rPr>
        <w:t>FFS details, e.g., the length of gap is (pre-)configured or pre-defined, value of N</w:t>
      </w:r>
    </w:p>
    <w:p w14:paraId="4A7CFC75"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37EDEBA5" w14:textId="77777777" w:rsidR="00896D98" w:rsidRDefault="00824324">
      <w:pPr>
        <w:pStyle w:val="ListParagraph"/>
        <w:numPr>
          <w:ilvl w:val="0"/>
          <w:numId w:val="17"/>
        </w:numPr>
        <w:rPr>
          <w:lang w:eastAsia="zh-CN"/>
        </w:rPr>
      </w:pPr>
      <w:r>
        <w:rPr>
          <w:b/>
        </w:rPr>
        <w:t>For Option 1-1 and 1-2 above</w:t>
      </w:r>
    </w:p>
    <w:p w14:paraId="3D75FC4C"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725CC3E7" w14:textId="77777777" w:rsidR="00896D98" w:rsidRDefault="00824324">
      <w:pPr>
        <w:pStyle w:val="ListParagraph"/>
        <w:numPr>
          <w:ilvl w:val="0"/>
          <w:numId w:val="17"/>
        </w:numPr>
        <w:rPr>
          <w:b/>
          <w:color w:val="FF0000"/>
          <w:lang w:eastAsia="zh-CN"/>
        </w:rPr>
      </w:pPr>
      <w:r>
        <w:rPr>
          <w:b/>
          <w:color w:val="FF0000"/>
          <w:lang w:eastAsia="zh-CN"/>
        </w:rPr>
        <w:t>FFS: whether transient period issue exists and whether/how to address it</w:t>
      </w:r>
    </w:p>
    <w:p w14:paraId="6BD45C04" w14:textId="77777777" w:rsidR="00896D98" w:rsidRDefault="00896D98">
      <w:pPr>
        <w:rPr>
          <w:lang w:eastAsia="zh-CN"/>
        </w:rPr>
      </w:pPr>
    </w:p>
    <w:p w14:paraId="4CDB0342"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0918D3EC"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1886A927"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0113FB4A" w14:textId="77777777" w:rsidR="00896D98" w:rsidRDefault="00824324">
      <w:pPr>
        <w:pStyle w:val="ListParagraph"/>
        <w:numPr>
          <w:ilvl w:val="0"/>
          <w:numId w:val="15"/>
        </w:numPr>
        <w:spacing w:after="0" w:line="276" w:lineRule="auto"/>
        <w:contextualSpacing/>
        <w:rPr>
          <w:b/>
          <w:lang w:eastAsia="zh-CN"/>
        </w:rPr>
      </w:pPr>
      <w:r>
        <w:rPr>
          <w:b/>
          <w:color w:val="FF0000"/>
          <w:lang w:eastAsia="zh-CN"/>
        </w:rPr>
        <w:t>[</w:t>
      </w:r>
      <w:r>
        <w:rPr>
          <w:b/>
          <w:lang w:eastAsia="zh-CN"/>
        </w:rPr>
        <w:t>Alt 3: use higher SCS than 15kHz for S-PSS/S-SSS/PSBCH in a SL BWP with 15kHz</w:t>
      </w:r>
      <w:r>
        <w:rPr>
          <w:b/>
          <w:color w:val="FF0000"/>
          <w:lang w:eastAsia="zh-CN"/>
        </w:rPr>
        <w:t>]</w:t>
      </w:r>
    </w:p>
    <w:p w14:paraId="769BE93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56500BE6" w14:textId="77777777" w:rsidR="00896D98" w:rsidRDefault="00896D98">
      <w:pPr>
        <w:spacing w:after="0" w:line="276" w:lineRule="auto"/>
        <w:contextualSpacing/>
        <w:rPr>
          <w:b/>
          <w:lang w:val="en-GB" w:eastAsia="zh-CN"/>
        </w:rPr>
      </w:pPr>
    </w:p>
    <w:p w14:paraId="57E55F3A"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15832AC2"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w:t>
      </w:r>
      <w:r>
        <w:rPr>
          <w:b/>
          <w:color w:val="FF0000"/>
          <w:lang w:eastAsia="zh-CN"/>
        </w:rPr>
        <w:t xml:space="preserve"> SL BWP </w:t>
      </w:r>
      <w:r>
        <w:rPr>
          <w:b/>
          <w:strike/>
          <w:color w:val="FF0000"/>
          <w:lang w:eastAsia="zh-CN"/>
        </w:rPr>
        <w:t xml:space="preserve">resource pool </w:t>
      </w:r>
      <w:r>
        <w:rPr>
          <w:b/>
          <w:lang w:eastAsia="zh-CN"/>
        </w:rPr>
        <w:t>contains multiple RB sets</w:t>
      </w:r>
    </w:p>
    <w:p w14:paraId="640C2386"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413"/>
        <w:gridCol w:w="7891"/>
      </w:tblGrid>
      <w:tr w:rsidR="00896D98" w14:paraId="6C6F4DFB" w14:textId="77777777" w:rsidTr="0092154D">
        <w:tc>
          <w:tcPr>
            <w:tcW w:w="1413" w:type="dxa"/>
            <w:vAlign w:val="center"/>
          </w:tcPr>
          <w:p w14:paraId="40BBBDB9" w14:textId="77777777" w:rsidR="00896D98" w:rsidRDefault="00824324">
            <w:pPr>
              <w:widowControl w:val="0"/>
              <w:jc w:val="left"/>
              <w:rPr>
                <w:b/>
                <w:lang w:eastAsia="zh-CN"/>
              </w:rPr>
            </w:pPr>
            <w:r>
              <w:rPr>
                <w:b/>
                <w:lang w:eastAsia="zh-CN"/>
              </w:rPr>
              <w:t>Company</w:t>
            </w:r>
          </w:p>
        </w:tc>
        <w:tc>
          <w:tcPr>
            <w:tcW w:w="7891" w:type="dxa"/>
          </w:tcPr>
          <w:p w14:paraId="7D6A2736" w14:textId="77777777" w:rsidR="00896D98" w:rsidRDefault="00824324">
            <w:pPr>
              <w:rPr>
                <w:b/>
                <w:lang w:eastAsia="zh-CN"/>
              </w:rPr>
            </w:pPr>
            <w:r>
              <w:rPr>
                <w:b/>
                <w:lang w:eastAsia="zh-CN"/>
              </w:rPr>
              <w:t>Comments on the above proposals</w:t>
            </w:r>
          </w:p>
        </w:tc>
      </w:tr>
      <w:tr w:rsidR="00896D98" w14:paraId="58FC4AAE" w14:textId="77777777" w:rsidTr="0092154D">
        <w:tc>
          <w:tcPr>
            <w:tcW w:w="1413" w:type="dxa"/>
            <w:vAlign w:val="center"/>
          </w:tcPr>
          <w:p w14:paraId="050F90B2" w14:textId="77777777" w:rsidR="00896D98" w:rsidRDefault="00824324">
            <w:pPr>
              <w:widowControl w:val="0"/>
              <w:jc w:val="left"/>
              <w:rPr>
                <w:lang w:eastAsia="zh-CN"/>
              </w:rPr>
            </w:pPr>
            <w:r>
              <w:rPr>
                <w:rFonts w:hint="eastAsia"/>
                <w:lang w:eastAsia="zh-CN"/>
              </w:rPr>
              <w:t>F</w:t>
            </w:r>
            <w:r>
              <w:rPr>
                <w:lang w:eastAsia="zh-CN"/>
              </w:rPr>
              <w:t>L</w:t>
            </w:r>
          </w:p>
        </w:tc>
        <w:tc>
          <w:tcPr>
            <w:tcW w:w="7891" w:type="dxa"/>
            <w:vAlign w:val="center"/>
          </w:tcPr>
          <w:p w14:paraId="412EAF8A" w14:textId="77777777" w:rsidR="00896D98" w:rsidRDefault="00824324">
            <w:pPr>
              <w:widowControl w:val="0"/>
              <w:jc w:val="left"/>
              <w:rPr>
                <w:lang w:val="en-GB" w:eastAsia="zh-CN"/>
              </w:rPr>
            </w:pPr>
            <w:r>
              <w:rPr>
                <w:lang w:eastAsia="zh-CN"/>
              </w:rPr>
              <w:t xml:space="preserve">@All: </w:t>
            </w:r>
            <w:r>
              <w:rPr>
                <w:rFonts w:hint="eastAsia"/>
                <w:lang w:eastAsia="zh-CN"/>
              </w:rPr>
              <w:t>F</w:t>
            </w:r>
            <w:r>
              <w:rPr>
                <w:lang w:eastAsia="zh-CN"/>
              </w:rPr>
              <w:t>L feels we may get stuck on “</w:t>
            </w:r>
            <w:r>
              <w:rPr>
                <w:b/>
                <w:highlight w:val="yellow"/>
                <w:lang w:val="en-GB" w:eastAsia="zh-CN"/>
              </w:rPr>
              <w:t>[H]</w:t>
            </w:r>
            <w:r>
              <w:rPr>
                <w:b/>
                <w:lang w:val="en-GB" w:eastAsia="zh-CN"/>
              </w:rPr>
              <w:t xml:space="preserve"> Proposal 5-4</w:t>
            </w:r>
            <w:r>
              <w:rPr>
                <w:lang w:val="en-GB" w:eastAsia="zh-CN"/>
              </w:rPr>
              <w:t>”.</w:t>
            </w:r>
          </w:p>
          <w:p w14:paraId="371127C9" w14:textId="77777777" w:rsidR="00896D98" w:rsidRDefault="00824324">
            <w:pPr>
              <w:widowControl w:val="0"/>
              <w:jc w:val="left"/>
              <w:rPr>
                <w:lang w:val="en-GB" w:eastAsia="zh-CN"/>
              </w:rPr>
            </w:pPr>
            <w:r>
              <w:rPr>
                <w:lang w:val="en-GB" w:eastAsia="zh-CN"/>
              </w:rPr>
              <w:t>If you have any good idea of moving forward, please kindly share it</w:t>
            </w:r>
            <w:r>
              <w:rPr>
                <w:rFonts w:hint="eastAsia"/>
                <w:lang w:val="en-GB" w:eastAsia="zh-CN"/>
              </w:rPr>
              <w:t>.</w:t>
            </w:r>
          </w:p>
          <w:p w14:paraId="28301E04" w14:textId="77777777" w:rsidR="00896D98" w:rsidRDefault="00824324">
            <w:pPr>
              <w:widowControl w:val="0"/>
              <w:jc w:val="left"/>
              <w:rPr>
                <w:lang w:val="en-GB" w:eastAsia="zh-CN"/>
              </w:rPr>
            </w:pPr>
            <w:r>
              <w:rPr>
                <w:lang w:val="en-GB" w:eastAsia="zh-CN"/>
              </w:rPr>
              <w:t>e.g., can we skip Proposal 5-4, and discuss Proposal 5-5 directly?</w:t>
            </w:r>
          </w:p>
        </w:tc>
      </w:tr>
      <w:tr w:rsidR="00896D98" w14:paraId="01C0ED8F" w14:textId="77777777" w:rsidTr="0092154D">
        <w:tc>
          <w:tcPr>
            <w:tcW w:w="1413" w:type="dxa"/>
            <w:vAlign w:val="center"/>
          </w:tcPr>
          <w:p w14:paraId="61C9DD22" w14:textId="77777777" w:rsidR="00896D98" w:rsidRDefault="00824324">
            <w:pPr>
              <w:widowControl w:val="0"/>
              <w:jc w:val="left"/>
              <w:rPr>
                <w:rFonts w:eastAsia="Malgun Gothic"/>
                <w:lang w:eastAsia="ko-KR"/>
              </w:rPr>
            </w:pPr>
            <w:r>
              <w:rPr>
                <w:rFonts w:eastAsia="Malgun Gothic" w:hint="eastAsia"/>
                <w:lang w:eastAsia="ko-KR"/>
              </w:rPr>
              <w:t>LGE</w:t>
            </w:r>
          </w:p>
        </w:tc>
        <w:tc>
          <w:tcPr>
            <w:tcW w:w="7891" w:type="dxa"/>
            <w:vAlign w:val="center"/>
          </w:tcPr>
          <w:p w14:paraId="18355F16" w14:textId="77777777" w:rsidR="00896D98" w:rsidRDefault="00824324">
            <w:pPr>
              <w:widowControl w:val="0"/>
              <w:jc w:val="left"/>
              <w:rPr>
                <w:rFonts w:eastAsia="Malgun Gothic"/>
                <w:lang w:eastAsia="ko-KR"/>
              </w:rPr>
            </w:pPr>
            <w:r>
              <w:rPr>
                <w:rFonts w:eastAsia="Malgun Gothic" w:hint="eastAsia"/>
                <w:lang w:eastAsia="ko-KR"/>
              </w:rPr>
              <w:t xml:space="preserve">On proposal 5-4, </w:t>
            </w:r>
            <w:r>
              <w:rPr>
                <w:rFonts w:eastAsia="Malgun Gothic"/>
                <w:lang w:eastAsia="ko-KR"/>
              </w:rPr>
              <w:t xml:space="preserve">we think that the Option 3 would be part of Option 2 or rationale of Option 2. Our understanding is the proposal does not intend to change regulation, and just to try to apply or not to apply the existing exemption rule to S-SSB. We are ok to go directly Proposal 5-5. </w:t>
            </w:r>
          </w:p>
          <w:p w14:paraId="528D7A86" w14:textId="77777777" w:rsidR="00896D98" w:rsidRDefault="00896D98">
            <w:pPr>
              <w:widowControl w:val="0"/>
              <w:jc w:val="left"/>
              <w:rPr>
                <w:rFonts w:eastAsia="Malgun Gothic"/>
                <w:lang w:eastAsia="ko-KR"/>
              </w:rPr>
            </w:pPr>
          </w:p>
          <w:p w14:paraId="18A254FA" w14:textId="77777777" w:rsidR="00896D98" w:rsidRDefault="00824324">
            <w:pPr>
              <w:widowControl w:val="0"/>
              <w:jc w:val="left"/>
              <w:rPr>
                <w:rFonts w:eastAsia="Malgun Gothic"/>
                <w:lang w:eastAsia="ko-KR"/>
              </w:rPr>
            </w:pPr>
            <w:r>
              <w:rPr>
                <w:rFonts w:eastAsia="Malgun Gothic"/>
                <w:lang w:eastAsia="ko-KR"/>
              </w:rPr>
              <w:t xml:space="preserve">On proposal 5-5, regarding FFS for option 1 and option 2, we need to add “whether”. When we recall the previous discussion on PSFCH, the interlaced RB transmission would not be always mean that it follows NR-U structure. </w:t>
            </w:r>
          </w:p>
          <w:p w14:paraId="26A2BCAF" w14:textId="77777777" w:rsidR="00896D98" w:rsidRDefault="00824324">
            <w:pPr>
              <w:pStyle w:val="ListParagraph"/>
              <w:numPr>
                <w:ilvl w:val="1"/>
                <w:numId w:val="17"/>
              </w:numPr>
              <w:rPr>
                <w:b/>
                <w:lang w:eastAsia="zh-CN"/>
              </w:rPr>
            </w:pPr>
            <w:r>
              <w:rPr>
                <w:rFonts w:hint="eastAsia"/>
                <w:b/>
                <w:lang w:eastAsia="zh-CN"/>
              </w:rPr>
              <w:lastRenderedPageBreak/>
              <w:t>F</w:t>
            </w:r>
            <w:r>
              <w:rPr>
                <w:b/>
                <w:lang w:eastAsia="zh-CN"/>
              </w:rPr>
              <w:t xml:space="preserve">FS: Whether or how to handle </w:t>
            </w:r>
            <w:r>
              <w:rPr>
                <w:b/>
                <w:strike/>
                <w:color w:val="FF0000"/>
                <w:lang w:eastAsia="zh-CN"/>
              </w:rPr>
              <w:t>How to transmit S-SSB</w:t>
            </w:r>
            <w:r>
              <w:rPr>
                <w:b/>
                <w:lang w:eastAsia="zh-CN"/>
              </w:rPr>
              <w:t xml:space="preserve"> </w:t>
            </w:r>
            <w:r>
              <w:rPr>
                <w:b/>
                <w:color w:val="FF0000"/>
                <w:lang w:eastAsia="zh-CN"/>
              </w:rPr>
              <w:t xml:space="preserve">the case </w:t>
            </w:r>
            <w:r>
              <w:rPr>
                <w:b/>
                <w:lang w:eastAsia="zh-CN"/>
              </w:rPr>
              <w:t>when each interlace has only 10 PRBs in a RB set</w:t>
            </w:r>
          </w:p>
          <w:p w14:paraId="4C2D5273" w14:textId="77777777" w:rsidR="00896D98" w:rsidRDefault="00896D98">
            <w:pPr>
              <w:widowControl w:val="0"/>
              <w:jc w:val="left"/>
              <w:rPr>
                <w:rFonts w:eastAsia="Malgun Gothic"/>
                <w:lang w:eastAsia="ko-KR"/>
              </w:rPr>
            </w:pPr>
          </w:p>
        </w:tc>
      </w:tr>
      <w:tr w:rsidR="00896D98" w14:paraId="040709A8" w14:textId="77777777" w:rsidTr="0092154D">
        <w:tc>
          <w:tcPr>
            <w:tcW w:w="1413" w:type="dxa"/>
            <w:vAlign w:val="center"/>
          </w:tcPr>
          <w:p w14:paraId="61662A04" w14:textId="77777777" w:rsidR="00896D98" w:rsidRDefault="00824324">
            <w:pPr>
              <w:widowControl w:val="0"/>
              <w:jc w:val="left"/>
              <w:rPr>
                <w:rFonts w:eastAsia="Malgun Gothic"/>
                <w:lang w:eastAsia="ko-KR"/>
              </w:rPr>
            </w:pPr>
            <w:r>
              <w:rPr>
                <w:rFonts w:eastAsia="Malgun Gothic"/>
                <w:lang w:eastAsia="ko-KR"/>
              </w:rPr>
              <w:lastRenderedPageBreak/>
              <w:t>QC</w:t>
            </w:r>
          </w:p>
        </w:tc>
        <w:tc>
          <w:tcPr>
            <w:tcW w:w="7891" w:type="dxa"/>
            <w:vAlign w:val="center"/>
          </w:tcPr>
          <w:p w14:paraId="2766B599" w14:textId="77777777" w:rsidR="00896D98" w:rsidRDefault="00824324">
            <w:pPr>
              <w:widowControl w:val="0"/>
              <w:jc w:val="left"/>
              <w:rPr>
                <w:lang w:eastAsia="zh-CN"/>
              </w:rPr>
            </w:pPr>
            <w:r>
              <w:rPr>
                <w:lang w:eastAsia="zh-CN"/>
              </w:rPr>
              <w:t>5-6: For many reasons we should really investigate the NR-U 4 symbols 20 PRBs waveform and add a related Alternative here. The 4 symbols (5 with AGC) waveform is  compact (allow to fit many opportunities in few slots) and easy to mux with PSSCH (e.g. in new S-SSB slots). We propose to add an Alt 4 as follows:</w:t>
            </w:r>
          </w:p>
          <w:p w14:paraId="2A516668" w14:textId="77777777" w:rsidR="00896D98" w:rsidRDefault="00824324">
            <w:pPr>
              <w:pStyle w:val="ListParagraph"/>
              <w:numPr>
                <w:ilvl w:val="0"/>
                <w:numId w:val="15"/>
              </w:numPr>
              <w:spacing w:after="0" w:line="276" w:lineRule="auto"/>
              <w:contextualSpacing/>
              <w:rPr>
                <w:b/>
                <w:lang w:eastAsia="zh-CN"/>
              </w:rPr>
            </w:pPr>
            <w:r>
              <w:rPr>
                <w:b/>
                <w:lang w:eastAsia="zh-CN"/>
              </w:rPr>
              <w:t>Alt 4: PSBCH spans over 20 PRBs (4 symbols waveform), and is wrapped around S-PSS and S-SSS</w:t>
            </w:r>
          </w:p>
          <w:p w14:paraId="0FD263A0" w14:textId="77777777" w:rsidR="00896D98" w:rsidRDefault="00896D98">
            <w:pPr>
              <w:spacing w:after="0" w:line="276" w:lineRule="auto"/>
              <w:contextualSpacing/>
              <w:rPr>
                <w:b/>
                <w:lang w:eastAsia="zh-CN"/>
              </w:rPr>
            </w:pPr>
          </w:p>
          <w:p w14:paraId="15449B50" w14:textId="77777777" w:rsidR="00896D98" w:rsidRDefault="00824324">
            <w:pPr>
              <w:widowControl w:val="0"/>
              <w:jc w:val="left"/>
              <w:rPr>
                <w:rFonts w:eastAsia="Malgun Gothic"/>
                <w:lang w:eastAsia="ko-KR"/>
              </w:rPr>
            </w:pPr>
            <w:r>
              <w:rPr>
                <w:lang w:eastAsia="zh-CN"/>
              </w:rPr>
              <w:t>All the rest are OK</w:t>
            </w:r>
          </w:p>
        </w:tc>
      </w:tr>
      <w:tr w:rsidR="00896D98" w14:paraId="4BA2EA58" w14:textId="77777777" w:rsidTr="0092154D">
        <w:tc>
          <w:tcPr>
            <w:tcW w:w="1413" w:type="dxa"/>
          </w:tcPr>
          <w:p w14:paraId="1D0A3159" w14:textId="77777777" w:rsidR="00896D98" w:rsidRDefault="00824324">
            <w:pPr>
              <w:widowControl w:val="0"/>
              <w:jc w:val="left"/>
              <w:rPr>
                <w:lang w:eastAsia="zh-CN"/>
              </w:rPr>
            </w:pPr>
            <w:r>
              <w:rPr>
                <w:rFonts w:hint="eastAsia"/>
                <w:lang w:eastAsia="zh-CN"/>
              </w:rPr>
              <w:t>x</w:t>
            </w:r>
            <w:r>
              <w:rPr>
                <w:lang w:eastAsia="zh-CN"/>
              </w:rPr>
              <w:t>iaomi</w:t>
            </w:r>
          </w:p>
        </w:tc>
        <w:tc>
          <w:tcPr>
            <w:tcW w:w="7891" w:type="dxa"/>
          </w:tcPr>
          <w:p w14:paraId="2B13E977" w14:textId="77777777" w:rsidR="00896D98" w:rsidRDefault="00824324">
            <w:pPr>
              <w:widowControl w:val="0"/>
              <w:rPr>
                <w:b/>
                <w:color w:val="FF0000"/>
                <w:lang w:val="en-GB" w:eastAsia="zh-CN"/>
              </w:rPr>
            </w:pPr>
            <w:r>
              <w:rPr>
                <w:lang w:eastAsia="zh-CN"/>
              </w:rPr>
              <w:t>For the Proposal 5-1, introducing S-SSB window is not necessary, and M contiguous candidate S-SSB occasions</w:t>
            </w:r>
            <w:r>
              <w:rPr>
                <w:rFonts w:hint="eastAsia"/>
                <w:lang w:eastAsia="zh-CN"/>
              </w:rPr>
              <w:t xml:space="preserve"> </w:t>
            </w:r>
            <w:r>
              <w:rPr>
                <w:lang w:eastAsia="zh-CN"/>
              </w:rPr>
              <w:t xml:space="preserve">can be configured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p</w:t>
            </w:r>
            <w:r>
              <w:rPr>
                <w:lang w:eastAsia="zh-CN"/>
              </w:rPr>
              <w:t xml:space="preserve">eriod of </w:t>
            </w:r>
            <w:r>
              <w:rPr>
                <w:rFonts w:hint="eastAsia"/>
                <w:lang w:eastAsia="zh-CN"/>
              </w:rPr>
              <w:t>s</w:t>
            </w:r>
            <w:r>
              <w:rPr>
                <w:lang w:eastAsia="zh-CN"/>
              </w:rPr>
              <w:t>-ssb, so we suggest to remove the</w:t>
            </w:r>
            <w:r>
              <w:rPr>
                <w:rFonts w:hint="eastAsia"/>
                <w:lang w:eastAsia="zh-CN"/>
              </w:rPr>
              <w:t>“</w:t>
            </w:r>
            <w:r>
              <w:rPr>
                <w:lang w:eastAsia="zh-CN"/>
              </w:rPr>
              <w:t>Introduce S-SSB window</w:t>
            </w:r>
            <w:r>
              <w:rPr>
                <w:rFonts w:hint="eastAsia"/>
                <w:lang w:eastAsia="zh-CN"/>
              </w:rPr>
              <w:t>”</w:t>
            </w:r>
            <w:r>
              <w:rPr>
                <w:rFonts w:hint="eastAsia"/>
                <w:lang w:eastAsia="zh-CN"/>
              </w:rPr>
              <w:t>.</w:t>
            </w:r>
          </w:p>
          <w:p w14:paraId="35F054AB" w14:textId="77777777" w:rsidR="00896D98" w:rsidRDefault="00896D98">
            <w:pPr>
              <w:rPr>
                <w:b/>
                <w:lang w:val="en-GB" w:eastAsia="zh-CN"/>
              </w:rPr>
            </w:pPr>
          </w:p>
          <w:p w14:paraId="5FED072D" w14:textId="77777777" w:rsidR="00896D98" w:rsidRDefault="00896D98">
            <w:pPr>
              <w:widowControl w:val="0"/>
              <w:rPr>
                <w:lang w:val="en-GB" w:eastAsia="zh-CN"/>
              </w:rPr>
            </w:pPr>
          </w:p>
          <w:p w14:paraId="23392822" w14:textId="77777777" w:rsidR="00896D98" w:rsidRDefault="00896D98">
            <w:pPr>
              <w:widowControl w:val="0"/>
              <w:rPr>
                <w:lang w:val="en-GB" w:eastAsia="zh-CN"/>
              </w:rPr>
            </w:pPr>
          </w:p>
          <w:p w14:paraId="62C57192" w14:textId="77777777" w:rsidR="00896D98" w:rsidRDefault="00896D98">
            <w:pPr>
              <w:widowControl w:val="0"/>
              <w:rPr>
                <w:lang w:val="en-GB" w:eastAsia="zh-CN"/>
              </w:rPr>
            </w:pPr>
          </w:p>
        </w:tc>
      </w:tr>
      <w:tr w:rsidR="00896D98" w14:paraId="1E4DA445" w14:textId="77777777" w:rsidTr="0092154D">
        <w:tc>
          <w:tcPr>
            <w:tcW w:w="1413" w:type="dxa"/>
            <w:vAlign w:val="center"/>
          </w:tcPr>
          <w:p w14:paraId="440518EC" w14:textId="77777777" w:rsidR="00896D98" w:rsidRDefault="00824324">
            <w:pPr>
              <w:widowControl w:val="0"/>
              <w:jc w:val="left"/>
              <w:rPr>
                <w:lang w:eastAsia="zh-CN"/>
              </w:rPr>
            </w:pPr>
            <w:r>
              <w:rPr>
                <w:rFonts w:eastAsia="宋体" w:hint="eastAsia"/>
                <w:lang w:eastAsia="zh-CN"/>
              </w:rPr>
              <w:t>Transsion</w:t>
            </w:r>
          </w:p>
        </w:tc>
        <w:tc>
          <w:tcPr>
            <w:tcW w:w="7891" w:type="dxa"/>
            <w:vAlign w:val="center"/>
          </w:tcPr>
          <w:p w14:paraId="1299DF3E" w14:textId="77777777" w:rsidR="00896D98" w:rsidRDefault="00824324">
            <w:pPr>
              <w:widowControl w:val="0"/>
              <w:jc w:val="left"/>
              <w:rPr>
                <w:rFonts w:eastAsia="宋体"/>
                <w:lang w:eastAsia="zh-CN"/>
              </w:rPr>
            </w:pPr>
            <w:r>
              <w:rPr>
                <w:rFonts w:eastAsia="宋体" w:hint="eastAsia"/>
                <w:lang w:eastAsia="zh-CN"/>
              </w:rPr>
              <w:t xml:space="preserve">On proposal 5-1, </w:t>
            </w:r>
            <w:bookmarkStart w:id="90" w:name="OLE_LINK1"/>
            <w:r>
              <w:rPr>
                <w:rFonts w:eastAsia="宋体" w:hint="eastAsia"/>
                <w:lang w:eastAsia="zh-CN"/>
              </w:rPr>
              <w:t>we are fine with the proposal.</w:t>
            </w:r>
            <w:bookmarkEnd w:id="90"/>
          </w:p>
          <w:p w14:paraId="34160845" w14:textId="77777777" w:rsidR="00896D98" w:rsidRDefault="00824324">
            <w:pPr>
              <w:widowControl w:val="0"/>
              <w:jc w:val="left"/>
              <w:rPr>
                <w:rFonts w:eastAsia="宋体"/>
                <w:lang w:eastAsia="zh-CN"/>
              </w:rPr>
            </w:pPr>
            <w:r>
              <w:rPr>
                <w:rFonts w:eastAsia="宋体" w:hint="eastAsia"/>
                <w:lang w:eastAsia="zh-CN"/>
              </w:rPr>
              <w:t>On proposal 5-2, we are fine with the proposal.</w:t>
            </w:r>
          </w:p>
          <w:p w14:paraId="4C480220" w14:textId="77777777" w:rsidR="00896D98" w:rsidRDefault="00824324">
            <w:pPr>
              <w:widowControl w:val="0"/>
              <w:jc w:val="left"/>
              <w:rPr>
                <w:rFonts w:eastAsia="宋体"/>
                <w:lang w:eastAsia="zh-CN"/>
              </w:rPr>
            </w:pPr>
            <w:r>
              <w:rPr>
                <w:rFonts w:eastAsia="宋体" w:hint="eastAsia"/>
                <w:lang w:eastAsia="zh-CN"/>
              </w:rPr>
              <w:t>On proposal 5-4, we are OK to go directly to proposal 5-5.</w:t>
            </w:r>
          </w:p>
          <w:p w14:paraId="01867546" w14:textId="77777777" w:rsidR="00896D98" w:rsidRDefault="00824324">
            <w:pPr>
              <w:widowControl w:val="0"/>
              <w:jc w:val="left"/>
              <w:rPr>
                <w:lang w:val="en-GB" w:eastAsia="zh-CN"/>
              </w:rPr>
            </w:pPr>
            <w:r>
              <w:rPr>
                <w:rFonts w:eastAsia="宋体" w:hint="eastAsia"/>
                <w:lang w:eastAsia="zh-CN"/>
              </w:rPr>
              <w:t>On proposal 5-5, we are fine with the proposal.</w:t>
            </w:r>
          </w:p>
        </w:tc>
      </w:tr>
      <w:tr w:rsidR="002D4D8D" w14:paraId="2A6D7636" w14:textId="77777777" w:rsidTr="0092154D">
        <w:tc>
          <w:tcPr>
            <w:tcW w:w="1413" w:type="dxa"/>
            <w:vAlign w:val="center"/>
          </w:tcPr>
          <w:p w14:paraId="192B89E9" w14:textId="3A37649D" w:rsidR="002D4D8D" w:rsidRDefault="002D4D8D">
            <w:pPr>
              <w:widowControl w:val="0"/>
              <w:jc w:val="left"/>
              <w:rPr>
                <w:rFonts w:eastAsia="宋体"/>
                <w:lang w:eastAsia="zh-CN"/>
              </w:rPr>
            </w:pPr>
            <w:r>
              <w:rPr>
                <w:rFonts w:eastAsia="宋体"/>
                <w:lang w:eastAsia="zh-CN"/>
              </w:rPr>
              <w:t>Lenovo</w:t>
            </w:r>
          </w:p>
        </w:tc>
        <w:tc>
          <w:tcPr>
            <w:tcW w:w="7891" w:type="dxa"/>
            <w:vAlign w:val="center"/>
          </w:tcPr>
          <w:p w14:paraId="69DF71CC" w14:textId="77777777" w:rsidR="002D4D8D" w:rsidRDefault="002D4D8D">
            <w:pPr>
              <w:widowControl w:val="0"/>
              <w:jc w:val="left"/>
              <w:rPr>
                <w:rFonts w:eastAsia="宋体"/>
                <w:lang w:eastAsia="zh-CN"/>
              </w:rPr>
            </w:pPr>
            <w:r>
              <w:rPr>
                <w:rFonts w:eastAsia="宋体"/>
                <w:lang w:eastAsia="zh-CN"/>
              </w:rPr>
              <w:t>On proposal 5-4, we are fine to discuss proposal 5-5 directly.</w:t>
            </w:r>
          </w:p>
          <w:p w14:paraId="36565E53" w14:textId="58394C70" w:rsidR="002D4D8D" w:rsidRDefault="002D4D8D">
            <w:pPr>
              <w:widowControl w:val="0"/>
              <w:jc w:val="left"/>
              <w:rPr>
                <w:rFonts w:eastAsia="宋体"/>
                <w:lang w:eastAsia="zh-CN"/>
              </w:rPr>
            </w:pPr>
            <w:r>
              <w:rPr>
                <w:rFonts w:eastAsia="宋体"/>
                <w:lang w:eastAsia="zh-CN"/>
              </w:rPr>
              <w:t>The proposals of 5-1, 5-2, 5-3, 5-5, 5-7 are OK.</w:t>
            </w:r>
          </w:p>
        </w:tc>
      </w:tr>
      <w:tr w:rsidR="0092154D" w14:paraId="3BF33B77" w14:textId="77777777" w:rsidTr="0092154D">
        <w:tc>
          <w:tcPr>
            <w:tcW w:w="1413" w:type="dxa"/>
            <w:vAlign w:val="center"/>
          </w:tcPr>
          <w:p w14:paraId="3D1EAA56" w14:textId="07369445" w:rsidR="0092154D" w:rsidRDefault="0092154D" w:rsidP="0092154D">
            <w:pPr>
              <w:widowControl w:val="0"/>
              <w:jc w:val="left"/>
              <w:rPr>
                <w:rFonts w:eastAsia="宋体"/>
                <w:lang w:eastAsia="zh-CN"/>
              </w:rPr>
            </w:pPr>
            <w:r>
              <w:rPr>
                <w:rFonts w:hint="eastAsia"/>
                <w:lang w:eastAsia="zh-CN"/>
              </w:rPr>
              <w:t>S</w:t>
            </w:r>
            <w:r>
              <w:rPr>
                <w:lang w:eastAsia="zh-CN"/>
              </w:rPr>
              <w:t>preadtrum</w:t>
            </w:r>
          </w:p>
        </w:tc>
        <w:tc>
          <w:tcPr>
            <w:tcW w:w="7891" w:type="dxa"/>
            <w:vAlign w:val="center"/>
          </w:tcPr>
          <w:p w14:paraId="5C797E68" w14:textId="53E2CCBE" w:rsidR="0092154D" w:rsidRDefault="0092154D" w:rsidP="0092154D">
            <w:pPr>
              <w:widowControl w:val="0"/>
              <w:jc w:val="left"/>
              <w:rPr>
                <w:rFonts w:eastAsia="宋体"/>
                <w:lang w:eastAsia="zh-CN"/>
              </w:rPr>
            </w:pPr>
            <w:r>
              <w:rPr>
                <w:lang w:val="en-GB" w:eastAsia="zh-CN"/>
              </w:rPr>
              <w:t xml:space="preserve"> W</w:t>
            </w:r>
            <w:r w:rsidRPr="00AF49D9">
              <w:rPr>
                <w:lang w:val="en-GB" w:eastAsia="zh-CN"/>
              </w:rPr>
              <w:t>e are fine with the proposal</w:t>
            </w:r>
            <w:r>
              <w:rPr>
                <w:lang w:val="en-GB" w:eastAsia="zh-CN"/>
              </w:rPr>
              <w:t>s</w:t>
            </w:r>
            <w:r w:rsidRPr="00AF49D9">
              <w:rPr>
                <w:lang w:val="en-GB" w:eastAsia="zh-CN"/>
              </w:rPr>
              <w:t>.</w:t>
            </w:r>
          </w:p>
        </w:tc>
      </w:tr>
      <w:tr w:rsidR="0056362E" w14:paraId="5BE40EDC" w14:textId="77777777" w:rsidTr="005E7050">
        <w:tc>
          <w:tcPr>
            <w:tcW w:w="1413" w:type="dxa"/>
          </w:tcPr>
          <w:p w14:paraId="3269F01E" w14:textId="13EB8977" w:rsidR="0056362E" w:rsidRDefault="0056362E" w:rsidP="0056362E">
            <w:pPr>
              <w:widowControl w:val="0"/>
              <w:jc w:val="left"/>
              <w:rPr>
                <w:lang w:eastAsia="zh-CN"/>
              </w:rPr>
            </w:pPr>
            <w:r>
              <w:rPr>
                <w:rFonts w:hint="eastAsia"/>
                <w:lang w:eastAsia="zh-CN"/>
              </w:rPr>
              <w:t>M</w:t>
            </w:r>
            <w:r>
              <w:rPr>
                <w:lang w:eastAsia="zh-CN"/>
              </w:rPr>
              <w:t>ediaTek</w:t>
            </w:r>
          </w:p>
        </w:tc>
        <w:tc>
          <w:tcPr>
            <w:tcW w:w="7891" w:type="dxa"/>
          </w:tcPr>
          <w:p w14:paraId="4E055D71" w14:textId="77777777" w:rsidR="0056362E" w:rsidRDefault="0056362E" w:rsidP="0056362E">
            <w:pPr>
              <w:widowControl w:val="0"/>
              <w:rPr>
                <w:lang w:eastAsia="zh-CN"/>
              </w:rPr>
            </w:pPr>
            <w:r w:rsidRPr="00736DAC">
              <w:rPr>
                <w:rFonts w:hint="eastAsia"/>
                <w:b/>
                <w:bCs/>
                <w:lang w:eastAsia="zh-CN"/>
              </w:rPr>
              <w:t>P</w:t>
            </w:r>
            <w:r w:rsidRPr="00736DAC">
              <w:rPr>
                <w:b/>
                <w:bCs/>
                <w:lang w:eastAsia="zh-CN"/>
              </w:rPr>
              <w:t>roposal 5-4</w:t>
            </w:r>
            <w:r>
              <w:rPr>
                <w:lang w:eastAsia="zh-CN"/>
              </w:rPr>
              <w:t xml:space="preserve">: From our perspective, maybe anyway whether the OCB temporary exemption can be used or not should be determined, which is actually have significant impact on the S-SSB pattern design. W/o a consensus, it is hard to achieve convergence later. Besides, we think it is because different regulatory </w:t>
            </w:r>
            <w:r w:rsidRPr="00736DAC">
              <w:rPr>
                <w:lang w:eastAsia="zh-CN"/>
              </w:rPr>
              <w:t>may or may not have different interpretations</w:t>
            </w:r>
            <w:r>
              <w:rPr>
                <w:lang w:eastAsia="zh-CN"/>
              </w:rPr>
              <w:t>, a universal solution on the S-SSB pattern design should be adopted at first. To that point, Option 2 is preferred.</w:t>
            </w:r>
          </w:p>
          <w:p w14:paraId="3EDE8F45" w14:textId="77777777" w:rsidR="0056362E" w:rsidRDefault="0056362E" w:rsidP="0056362E">
            <w:pPr>
              <w:widowControl w:val="0"/>
              <w:rPr>
                <w:lang w:eastAsia="zh-CN"/>
              </w:rPr>
            </w:pPr>
            <w:r w:rsidRPr="00736DAC">
              <w:rPr>
                <w:b/>
                <w:bCs/>
                <w:lang w:eastAsia="zh-CN"/>
              </w:rPr>
              <w:t>Proposal 5-5</w:t>
            </w:r>
            <w:r>
              <w:rPr>
                <w:lang w:eastAsia="zh-CN"/>
              </w:rPr>
              <w:t>: In our understanding, Option 3-1 is a universal solution for S-SSB design under all SCSs of 15/30/60 kHz to meet OCB requirement by configuring</w:t>
            </w:r>
            <w:r w:rsidRPr="006A783C">
              <w:rPr>
                <w:lang w:eastAsia="zh-CN"/>
              </w:rPr>
              <w:t xml:space="preserve"> the gap length</w:t>
            </w:r>
            <w:r>
              <w:rPr>
                <w:lang w:eastAsia="zh-CN"/>
              </w:rPr>
              <w:t xml:space="preserve"> b/w S-SSB and its repetition (even for the case of temporary exemption of OCB requirement, the similar rule can be reused)</w:t>
            </w:r>
            <w:r w:rsidRPr="006A783C">
              <w:rPr>
                <w:lang w:eastAsia="zh-CN"/>
              </w:rPr>
              <w:t>.</w:t>
            </w:r>
            <w:r>
              <w:rPr>
                <w:lang w:eastAsia="zh-CN"/>
              </w:rPr>
              <w:t xml:space="preserve"> Besides, we think only one repetition (i.e., two S-SSB transmissions) is more friendly to PAPR issue cause by repetition. Thus we prefer the original version of Option 3-1 with “</w:t>
            </w:r>
            <w:r w:rsidRPr="00521789">
              <w:rPr>
                <w:lang w:eastAsia="zh-CN"/>
              </w:rPr>
              <w:t xml:space="preserve">Repeat S-PSS/S-SSS/PSBCH one more </w:t>
            </w:r>
            <w:r>
              <w:rPr>
                <w:lang w:eastAsia="zh-CN"/>
              </w:rPr>
              <w:t xml:space="preserve">time </w:t>
            </w:r>
            <w:r w:rsidRPr="00521789">
              <w:rPr>
                <w:lang w:eastAsia="zh-CN"/>
              </w:rPr>
              <w:t>in frequency domain</w:t>
            </w:r>
            <w:r>
              <w:rPr>
                <w:lang w:eastAsia="zh-CN"/>
              </w:rPr>
              <w:t>”, and to address the concerns on the repetition time, we suggest an FFS can be added here.</w:t>
            </w:r>
          </w:p>
          <w:p w14:paraId="7B2B0E06" w14:textId="77777777" w:rsidR="0056362E" w:rsidRDefault="0056362E" w:rsidP="0056362E">
            <w:pPr>
              <w:pStyle w:val="ListParagraph"/>
              <w:numPr>
                <w:ilvl w:val="0"/>
                <w:numId w:val="17"/>
              </w:numPr>
              <w:rPr>
                <w:b/>
                <w:lang w:eastAsia="zh-CN"/>
              </w:rPr>
            </w:pPr>
            <w:r w:rsidRPr="004A1A21">
              <w:rPr>
                <w:b/>
                <w:lang w:eastAsia="zh-CN"/>
              </w:rPr>
              <w:lastRenderedPageBreak/>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sidRPr="00521789">
              <w:rPr>
                <w:b/>
                <w:color w:val="7030A0"/>
                <w:lang w:eastAsia="zh-CN"/>
              </w:rPr>
              <w:t>one more</w:t>
            </w:r>
            <w:r w:rsidRPr="006A783C">
              <w:rPr>
                <w:b/>
                <w:color w:val="FF0000"/>
                <w:lang w:eastAsia="zh-CN"/>
              </w:rPr>
              <w:t xml:space="preserve"> </w:t>
            </w:r>
            <w:r w:rsidRPr="006A783C">
              <w:rPr>
                <w:b/>
                <w:strike/>
                <w:color w:val="FF0000"/>
                <w:lang w:eastAsia="zh-CN"/>
              </w:rPr>
              <w:t>N</w:t>
            </w:r>
            <w:r>
              <w:rPr>
                <w:b/>
                <w:lang w:eastAsia="zh-CN"/>
              </w:rPr>
              <w:t xml:space="preserve"> time</w:t>
            </w:r>
            <w:r w:rsidRPr="006A783C">
              <w:rPr>
                <w:b/>
                <w:color w:val="FF0000"/>
                <w:u w:val="single"/>
                <w:lang w:eastAsia="zh-CN"/>
              </w:rPr>
              <w:t>s</w:t>
            </w:r>
            <w:r>
              <w:rPr>
                <w:b/>
                <w:lang w:eastAsia="zh-CN"/>
              </w:rPr>
              <w:t xml:space="preserv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w:t>
            </w:r>
            <w:r w:rsidRPr="006A783C">
              <w:rPr>
                <w:b/>
                <w:strike/>
                <w:color w:val="FF0000"/>
                <w:lang w:eastAsia="zh-CN"/>
              </w:rPr>
              <w:t>(s)</w:t>
            </w:r>
            <w:r>
              <w:rPr>
                <w:b/>
                <w:lang w:eastAsia="zh-CN"/>
              </w:rPr>
              <w:t xml:space="preserve"> to meet OCB requirement</w:t>
            </w:r>
          </w:p>
          <w:p w14:paraId="3DC5F2B7" w14:textId="77777777" w:rsidR="0056362E" w:rsidRPr="006A783C" w:rsidRDefault="0056362E" w:rsidP="0056362E">
            <w:pPr>
              <w:pStyle w:val="ListParagraph"/>
              <w:numPr>
                <w:ilvl w:val="1"/>
                <w:numId w:val="17"/>
              </w:numPr>
              <w:rPr>
                <w:b/>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Pr="00FF6A08">
              <w:rPr>
                <w:b/>
                <w:color w:val="FF0000"/>
                <w:lang w:eastAsia="zh-CN"/>
              </w:rPr>
              <w:t>or pre</w:t>
            </w:r>
            <w:r>
              <w:rPr>
                <w:b/>
                <w:color w:val="FF0000"/>
                <w:lang w:eastAsia="zh-CN"/>
              </w:rPr>
              <w:t>-</w:t>
            </w:r>
            <w:r w:rsidRPr="00FF6A08">
              <w:rPr>
                <w:b/>
                <w:color w:val="FF0000"/>
                <w:lang w:eastAsia="zh-CN"/>
              </w:rPr>
              <w:t>defined</w:t>
            </w:r>
            <w:r w:rsidRPr="006A783C">
              <w:rPr>
                <w:b/>
                <w:strike/>
                <w:color w:val="FF0000"/>
                <w:lang w:eastAsia="zh-CN"/>
              </w:rPr>
              <w:t>, value of N</w:t>
            </w:r>
          </w:p>
          <w:p w14:paraId="6DFD3E1B" w14:textId="77777777" w:rsidR="0056362E" w:rsidRPr="00521789" w:rsidRDefault="0056362E" w:rsidP="0056362E">
            <w:pPr>
              <w:pStyle w:val="ListParagraph"/>
              <w:numPr>
                <w:ilvl w:val="1"/>
                <w:numId w:val="17"/>
              </w:numPr>
              <w:rPr>
                <w:b/>
                <w:color w:val="7030A0"/>
                <w:lang w:eastAsia="zh-CN"/>
              </w:rPr>
            </w:pPr>
            <w:r w:rsidRPr="00521789">
              <w:rPr>
                <w:rFonts w:hint="eastAsia"/>
                <w:b/>
                <w:color w:val="7030A0"/>
                <w:lang w:eastAsia="zh-CN"/>
              </w:rPr>
              <w:t>F</w:t>
            </w:r>
            <w:r w:rsidRPr="00521789">
              <w:rPr>
                <w:b/>
                <w:color w:val="7030A0"/>
                <w:lang w:eastAsia="zh-CN"/>
              </w:rPr>
              <w:t>FS whether/how the repetition time is larger than 1</w:t>
            </w:r>
          </w:p>
          <w:p w14:paraId="252D74BC" w14:textId="77777777" w:rsidR="0056362E" w:rsidRDefault="0056362E" w:rsidP="0056362E">
            <w:pPr>
              <w:widowControl w:val="0"/>
              <w:jc w:val="left"/>
              <w:rPr>
                <w:lang w:val="en-GB" w:eastAsia="zh-CN"/>
              </w:rPr>
            </w:pPr>
          </w:p>
        </w:tc>
      </w:tr>
    </w:tbl>
    <w:p w14:paraId="23A3BA7E" w14:textId="77777777" w:rsidR="00896D98" w:rsidRDefault="00896D98">
      <w:pPr>
        <w:rPr>
          <w:lang w:eastAsia="zh-CN"/>
        </w:rPr>
      </w:pPr>
    </w:p>
    <w:p w14:paraId="5B36476E" w14:textId="77777777" w:rsidR="00896D98" w:rsidRDefault="00824324">
      <w:pPr>
        <w:pStyle w:val="Heading2"/>
        <w:numPr>
          <w:ilvl w:val="1"/>
          <w:numId w:val="2"/>
        </w:numPr>
        <w:rPr>
          <w:lang w:eastAsia="zh-CN"/>
        </w:rPr>
      </w:pPr>
      <w:r>
        <w:rPr>
          <w:lang w:eastAsia="zh-CN"/>
        </w:rPr>
        <w:t>Issue#6: Others</w:t>
      </w:r>
    </w:p>
    <w:p w14:paraId="4C5F2C60" w14:textId="77777777" w:rsidR="00896D98" w:rsidRDefault="00824324">
      <w:pPr>
        <w:pStyle w:val="Heading3"/>
        <w:numPr>
          <w:ilvl w:val="2"/>
          <w:numId w:val="2"/>
        </w:numPr>
        <w:rPr>
          <w:lang w:eastAsia="zh-CN"/>
        </w:rPr>
      </w:pPr>
      <w:r>
        <w:rPr>
          <w:lang w:eastAsia="zh-CN"/>
        </w:rPr>
        <w:t>Background</w:t>
      </w:r>
    </w:p>
    <w:p w14:paraId="7A36461F"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F2D1F0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6-1</w:t>
      </w:r>
      <w:r>
        <w:rPr>
          <w:u w:val="single"/>
          <w:lang w:eastAsia="zh-CN"/>
        </w:rPr>
        <w:t>: Power control</w:t>
      </w:r>
    </w:p>
    <w:p w14:paraId="510B3A0F" w14:textId="77777777" w:rsidR="00896D98" w:rsidRDefault="00824324">
      <w:pPr>
        <w:pStyle w:val="ListParagraph"/>
        <w:numPr>
          <w:ilvl w:val="1"/>
          <w:numId w:val="5"/>
        </w:numPr>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36BF4357" w14:textId="77777777" w:rsidR="00896D98" w:rsidRDefault="00824324">
      <w:pPr>
        <w:pStyle w:val="ListParagraph"/>
        <w:numPr>
          <w:ilvl w:val="1"/>
          <w:numId w:val="5"/>
        </w:numPr>
        <w:rPr>
          <w:lang w:eastAsia="zh-CN"/>
        </w:rPr>
      </w:pPr>
      <w:r>
        <w:rPr>
          <w:rFonts w:ascii="Times" w:eastAsia="Batang" w:hAnsi="Times"/>
          <w:lang w:val="en-GB" w:eastAsia="zh-CN"/>
        </w:rPr>
        <w:t>Since regulation has PSD limit, a proposal is given to encourage companies do more study.</w:t>
      </w:r>
    </w:p>
    <w:p w14:paraId="62873E0A" w14:textId="77777777" w:rsidR="00896D98" w:rsidRDefault="00824324">
      <w:pPr>
        <w:rPr>
          <w:lang w:eastAsia="zh-CN"/>
        </w:rPr>
      </w:pPr>
      <w:r>
        <w:rPr>
          <w:lang w:eastAsia="zh-CN"/>
        </w:rPr>
        <w:t>Based on the above summary, the proposal(s) in the subsequent sub-section(s) are given.</w:t>
      </w:r>
    </w:p>
    <w:p w14:paraId="7963F2E0" w14:textId="77777777" w:rsidR="00896D98" w:rsidRDefault="00896D98">
      <w:pPr>
        <w:rPr>
          <w:lang w:eastAsia="zh-CN"/>
        </w:rPr>
      </w:pPr>
    </w:p>
    <w:p w14:paraId="0A697523"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0ABF79A3"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EAA255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3EA54A4E" w14:textId="77777777">
        <w:tc>
          <w:tcPr>
            <w:tcW w:w="1213" w:type="dxa"/>
            <w:vAlign w:val="center"/>
          </w:tcPr>
          <w:p w14:paraId="1067BDF2" w14:textId="77777777" w:rsidR="00896D98" w:rsidRDefault="00824324">
            <w:pPr>
              <w:widowControl w:val="0"/>
              <w:jc w:val="left"/>
              <w:rPr>
                <w:b/>
                <w:lang w:eastAsia="zh-CN"/>
              </w:rPr>
            </w:pPr>
            <w:r>
              <w:rPr>
                <w:b/>
                <w:lang w:eastAsia="zh-CN"/>
              </w:rPr>
              <w:t>Company</w:t>
            </w:r>
          </w:p>
        </w:tc>
        <w:tc>
          <w:tcPr>
            <w:tcW w:w="8091" w:type="dxa"/>
          </w:tcPr>
          <w:p w14:paraId="76EEB511" w14:textId="77777777" w:rsidR="00896D98" w:rsidRDefault="00824324">
            <w:pPr>
              <w:rPr>
                <w:b/>
                <w:lang w:eastAsia="zh-CN"/>
              </w:rPr>
            </w:pPr>
            <w:r>
              <w:rPr>
                <w:b/>
                <w:lang w:eastAsia="zh-CN"/>
              </w:rPr>
              <w:t>Comments on the above proposals</w:t>
            </w:r>
          </w:p>
        </w:tc>
      </w:tr>
      <w:tr w:rsidR="00896D98" w14:paraId="5C2281F6" w14:textId="77777777">
        <w:tc>
          <w:tcPr>
            <w:tcW w:w="1213" w:type="dxa"/>
            <w:vAlign w:val="center"/>
          </w:tcPr>
          <w:p w14:paraId="6620795C" w14:textId="77777777" w:rsidR="00896D98" w:rsidRDefault="00824324">
            <w:pPr>
              <w:widowControl w:val="0"/>
              <w:jc w:val="left"/>
              <w:rPr>
                <w:lang w:eastAsia="zh-CN"/>
              </w:rPr>
            </w:pPr>
            <w:r>
              <w:rPr>
                <w:lang w:eastAsia="zh-CN"/>
              </w:rPr>
              <w:t>Intel</w:t>
            </w:r>
          </w:p>
        </w:tc>
        <w:tc>
          <w:tcPr>
            <w:tcW w:w="8091" w:type="dxa"/>
            <w:vAlign w:val="center"/>
          </w:tcPr>
          <w:p w14:paraId="06DCB543" w14:textId="77777777" w:rsidR="00896D98" w:rsidRDefault="00824324">
            <w:pPr>
              <w:widowControl w:val="0"/>
              <w:jc w:val="left"/>
              <w:rPr>
                <w:lang w:eastAsia="zh-CN"/>
              </w:rPr>
            </w:pPr>
            <w:r>
              <w:rPr>
                <w:lang w:eastAsia="zh-CN"/>
              </w:rPr>
              <w:t>We do not think this proposal is needed, but we are OK to further discuss and better understand the issue, if any.</w:t>
            </w:r>
          </w:p>
        </w:tc>
      </w:tr>
      <w:tr w:rsidR="00896D98" w14:paraId="72B52632" w14:textId="77777777">
        <w:tc>
          <w:tcPr>
            <w:tcW w:w="1213" w:type="dxa"/>
            <w:vAlign w:val="center"/>
          </w:tcPr>
          <w:p w14:paraId="32E0A42B"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6F06CB60" w14:textId="77777777" w:rsidR="00896D98" w:rsidRDefault="00824324">
            <w:pPr>
              <w:widowControl w:val="0"/>
              <w:jc w:val="left"/>
              <w:rPr>
                <w:lang w:eastAsia="zh-CN"/>
              </w:rPr>
            </w:pPr>
            <w:r>
              <w:rPr>
                <w:rFonts w:hint="eastAsia"/>
                <w:lang w:eastAsia="zh-CN"/>
              </w:rPr>
              <w:t>T</w:t>
            </w:r>
            <w:r>
              <w:rPr>
                <w:lang w:eastAsia="zh-CN"/>
              </w:rPr>
              <w:t>his issue can be discussed with lower priority, due to workload.</w:t>
            </w:r>
          </w:p>
        </w:tc>
      </w:tr>
      <w:tr w:rsidR="00896D98" w14:paraId="2EC774CC" w14:textId="77777777">
        <w:tc>
          <w:tcPr>
            <w:tcW w:w="1213" w:type="dxa"/>
          </w:tcPr>
          <w:p w14:paraId="2A8743FA" w14:textId="77777777" w:rsidR="00896D98" w:rsidRDefault="00824324">
            <w:pPr>
              <w:widowControl w:val="0"/>
              <w:jc w:val="left"/>
              <w:rPr>
                <w:lang w:eastAsia="zh-CN"/>
              </w:rPr>
            </w:pPr>
            <w:r>
              <w:rPr>
                <w:lang w:eastAsia="zh-CN"/>
              </w:rPr>
              <w:t>QC</w:t>
            </w:r>
          </w:p>
        </w:tc>
        <w:tc>
          <w:tcPr>
            <w:tcW w:w="8091" w:type="dxa"/>
          </w:tcPr>
          <w:p w14:paraId="22479262" w14:textId="77777777" w:rsidR="00896D98" w:rsidRDefault="00824324">
            <w:pPr>
              <w:widowControl w:val="0"/>
              <w:jc w:val="left"/>
              <w:rPr>
                <w:rFonts w:eastAsia="MS Mincho"/>
                <w:lang w:eastAsia="ja-JP"/>
              </w:rPr>
            </w:pPr>
            <w:r>
              <w:rPr>
                <w:lang w:eastAsia="zh-CN"/>
              </w:rPr>
              <w:t>We support the proposal. The current power control is determined by SL or DL path loss and additional Tx PSD constraint could be applied to meet the regulations.</w:t>
            </w:r>
          </w:p>
        </w:tc>
      </w:tr>
      <w:tr w:rsidR="00896D98" w14:paraId="387A41E0" w14:textId="77777777">
        <w:tc>
          <w:tcPr>
            <w:tcW w:w="1213" w:type="dxa"/>
          </w:tcPr>
          <w:p w14:paraId="34D87C9E"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0319050" w14:textId="77777777" w:rsidR="00896D98" w:rsidRDefault="00824324">
            <w:pPr>
              <w:widowControl w:val="0"/>
              <w:jc w:val="left"/>
              <w:rPr>
                <w:rFonts w:eastAsia="Malgun Gothic"/>
                <w:lang w:eastAsia="ko-KR"/>
              </w:rPr>
            </w:pPr>
            <w:r>
              <w:rPr>
                <w:rFonts w:eastAsia="Malgun Gothic" w:hint="eastAsia"/>
                <w:lang w:eastAsia="ko-KR"/>
              </w:rPr>
              <w:t xml:space="preserve">Yes, we are fine to discuss it, but it seems that NR-U does not change UL power control part for this purposes. </w:t>
            </w:r>
          </w:p>
        </w:tc>
      </w:tr>
      <w:tr w:rsidR="00896D98" w14:paraId="2F902F68" w14:textId="77777777">
        <w:tc>
          <w:tcPr>
            <w:tcW w:w="1213" w:type="dxa"/>
          </w:tcPr>
          <w:p w14:paraId="453E0F1C" w14:textId="77777777" w:rsidR="00896D98" w:rsidRDefault="00824324">
            <w:pPr>
              <w:widowControl w:val="0"/>
              <w:jc w:val="left"/>
              <w:rPr>
                <w:rFonts w:eastAsia="Malgun Gothic"/>
                <w:lang w:eastAsia="ko-KR"/>
              </w:rPr>
            </w:pPr>
            <w:r>
              <w:rPr>
                <w:lang w:eastAsia="zh-CN"/>
              </w:rPr>
              <w:t>vivo</w:t>
            </w:r>
          </w:p>
        </w:tc>
        <w:tc>
          <w:tcPr>
            <w:tcW w:w="8091" w:type="dxa"/>
          </w:tcPr>
          <w:p w14:paraId="78D66BC0" w14:textId="77777777" w:rsidR="00896D98" w:rsidRDefault="00824324">
            <w:pPr>
              <w:widowControl w:val="0"/>
              <w:jc w:val="left"/>
              <w:rPr>
                <w:lang w:eastAsia="zh-CN"/>
              </w:rPr>
            </w:pPr>
            <w:r>
              <w:rPr>
                <w:lang w:eastAsia="zh-CN"/>
              </w:rPr>
              <w:t>When there is PSD regulation in a region, the UE should anyway ensure the Tx power does not exceed the PSD limit. Thus, the proposal should be revised:</w:t>
            </w:r>
          </w:p>
          <w:p w14:paraId="54F0A8FF" w14:textId="77777777" w:rsidR="00896D98" w:rsidRDefault="00824324">
            <w:pPr>
              <w:widowControl w:val="0"/>
              <w:jc w:val="left"/>
              <w:rPr>
                <w:rFonts w:eastAsia="Malgun Gothic"/>
                <w:lang w:eastAsia="ko-KR"/>
              </w:rPr>
            </w:pPr>
            <w:r>
              <w:rPr>
                <w:rFonts w:hint="eastAsia"/>
                <w:b/>
                <w:lang w:val="en-GB" w:eastAsia="zh-CN"/>
              </w:rPr>
              <w:t>RAN1</w:t>
            </w:r>
            <w:r>
              <w:rPr>
                <w:b/>
                <w:lang w:val="en-GB" w:eastAsia="zh-CN"/>
              </w:rPr>
              <w:t xml:space="preserve"> further study </w:t>
            </w:r>
            <w:r>
              <w:rPr>
                <w:b/>
                <w:strike/>
                <w:color w:val="FF0000"/>
                <w:lang w:val="en-GB" w:eastAsia="zh-CN"/>
              </w:rPr>
              <w:t>whether any</w:t>
            </w:r>
            <w:r>
              <w:rPr>
                <w:b/>
                <w:lang w:val="en-GB" w:eastAsia="zh-CN"/>
              </w:rPr>
              <w:t xml:space="preserve"> </w:t>
            </w:r>
            <w:r>
              <w:rPr>
                <w:b/>
                <w:color w:val="FF0000"/>
                <w:lang w:val="en-GB" w:eastAsia="zh-CN"/>
              </w:rPr>
              <w:t xml:space="preserve">how to comply with </w:t>
            </w:r>
            <w:r>
              <w:rPr>
                <w:b/>
                <w:color w:val="FF0000"/>
                <w:lang w:eastAsia="zh-CN"/>
              </w:rPr>
              <w:t>the PSD limit regulation</w:t>
            </w:r>
            <w:r>
              <w:rPr>
                <w:b/>
                <w:lang w:val="en-GB" w:eastAsia="zh-CN"/>
              </w:rPr>
              <w:t xml:space="preserve"> </w:t>
            </w:r>
            <w:r>
              <w:rPr>
                <w:b/>
                <w:color w:val="FF0000"/>
                <w:lang w:val="en-GB" w:eastAsia="zh-CN"/>
              </w:rPr>
              <w:t xml:space="preserve">(e.g., to </w:t>
            </w:r>
            <w:r>
              <w:rPr>
                <w:b/>
                <w:lang w:val="en-GB" w:eastAsia="zh-CN"/>
              </w:rPr>
              <w:t>update</w:t>
            </w:r>
            <w:r>
              <w:rPr>
                <w:b/>
                <w:strike/>
                <w:color w:val="FF0000"/>
                <w:lang w:val="en-GB" w:eastAsia="zh-CN"/>
              </w:rPr>
              <w:t>s</w:t>
            </w:r>
            <w:r>
              <w:rPr>
                <w:b/>
                <w:lang w:val="en-GB" w:eastAsia="zh-CN"/>
              </w:rPr>
              <w:t xml:space="preserve"> </w:t>
            </w:r>
            <w:r>
              <w:rPr>
                <w:b/>
                <w:strike/>
                <w:color w:val="FF0000"/>
                <w:lang w:val="en-GB" w:eastAsia="zh-CN"/>
              </w:rPr>
              <w:t>on</w:t>
            </w:r>
            <w:r>
              <w:rPr>
                <w:b/>
                <w:lang w:val="en-GB" w:eastAsia="zh-CN"/>
              </w:rPr>
              <w:t xml:space="preserve"> </w:t>
            </w:r>
            <w:r>
              <w:rPr>
                <w:b/>
                <w:color w:val="FF0000"/>
                <w:lang w:val="en-GB" w:eastAsia="zh-CN"/>
              </w:rPr>
              <w:t>the</w:t>
            </w:r>
            <w:r>
              <w:rPr>
                <w:b/>
                <w:lang w:val="en-GB" w:eastAsia="zh-CN"/>
              </w:rPr>
              <w:t xml:space="preserve"> power control </w:t>
            </w:r>
            <w:r>
              <w:rPr>
                <w:b/>
                <w:strike/>
                <w:color w:val="FF0000"/>
                <w:lang w:val="en-GB" w:eastAsia="zh-CN"/>
              </w:rPr>
              <w:t>are necessary considering</w:t>
            </w:r>
            <w:r>
              <w:rPr>
                <w:b/>
                <w:color w:val="FF0000"/>
                <w:lang w:val="en-GB" w:eastAsia="zh-CN"/>
              </w:rPr>
              <w:t xml:space="preserve"> for </w:t>
            </w:r>
            <w:r>
              <w:rPr>
                <w:b/>
                <w:lang w:val="en-GB" w:eastAsia="zh-CN"/>
              </w:rPr>
              <w:t>PSD limit</w:t>
            </w:r>
            <w:r>
              <w:rPr>
                <w:b/>
                <w:color w:val="FF0000"/>
                <w:lang w:val="en-GB" w:eastAsia="zh-CN"/>
              </w:rPr>
              <w:t>).</w:t>
            </w:r>
            <w:r>
              <w:rPr>
                <w:b/>
                <w:lang w:val="en-GB" w:eastAsia="zh-CN"/>
              </w:rPr>
              <w:t xml:space="preserve"> </w:t>
            </w:r>
            <w:r>
              <w:rPr>
                <w:b/>
                <w:strike/>
                <w:color w:val="FF0000"/>
                <w:lang w:val="en-GB" w:eastAsia="zh-CN"/>
              </w:rPr>
              <w:t>in unlicensed spectrum regulation</w:t>
            </w:r>
          </w:p>
        </w:tc>
      </w:tr>
    </w:tbl>
    <w:p w14:paraId="49776A6B" w14:textId="77777777" w:rsidR="00896D98" w:rsidRDefault="00896D98">
      <w:pPr>
        <w:rPr>
          <w:lang w:eastAsia="zh-CN"/>
        </w:rPr>
      </w:pPr>
    </w:p>
    <w:p w14:paraId="053A6936"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2CE2E408"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1752CF37" w14:textId="77777777" w:rsidR="00896D98" w:rsidRDefault="00896D98">
      <w:pPr>
        <w:rPr>
          <w:lang w:eastAsia="zh-CN"/>
        </w:rPr>
      </w:pPr>
    </w:p>
    <w:p w14:paraId="5EE42F52"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72F83B6C"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80C87E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1C565A8A" w14:textId="77777777">
        <w:tc>
          <w:tcPr>
            <w:tcW w:w="1213" w:type="dxa"/>
            <w:vAlign w:val="center"/>
          </w:tcPr>
          <w:p w14:paraId="53C5C76F" w14:textId="77777777" w:rsidR="00896D98" w:rsidRDefault="00824324">
            <w:pPr>
              <w:widowControl w:val="0"/>
              <w:jc w:val="left"/>
              <w:rPr>
                <w:b/>
                <w:lang w:eastAsia="zh-CN"/>
              </w:rPr>
            </w:pPr>
            <w:r>
              <w:rPr>
                <w:b/>
                <w:lang w:eastAsia="zh-CN"/>
              </w:rPr>
              <w:t>Company</w:t>
            </w:r>
          </w:p>
        </w:tc>
        <w:tc>
          <w:tcPr>
            <w:tcW w:w="8091" w:type="dxa"/>
          </w:tcPr>
          <w:p w14:paraId="6580E176" w14:textId="77777777" w:rsidR="00896D98" w:rsidRDefault="00824324">
            <w:pPr>
              <w:rPr>
                <w:b/>
                <w:lang w:eastAsia="zh-CN"/>
              </w:rPr>
            </w:pPr>
            <w:r>
              <w:rPr>
                <w:b/>
                <w:lang w:eastAsia="zh-CN"/>
              </w:rPr>
              <w:t>Comments on the above proposals</w:t>
            </w:r>
          </w:p>
        </w:tc>
      </w:tr>
      <w:tr w:rsidR="00896D98" w14:paraId="4F601881" w14:textId="77777777">
        <w:tc>
          <w:tcPr>
            <w:tcW w:w="1213" w:type="dxa"/>
            <w:vAlign w:val="center"/>
          </w:tcPr>
          <w:p w14:paraId="37DC1E79" w14:textId="77777777" w:rsidR="00896D98" w:rsidRDefault="00896D98">
            <w:pPr>
              <w:widowControl w:val="0"/>
              <w:jc w:val="left"/>
              <w:rPr>
                <w:lang w:eastAsia="zh-CN"/>
              </w:rPr>
            </w:pPr>
          </w:p>
        </w:tc>
        <w:tc>
          <w:tcPr>
            <w:tcW w:w="8091" w:type="dxa"/>
            <w:vAlign w:val="center"/>
          </w:tcPr>
          <w:p w14:paraId="1289E698" w14:textId="77777777" w:rsidR="00896D98" w:rsidRDefault="00896D98">
            <w:pPr>
              <w:widowControl w:val="0"/>
              <w:jc w:val="left"/>
              <w:rPr>
                <w:lang w:eastAsia="zh-CN"/>
              </w:rPr>
            </w:pPr>
          </w:p>
        </w:tc>
      </w:tr>
      <w:tr w:rsidR="00896D98" w14:paraId="247491DD" w14:textId="77777777">
        <w:tc>
          <w:tcPr>
            <w:tcW w:w="1213" w:type="dxa"/>
            <w:vAlign w:val="center"/>
          </w:tcPr>
          <w:p w14:paraId="3498EB0D" w14:textId="77777777" w:rsidR="00896D98" w:rsidRDefault="00896D98">
            <w:pPr>
              <w:widowControl w:val="0"/>
              <w:jc w:val="left"/>
              <w:rPr>
                <w:lang w:eastAsia="zh-CN"/>
              </w:rPr>
            </w:pPr>
          </w:p>
        </w:tc>
        <w:tc>
          <w:tcPr>
            <w:tcW w:w="8091" w:type="dxa"/>
            <w:vAlign w:val="center"/>
          </w:tcPr>
          <w:p w14:paraId="697E118F" w14:textId="77777777" w:rsidR="00896D98" w:rsidRDefault="00896D98">
            <w:pPr>
              <w:widowControl w:val="0"/>
              <w:jc w:val="left"/>
              <w:rPr>
                <w:lang w:eastAsia="zh-CN"/>
              </w:rPr>
            </w:pPr>
          </w:p>
        </w:tc>
      </w:tr>
    </w:tbl>
    <w:p w14:paraId="270C88E1" w14:textId="77777777" w:rsidR="00896D98" w:rsidRDefault="00896D98">
      <w:pPr>
        <w:rPr>
          <w:lang w:eastAsia="zh-CN"/>
        </w:rPr>
      </w:pPr>
    </w:p>
    <w:p w14:paraId="26EBDF0E" w14:textId="16E4B298"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41D8E238"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86B58C8"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A4A2E24" w14:textId="77777777">
        <w:tc>
          <w:tcPr>
            <w:tcW w:w="1213" w:type="dxa"/>
            <w:vAlign w:val="center"/>
          </w:tcPr>
          <w:p w14:paraId="0939D3B7" w14:textId="77777777" w:rsidR="00896D98" w:rsidRDefault="00824324">
            <w:pPr>
              <w:widowControl w:val="0"/>
              <w:jc w:val="left"/>
              <w:rPr>
                <w:b/>
                <w:lang w:eastAsia="zh-CN"/>
              </w:rPr>
            </w:pPr>
            <w:r>
              <w:rPr>
                <w:b/>
                <w:lang w:eastAsia="zh-CN"/>
              </w:rPr>
              <w:t>Company</w:t>
            </w:r>
          </w:p>
        </w:tc>
        <w:tc>
          <w:tcPr>
            <w:tcW w:w="8091" w:type="dxa"/>
          </w:tcPr>
          <w:p w14:paraId="0A7BCBE8" w14:textId="77777777" w:rsidR="00896D98" w:rsidRDefault="00824324">
            <w:pPr>
              <w:rPr>
                <w:b/>
                <w:lang w:eastAsia="zh-CN"/>
              </w:rPr>
            </w:pPr>
            <w:r>
              <w:rPr>
                <w:b/>
                <w:lang w:eastAsia="zh-CN"/>
              </w:rPr>
              <w:t>Comments on the above proposals</w:t>
            </w:r>
          </w:p>
        </w:tc>
      </w:tr>
      <w:tr w:rsidR="00896D98" w14:paraId="0305D613" w14:textId="77777777">
        <w:tc>
          <w:tcPr>
            <w:tcW w:w="1213" w:type="dxa"/>
            <w:vAlign w:val="center"/>
          </w:tcPr>
          <w:p w14:paraId="1AD8F106" w14:textId="77777777" w:rsidR="00896D98" w:rsidRDefault="00824324">
            <w:pPr>
              <w:widowControl w:val="0"/>
              <w:jc w:val="left"/>
              <w:rPr>
                <w:lang w:eastAsia="zh-CN"/>
              </w:rPr>
            </w:pPr>
            <w:r>
              <w:rPr>
                <w:lang w:eastAsia="zh-CN"/>
              </w:rPr>
              <w:t>QC</w:t>
            </w:r>
          </w:p>
        </w:tc>
        <w:tc>
          <w:tcPr>
            <w:tcW w:w="8091" w:type="dxa"/>
            <w:vAlign w:val="center"/>
          </w:tcPr>
          <w:p w14:paraId="0FA333C5" w14:textId="77777777" w:rsidR="00896D98" w:rsidRDefault="00824324">
            <w:pPr>
              <w:widowControl w:val="0"/>
              <w:jc w:val="left"/>
              <w:rPr>
                <w:lang w:eastAsia="zh-CN"/>
              </w:rPr>
            </w:pPr>
            <w:r>
              <w:rPr>
                <w:lang w:eastAsia="zh-CN"/>
              </w:rPr>
              <w:t>Support</w:t>
            </w:r>
          </w:p>
        </w:tc>
      </w:tr>
      <w:tr w:rsidR="00896D98" w14:paraId="7A07C66E" w14:textId="77777777">
        <w:tc>
          <w:tcPr>
            <w:tcW w:w="1213" w:type="dxa"/>
            <w:vAlign w:val="center"/>
          </w:tcPr>
          <w:p w14:paraId="11F251A6" w14:textId="77777777" w:rsidR="00896D98" w:rsidRDefault="00824324">
            <w:pPr>
              <w:widowControl w:val="0"/>
              <w:jc w:val="left"/>
              <w:rPr>
                <w:lang w:eastAsia="zh-CN"/>
              </w:rPr>
            </w:pPr>
            <w:r>
              <w:rPr>
                <w:rFonts w:hint="eastAsia"/>
                <w:lang w:eastAsia="zh-CN"/>
              </w:rPr>
              <w:t>x</w:t>
            </w:r>
            <w:r>
              <w:rPr>
                <w:lang w:eastAsia="zh-CN"/>
              </w:rPr>
              <w:t>iaomi</w:t>
            </w:r>
          </w:p>
        </w:tc>
        <w:tc>
          <w:tcPr>
            <w:tcW w:w="8091" w:type="dxa"/>
            <w:vAlign w:val="center"/>
          </w:tcPr>
          <w:p w14:paraId="1833105F" w14:textId="77777777" w:rsidR="00896D98" w:rsidRDefault="00824324">
            <w:pPr>
              <w:widowControl w:val="0"/>
              <w:jc w:val="left"/>
              <w:rPr>
                <w:lang w:eastAsia="zh-CN"/>
              </w:rPr>
            </w:pPr>
            <w:r>
              <w:rPr>
                <w:lang w:eastAsia="zh-CN"/>
              </w:rPr>
              <w:t>We are fine with the proposal.</w:t>
            </w:r>
          </w:p>
        </w:tc>
      </w:tr>
      <w:tr w:rsidR="00896D98" w14:paraId="7B7B94FA" w14:textId="77777777">
        <w:tc>
          <w:tcPr>
            <w:tcW w:w="1213" w:type="dxa"/>
            <w:vAlign w:val="center"/>
          </w:tcPr>
          <w:p w14:paraId="17545376" w14:textId="77777777" w:rsidR="00896D98" w:rsidRDefault="00824324">
            <w:pPr>
              <w:widowControl w:val="0"/>
              <w:jc w:val="left"/>
              <w:rPr>
                <w:lang w:eastAsia="zh-CN"/>
              </w:rPr>
            </w:pPr>
            <w:r>
              <w:rPr>
                <w:rFonts w:hint="eastAsia"/>
                <w:lang w:eastAsia="zh-CN"/>
              </w:rPr>
              <w:t>Transsion</w:t>
            </w:r>
          </w:p>
        </w:tc>
        <w:tc>
          <w:tcPr>
            <w:tcW w:w="8091" w:type="dxa"/>
            <w:vAlign w:val="center"/>
          </w:tcPr>
          <w:p w14:paraId="1912A61E" w14:textId="77777777" w:rsidR="00896D98" w:rsidRDefault="00824324">
            <w:pPr>
              <w:widowControl w:val="0"/>
              <w:jc w:val="left"/>
              <w:rPr>
                <w:lang w:eastAsia="zh-CN"/>
              </w:rPr>
            </w:pPr>
            <w:r>
              <w:rPr>
                <w:rFonts w:hint="eastAsia"/>
                <w:lang w:eastAsia="zh-CN"/>
              </w:rPr>
              <w:t xml:space="preserve">If </w:t>
            </w:r>
            <w:r>
              <w:rPr>
                <w:bCs/>
                <w:lang w:val="en-GB" w:eastAsia="zh-CN"/>
              </w:rPr>
              <w:t>temporary exemption of OCB requirement</w:t>
            </w:r>
            <w:r>
              <w:rPr>
                <w:rFonts w:hint="eastAsia"/>
                <w:bCs/>
                <w:lang w:eastAsia="zh-CN"/>
              </w:rPr>
              <w:t xml:space="preserve"> for sidelink transmission is supported, then updates on power control needs to be studied. Otherwise, it should not be touched.</w:t>
            </w:r>
          </w:p>
        </w:tc>
      </w:tr>
      <w:tr w:rsidR="0056362E" w14:paraId="1D2E4A21" w14:textId="77777777">
        <w:tc>
          <w:tcPr>
            <w:tcW w:w="1213" w:type="dxa"/>
            <w:vAlign w:val="center"/>
          </w:tcPr>
          <w:p w14:paraId="2C991D8A" w14:textId="5B59FDAE" w:rsidR="0056362E" w:rsidRDefault="0056362E" w:rsidP="0056362E">
            <w:pPr>
              <w:widowControl w:val="0"/>
              <w:jc w:val="left"/>
              <w:rPr>
                <w:lang w:eastAsia="zh-CN"/>
              </w:rPr>
            </w:pPr>
            <w:r>
              <w:rPr>
                <w:rFonts w:hint="eastAsia"/>
                <w:lang w:eastAsia="zh-CN"/>
              </w:rPr>
              <w:t>M</w:t>
            </w:r>
            <w:r>
              <w:rPr>
                <w:lang w:eastAsia="zh-CN"/>
              </w:rPr>
              <w:t>ediaTek</w:t>
            </w:r>
          </w:p>
        </w:tc>
        <w:tc>
          <w:tcPr>
            <w:tcW w:w="8091" w:type="dxa"/>
            <w:vAlign w:val="center"/>
          </w:tcPr>
          <w:p w14:paraId="090EF088" w14:textId="2665ED21" w:rsidR="0056362E" w:rsidRDefault="0056362E" w:rsidP="0056362E">
            <w:pPr>
              <w:widowControl w:val="0"/>
              <w:jc w:val="left"/>
              <w:rPr>
                <w:lang w:eastAsia="zh-CN"/>
              </w:rPr>
            </w:pPr>
            <w:r>
              <w:rPr>
                <w:rFonts w:hint="eastAsia"/>
                <w:lang w:eastAsia="zh-CN"/>
              </w:rPr>
              <w:t>S</w:t>
            </w:r>
            <w:r>
              <w:rPr>
                <w:lang w:eastAsia="zh-CN"/>
              </w:rPr>
              <w:t>upport</w:t>
            </w:r>
          </w:p>
        </w:tc>
      </w:tr>
    </w:tbl>
    <w:p w14:paraId="4F0F30FB" w14:textId="77777777" w:rsidR="00896D98" w:rsidRDefault="00896D98">
      <w:pPr>
        <w:rPr>
          <w:lang w:eastAsia="zh-CN"/>
        </w:rPr>
      </w:pPr>
    </w:p>
    <w:p w14:paraId="14D6F842" w14:textId="77777777" w:rsidR="00896D98" w:rsidRDefault="00824324">
      <w:pPr>
        <w:pStyle w:val="Heading1"/>
        <w:numPr>
          <w:ilvl w:val="0"/>
          <w:numId w:val="2"/>
        </w:numPr>
        <w:snapToGrid/>
        <w:contextualSpacing/>
      </w:pPr>
      <w:r>
        <w:t>Proposals for online/offline</w:t>
      </w:r>
    </w:p>
    <w:p w14:paraId="15FEC51C" w14:textId="77777777" w:rsidR="00896D98" w:rsidRDefault="00824324">
      <w:pPr>
        <w:pStyle w:val="Heading2"/>
        <w:numPr>
          <w:ilvl w:val="1"/>
          <w:numId w:val="2"/>
        </w:numPr>
        <w:tabs>
          <w:tab w:val="clear" w:pos="432"/>
        </w:tabs>
        <w:rPr>
          <w:lang w:eastAsia="zh-CN"/>
        </w:rPr>
      </w:pPr>
      <w:r>
        <w:rPr>
          <w:lang w:eastAsia="zh-CN"/>
        </w:rPr>
        <w:t>[Closed] Monday online</w:t>
      </w:r>
    </w:p>
    <w:p w14:paraId="69DC816F"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4B5E7D5A"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02FBD37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1EC5A0B"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33471B5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49F16E37"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4E1E0CFF" w14:textId="77777777" w:rsidR="00896D98" w:rsidRDefault="00824324">
      <w:pPr>
        <w:pStyle w:val="ListParagraph"/>
        <w:numPr>
          <w:ilvl w:val="2"/>
          <w:numId w:val="7"/>
        </w:numPr>
        <w:rPr>
          <w:b/>
          <w:lang w:val="en-GB" w:eastAsia="zh-CN"/>
        </w:rPr>
      </w:pPr>
      <w:r>
        <w:rPr>
          <w:b/>
          <w:lang w:val="en-GB" w:eastAsia="zh-CN"/>
        </w:rPr>
        <w:t>FFS the location, e.g., symbol#4, #7, etc.</w:t>
      </w:r>
    </w:p>
    <w:p w14:paraId="71E56461"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r>
        <w:rPr>
          <w:b/>
          <w:strike/>
          <w:color w:val="FF0000"/>
          <w:lang w:val="en-GB" w:eastAsia="zh-CN"/>
        </w:rPr>
        <w:t xml:space="preserve"> per resource pool</w:t>
      </w:r>
    </w:p>
    <w:p w14:paraId="0848E3F7" w14:textId="77777777" w:rsidR="00896D98" w:rsidRDefault="00824324">
      <w:pPr>
        <w:pStyle w:val="ListParagraph"/>
        <w:numPr>
          <w:ilvl w:val="2"/>
          <w:numId w:val="7"/>
        </w:numPr>
        <w:rPr>
          <w:b/>
          <w:lang w:val="en-GB" w:eastAsia="zh-CN"/>
        </w:rPr>
      </w:pPr>
      <w:r>
        <w:rPr>
          <w:b/>
          <w:lang w:val="en-GB" w:eastAsia="zh-CN"/>
        </w:rPr>
        <w:t>FFS the details of candidate locations</w:t>
      </w:r>
    </w:p>
    <w:p w14:paraId="6F5E1E9E"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8C993D4" w14:textId="77777777" w:rsidR="00896D98" w:rsidRDefault="00896D98">
      <w:pPr>
        <w:rPr>
          <w:lang w:val="en-GB" w:eastAsia="zh-CN"/>
        </w:rPr>
      </w:pPr>
    </w:p>
    <w:p w14:paraId="3838EC61" w14:textId="77777777" w:rsidR="00896D98" w:rsidRDefault="00824324">
      <w:pPr>
        <w:rPr>
          <w:b/>
          <w:lang w:val="en-GB" w:eastAsia="zh-CN"/>
        </w:rPr>
      </w:pPr>
      <w:r>
        <w:rPr>
          <w:b/>
          <w:highlight w:val="yellow"/>
          <w:lang w:val="en-GB" w:eastAsia="zh-CN"/>
        </w:rPr>
        <w:t>[H]</w:t>
      </w:r>
      <w:r>
        <w:rPr>
          <w:b/>
          <w:lang w:val="en-GB" w:eastAsia="zh-CN"/>
        </w:rPr>
        <w:t xml:space="preserve"> Proposal 2-2: In a resource pool (pre-)configured with slots with 2 candidate starting symbols for a PSCCH/PSSCH transmission:</w:t>
      </w:r>
    </w:p>
    <w:p w14:paraId="7AD12033"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43CD31FF" w14:textId="77777777" w:rsidR="00896D98" w:rsidRDefault="00824324">
      <w:pPr>
        <w:pStyle w:val="ListParagraph"/>
        <w:numPr>
          <w:ilvl w:val="1"/>
          <w:numId w:val="7"/>
        </w:numPr>
        <w:rPr>
          <w:b/>
          <w:lang w:val="en-GB" w:eastAsia="zh-CN"/>
        </w:rPr>
      </w:pPr>
      <w:r>
        <w:rPr>
          <w:b/>
          <w:lang w:val="en-GB" w:eastAsia="zh-CN"/>
        </w:rPr>
        <w:lastRenderedPageBreak/>
        <w:t>Option 1: The reference symbol length is dynamically indicated by Tx UE</w:t>
      </w:r>
    </w:p>
    <w:p w14:paraId="3203EC03"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5B8209E7"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26C2C27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4: The reference symbol length is (pre-)configured per resource pool</w:t>
      </w:r>
    </w:p>
    <w:p w14:paraId="18AAA653" w14:textId="77777777" w:rsidR="00896D98" w:rsidRDefault="00896D98">
      <w:pPr>
        <w:rPr>
          <w:lang w:val="en-GB" w:eastAsia="zh-CN"/>
        </w:rPr>
      </w:pPr>
    </w:p>
    <w:p w14:paraId="65BB6AE2"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62004ACC"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 xml:space="preserve">lt 1-1a: each PSFCH transmission occupies 1 common interlace and </w:t>
      </w:r>
      <w:r>
        <w:rPr>
          <w:b/>
          <w:strike/>
          <w:color w:val="FF0000"/>
          <w:lang w:val="en-GB" w:eastAsia="zh-CN"/>
        </w:rPr>
        <w:t>1</w:t>
      </w:r>
      <w:r>
        <w:rPr>
          <w:b/>
          <w:color w:val="FF0000"/>
          <w:lang w:val="en-GB" w:eastAsia="zh-CN"/>
        </w:rPr>
        <w:t xml:space="preserve"> K3</w:t>
      </w:r>
      <w:r>
        <w:rPr>
          <w:b/>
          <w:lang w:val="en-GB" w:eastAsia="zh-CN"/>
        </w:rPr>
        <w:t xml:space="preserve"> dedicated PRB</w:t>
      </w:r>
      <w:r>
        <w:rPr>
          <w:b/>
          <w:color w:val="FF0000"/>
          <w:lang w:val="en-GB" w:eastAsia="zh-CN"/>
        </w:rPr>
        <w:t>(s)</w:t>
      </w:r>
    </w:p>
    <w:p w14:paraId="40426720" w14:textId="77777777" w:rsidR="00896D98" w:rsidRDefault="00824324">
      <w:pPr>
        <w:pStyle w:val="ListParagraph"/>
        <w:numPr>
          <w:ilvl w:val="1"/>
          <w:numId w:val="10"/>
        </w:numPr>
        <w:rPr>
          <w:b/>
          <w:color w:val="FF0000"/>
          <w:lang w:val="en-GB" w:eastAsia="zh-CN"/>
        </w:rPr>
      </w:pPr>
      <w:r>
        <w:rPr>
          <w:b/>
          <w:color w:val="FF0000"/>
          <w:lang w:val="en-GB" w:eastAsia="zh-CN"/>
        </w:rPr>
        <w:t>FFS: value of K3</w:t>
      </w:r>
    </w:p>
    <w:p w14:paraId="4E7B097F"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612822E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5BD0DD7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76CD6310" w14:textId="77777777" w:rsidR="00896D98" w:rsidRDefault="00824324">
      <w:pPr>
        <w:pStyle w:val="ListParagraph"/>
        <w:numPr>
          <w:ilvl w:val="1"/>
          <w:numId w:val="10"/>
        </w:numPr>
        <w:rPr>
          <w:b/>
          <w:lang w:val="en-GB" w:eastAsia="zh-CN"/>
        </w:rPr>
      </w:pPr>
      <w:r>
        <w:rPr>
          <w:b/>
          <w:lang w:val="en-GB" w:eastAsia="zh-CN"/>
        </w:rPr>
        <w:t>A UE transmits dedicated cyclic shift on K1 dedicated PRB(s) within this interlace, and transmits common cyclic shift on other PRBs of this interlace</w:t>
      </w:r>
    </w:p>
    <w:p w14:paraId="405E6389" w14:textId="77777777" w:rsidR="00896D98" w:rsidRDefault="00824324">
      <w:pPr>
        <w:pStyle w:val="ListParagraph"/>
        <w:numPr>
          <w:ilvl w:val="1"/>
          <w:numId w:val="10"/>
        </w:numPr>
        <w:rPr>
          <w:b/>
          <w:lang w:val="en-GB" w:eastAsia="zh-CN"/>
        </w:rPr>
      </w:pPr>
      <w:r>
        <w:rPr>
          <w:b/>
          <w:lang w:val="en-GB" w:eastAsia="zh-CN"/>
        </w:rPr>
        <w:t>FFS: value of K1</w:t>
      </w:r>
    </w:p>
    <w:p w14:paraId="001D4907"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2-3a: each PSFCH transmission occupies 1 interlace</w:t>
      </w:r>
    </w:p>
    <w:p w14:paraId="7E87453D"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K2 common PRBs, where K2 common PRBs locate at the two edges of a RB set</w:t>
      </w:r>
    </w:p>
    <w:p w14:paraId="2678421B" w14:textId="77777777" w:rsidR="00896D98" w:rsidRDefault="00824324">
      <w:pPr>
        <w:pStyle w:val="ListParagraph"/>
        <w:numPr>
          <w:ilvl w:val="1"/>
          <w:numId w:val="10"/>
        </w:numPr>
        <w:rPr>
          <w:b/>
          <w:lang w:val="en-GB" w:eastAsia="zh-CN"/>
        </w:rPr>
      </w:pPr>
      <w:r>
        <w:rPr>
          <w:b/>
          <w:lang w:val="en-GB" w:eastAsia="zh-CN"/>
        </w:rPr>
        <w:t>The above dedicated PRB and common PRBs are within 1 interlace</w:t>
      </w:r>
    </w:p>
    <w:p w14:paraId="6E8CBAEE" w14:textId="77777777" w:rsidR="00896D98" w:rsidRDefault="00824324">
      <w:pPr>
        <w:pStyle w:val="ListParagraph"/>
        <w:numPr>
          <w:ilvl w:val="1"/>
          <w:numId w:val="10"/>
        </w:numPr>
        <w:rPr>
          <w:b/>
          <w:lang w:val="en-GB" w:eastAsia="zh-CN"/>
        </w:rPr>
      </w:pPr>
      <w:r>
        <w:rPr>
          <w:b/>
          <w:lang w:val="en-GB" w:eastAsia="zh-CN"/>
        </w:rPr>
        <w:t>FFS: value of K2</w:t>
      </w:r>
    </w:p>
    <w:p w14:paraId="27EC3459"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2BA105C9" w14:textId="77777777" w:rsidR="00896D98" w:rsidRDefault="00824324">
      <w:pPr>
        <w:pStyle w:val="ListParagraph"/>
        <w:numPr>
          <w:ilvl w:val="0"/>
          <w:numId w:val="10"/>
        </w:numPr>
        <w:rPr>
          <w:b/>
          <w:color w:val="FF0000"/>
          <w:lang w:val="en-GB" w:eastAsia="zh-CN"/>
        </w:rPr>
      </w:pPr>
      <w:r>
        <w:rPr>
          <w:b/>
          <w:color w:val="FF0000"/>
          <w:lang w:val="en-GB" w:eastAsia="zh-CN"/>
        </w:rPr>
        <w:t xml:space="preserve">FFS: whether IBE issue exists and whether/how to address it </w:t>
      </w:r>
    </w:p>
    <w:p w14:paraId="5B67C67C" w14:textId="77777777" w:rsidR="00896D98" w:rsidRDefault="00824324">
      <w:pPr>
        <w:pStyle w:val="ListParagraph"/>
        <w:numPr>
          <w:ilvl w:val="0"/>
          <w:numId w:val="10"/>
        </w:numPr>
        <w:rPr>
          <w:b/>
          <w:lang w:val="en-GB" w:eastAsia="zh-CN"/>
        </w:rPr>
      </w:pPr>
      <w:r>
        <w:rPr>
          <w:b/>
          <w:lang w:val="en-GB" w:eastAsia="zh-CN"/>
        </w:rPr>
        <w:t>Note: in the above descriptions</w:t>
      </w:r>
    </w:p>
    <w:p w14:paraId="3736746A"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3F1CD98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50D1F3C6" w14:textId="77777777" w:rsidR="00896D98" w:rsidRDefault="00896D98">
      <w:pPr>
        <w:rPr>
          <w:lang w:eastAsia="zh-CN"/>
        </w:rPr>
      </w:pPr>
    </w:p>
    <w:p w14:paraId="2181C3B4"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0A3DA2E4"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799EB7C7"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58FD3AE9"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05C9F2F6" w14:textId="77777777" w:rsidR="00896D98" w:rsidRDefault="00896D98">
      <w:pPr>
        <w:rPr>
          <w:lang w:val="en-GB" w:eastAsia="zh-CN"/>
        </w:rPr>
      </w:pPr>
    </w:p>
    <w:p w14:paraId="2F7A7394" w14:textId="77777777" w:rsidR="00896D98" w:rsidRDefault="00824324">
      <w:pPr>
        <w:rPr>
          <w:b/>
        </w:rPr>
      </w:pPr>
      <w:r>
        <w:rPr>
          <w:b/>
          <w:highlight w:val="yellow"/>
          <w:lang w:val="en-GB" w:eastAsia="zh-CN"/>
        </w:rPr>
        <w:lastRenderedPageBreak/>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07B0AEB0" w14:textId="77777777" w:rsidR="00896D98" w:rsidRDefault="00824324">
      <w:pPr>
        <w:pStyle w:val="ListParagraph"/>
        <w:numPr>
          <w:ilvl w:val="0"/>
          <w:numId w:val="17"/>
        </w:numPr>
        <w:rPr>
          <w:b/>
        </w:rPr>
      </w:pPr>
      <w:r>
        <w:rPr>
          <w:b/>
        </w:rPr>
        <w:t>Option 1-1: Using interlaced RB transmission for all of S-PSS/S-SSS/PSBCH</w:t>
      </w:r>
    </w:p>
    <w:p w14:paraId="202A5913"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13A7FE27"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2ECDE640" w14:textId="77777777" w:rsidR="00896D98" w:rsidRDefault="00824324">
      <w:pPr>
        <w:pStyle w:val="ListParagraph"/>
        <w:numPr>
          <w:ilvl w:val="1"/>
          <w:numId w:val="17"/>
        </w:numPr>
        <w:rPr>
          <w:b/>
          <w:lang w:eastAsia="zh-CN"/>
        </w:rPr>
      </w:pPr>
      <w:r>
        <w:rPr>
          <w:b/>
          <w:lang w:eastAsia="zh-CN"/>
        </w:rPr>
        <w:t>FFS details, e.g., the length of gap is (pre-)configured</w:t>
      </w:r>
    </w:p>
    <w:p w14:paraId="2C06F50D"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21F3B85C" w14:textId="77777777" w:rsidR="00896D98" w:rsidRDefault="00824324">
      <w:pPr>
        <w:pStyle w:val="ListParagraph"/>
        <w:numPr>
          <w:ilvl w:val="0"/>
          <w:numId w:val="17"/>
        </w:numPr>
        <w:rPr>
          <w:lang w:eastAsia="zh-CN"/>
        </w:rPr>
      </w:pPr>
      <w:r>
        <w:rPr>
          <w:b/>
        </w:rPr>
        <w:t>For Option 1-1 and 1-2 above</w:t>
      </w:r>
    </w:p>
    <w:p w14:paraId="1DF46396"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439D33E1" w14:textId="77777777" w:rsidR="00896D98" w:rsidRDefault="00896D98">
      <w:pPr>
        <w:rPr>
          <w:lang w:eastAsia="zh-CN"/>
        </w:rPr>
      </w:pPr>
    </w:p>
    <w:p w14:paraId="14698749" w14:textId="6972CE1F" w:rsidR="00AC002A" w:rsidRDefault="0046549D" w:rsidP="00AC002A">
      <w:pPr>
        <w:pStyle w:val="Heading2"/>
        <w:numPr>
          <w:ilvl w:val="1"/>
          <w:numId w:val="2"/>
        </w:numPr>
        <w:tabs>
          <w:tab w:val="clear" w:pos="432"/>
        </w:tabs>
        <w:rPr>
          <w:lang w:eastAsia="zh-CN"/>
        </w:rPr>
      </w:pPr>
      <w:r>
        <w:rPr>
          <w:lang w:eastAsia="zh-CN"/>
        </w:rPr>
        <w:t xml:space="preserve">[Closed] </w:t>
      </w:r>
      <w:r w:rsidR="003B4B07">
        <w:rPr>
          <w:lang w:eastAsia="zh-CN"/>
        </w:rPr>
        <w:t>Tuesday</w:t>
      </w:r>
      <w:r w:rsidR="00E65DF6">
        <w:rPr>
          <w:lang w:eastAsia="zh-CN"/>
        </w:rPr>
        <w:t xml:space="preserve"> offline</w:t>
      </w:r>
    </w:p>
    <w:p w14:paraId="52206427" w14:textId="77777777" w:rsidR="00D90BF3" w:rsidRDefault="00D90BF3" w:rsidP="00D90BF3">
      <w:pPr>
        <w:rPr>
          <w:b/>
          <w:bCs/>
          <w:lang w:val="en-GB" w:eastAsia="zh-CN"/>
        </w:rPr>
      </w:pPr>
      <w:r>
        <w:rPr>
          <w:b/>
          <w:bCs/>
          <w:highlight w:val="yellow"/>
          <w:lang w:val="en-GB"/>
        </w:rPr>
        <w:t>[H]</w:t>
      </w:r>
      <w:r>
        <w:rPr>
          <w:b/>
          <w:bCs/>
          <w:lang w:val="en-GB"/>
        </w:rPr>
        <w:t xml:space="preserve"> Proposal 3-1: </w:t>
      </w:r>
      <w:r>
        <w:rPr>
          <w:b/>
          <w:bCs/>
        </w:rPr>
        <w:t>For interlace RB-based PSCCH/PSSCH transmission in SL-U</w:t>
      </w:r>
      <w:r>
        <w:rPr>
          <w:b/>
          <w:bCs/>
          <w:lang w:val="en-GB"/>
        </w:rPr>
        <w:t>:</w:t>
      </w:r>
    </w:p>
    <w:p w14:paraId="3FAF08EE" w14:textId="77777777" w:rsidR="00D90BF3" w:rsidRDefault="00D90BF3" w:rsidP="00D90BF3">
      <w:pPr>
        <w:pStyle w:val="ListParagraph"/>
        <w:numPr>
          <w:ilvl w:val="0"/>
          <w:numId w:val="23"/>
        </w:numPr>
        <w:suppressAutoHyphens w:val="0"/>
        <w:spacing w:line="252" w:lineRule="auto"/>
        <w:rPr>
          <w:rFonts w:ascii="Calibri" w:hAnsi="Calibri" w:cs="Calibri"/>
          <w:b/>
          <w:bCs/>
          <w:lang w:val="en-GB"/>
        </w:rPr>
      </w:pPr>
      <w:r>
        <w:rPr>
          <w:b/>
          <w:bCs/>
          <w:lang w:val="en-GB"/>
        </w:rPr>
        <w:t>Regarding mapping between sub-channel and interlace, RAN1 further study the followings:</w:t>
      </w:r>
    </w:p>
    <w:p w14:paraId="38F6675B"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1: 1 sub-channel is defined within 1 RB set, and is periodically indexed across different RB sets within the resource pool</w:t>
      </w:r>
    </w:p>
    <w:p w14:paraId="5FE7E02E" w14:textId="4C04E461" w:rsidR="00D90BF3" w:rsidRDefault="00D90BF3" w:rsidP="00D90BF3">
      <w:pPr>
        <w:pStyle w:val="ListParagraph"/>
        <w:numPr>
          <w:ilvl w:val="1"/>
          <w:numId w:val="23"/>
        </w:numPr>
        <w:suppressAutoHyphens w:val="0"/>
        <w:spacing w:line="252" w:lineRule="auto"/>
        <w:rPr>
          <w:b/>
          <w:bCs/>
          <w:lang w:val="en-GB"/>
        </w:rPr>
      </w:pPr>
      <w:r>
        <w:rPr>
          <w:b/>
          <w:bCs/>
          <w:lang w:val="en-GB"/>
        </w:rPr>
        <w:t xml:space="preserve">Option 2: 1 sub-channel is defined within 1 RB set, and is incrementally indexed </w:t>
      </w:r>
      <w:ins w:id="91" w:author="3GPPpresenter" w:date="2022-11-15T17:35:00Z">
        <w:r w:rsidR="00E11BF3">
          <w:rPr>
            <w:b/>
            <w:bCs/>
            <w:lang w:val="en-GB"/>
          </w:rPr>
          <w:t>fir</w:t>
        </w:r>
      </w:ins>
      <w:ins w:id="92" w:author="3GPPpresenter" w:date="2022-11-15T17:36:00Z">
        <w:r w:rsidR="00E11BF3">
          <w:rPr>
            <w:b/>
            <w:bCs/>
            <w:lang w:val="en-GB"/>
          </w:rPr>
          <w:t>st</w:t>
        </w:r>
        <w:r w:rsidR="00307BC4">
          <w:rPr>
            <w:b/>
            <w:bCs/>
            <w:lang w:val="en-GB"/>
          </w:rPr>
          <w:t>ly</w:t>
        </w:r>
        <w:r w:rsidR="00E11BF3">
          <w:rPr>
            <w:b/>
            <w:bCs/>
            <w:lang w:val="en-GB"/>
          </w:rPr>
          <w:t xml:space="preserve"> within </w:t>
        </w:r>
      </w:ins>
      <w:ins w:id="93" w:author="3GPPpresenter" w:date="2022-11-15T17:48:00Z">
        <w:r w:rsidR="00120090" w:rsidRPr="008B40B1">
          <w:rPr>
            <w:b/>
            <w:bCs/>
            <w:lang w:val="en-GB"/>
            <w:rPrChange w:id="94" w:author="3GPPpresenter" w:date="2022-11-15T17:48:00Z">
              <w:rPr>
                <w:b/>
                <w:bCs/>
                <w:highlight w:val="yellow"/>
                <w:lang w:val="en-GB"/>
              </w:rPr>
            </w:rPrChange>
          </w:rPr>
          <w:t>an</w:t>
        </w:r>
      </w:ins>
      <w:ins w:id="95" w:author="3GPPpresenter" w:date="2022-11-15T17:36:00Z">
        <w:r w:rsidR="00E11BF3">
          <w:rPr>
            <w:b/>
            <w:bCs/>
            <w:lang w:val="en-GB"/>
          </w:rPr>
          <w:t xml:space="preserve"> RB set</w:t>
        </w:r>
      </w:ins>
      <w:ins w:id="96" w:author="3GPPpresenter" w:date="2022-11-15T17:37:00Z">
        <w:r w:rsidR="009E0D3E">
          <w:rPr>
            <w:b/>
            <w:bCs/>
            <w:lang w:val="en-GB"/>
          </w:rPr>
          <w:t>, then</w:t>
        </w:r>
      </w:ins>
      <w:ins w:id="97" w:author="3GPPpresenter" w:date="2022-11-15T17:36:00Z">
        <w:r w:rsidR="00E11BF3">
          <w:rPr>
            <w:b/>
            <w:bCs/>
            <w:lang w:val="en-GB"/>
          </w:rPr>
          <w:t xml:space="preserve"> </w:t>
        </w:r>
      </w:ins>
      <w:r>
        <w:rPr>
          <w:b/>
          <w:bCs/>
          <w:lang w:val="en-GB"/>
        </w:rPr>
        <w:t>across different RB sets within the resource pool</w:t>
      </w:r>
    </w:p>
    <w:p w14:paraId="5D90218C" w14:textId="1E39D343" w:rsidR="00D90BF3" w:rsidRDefault="005B38C2" w:rsidP="00D90BF3">
      <w:pPr>
        <w:pStyle w:val="ListParagraph"/>
        <w:numPr>
          <w:ilvl w:val="1"/>
          <w:numId w:val="23"/>
        </w:numPr>
        <w:suppressAutoHyphens w:val="0"/>
        <w:spacing w:line="252" w:lineRule="auto"/>
        <w:rPr>
          <w:b/>
          <w:bCs/>
          <w:lang w:val="en-GB"/>
        </w:rPr>
      </w:pPr>
      <w:ins w:id="98" w:author="3GPPpresenter" w:date="2022-11-15T17:50:00Z">
        <w:r>
          <w:rPr>
            <w:b/>
            <w:bCs/>
            <w:lang w:val="en-GB"/>
          </w:rPr>
          <w:t>[</w:t>
        </w:r>
      </w:ins>
      <w:r w:rsidR="00D90BF3">
        <w:rPr>
          <w:b/>
          <w:bCs/>
          <w:lang w:val="en-GB"/>
        </w:rPr>
        <w:t>Option 3: 1 sub-channel is defined across all RB sets within the resource pool, i.e., 1 sub-channel includes K interlace(s) across all RB sets within the resource pool</w:t>
      </w:r>
      <w:ins w:id="99" w:author="3GPPpresenter" w:date="2022-11-15T17:50:00Z">
        <w:r>
          <w:rPr>
            <w:b/>
            <w:bCs/>
            <w:lang w:val="en-GB"/>
          </w:rPr>
          <w:t>]</w:t>
        </w:r>
      </w:ins>
    </w:p>
    <w:p w14:paraId="7D63D3B8"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4: 1 sub-channel is defined within 1 RB set or 2 adjacent RB sets, and is incrementally indexed across different RB sets within the resource pool</w:t>
      </w:r>
    </w:p>
    <w:p w14:paraId="79BE2E34" w14:textId="0AA254B8" w:rsidR="00D90BF3" w:rsidRDefault="00D90BF3" w:rsidP="00D90BF3">
      <w:pPr>
        <w:pStyle w:val="ListParagraph"/>
        <w:numPr>
          <w:ilvl w:val="1"/>
          <w:numId w:val="23"/>
        </w:numPr>
        <w:suppressAutoHyphens w:val="0"/>
        <w:spacing w:line="252" w:lineRule="auto"/>
        <w:rPr>
          <w:b/>
          <w:bCs/>
          <w:color w:val="FF0000"/>
          <w:lang w:val="en-GB"/>
        </w:rPr>
      </w:pPr>
      <w:r w:rsidRPr="008C0BC3">
        <w:rPr>
          <w:b/>
          <w:bCs/>
          <w:strike/>
          <w:color w:val="0070C0"/>
          <w:lang w:val="en-GB"/>
        </w:rPr>
        <w:t>[</w:t>
      </w:r>
      <w:r>
        <w:rPr>
          <w:b/>
          <w:bCs/>
          <w:color w:val="FF0000"/>
          <w:lang w:val="en-GB"/>
        </w:rPr>
        <w:t xml:space="preserve">Option 5: 1 sub-channel is defined within 1 RB set, and is incrementally indexed </w:t>
      </w:r>
      <w:ins w:id="100" w:author="3GPPpresenter" w:date="2022-11-15T17:36:00Z">
        <w:r w:rsidR="00E11BF3">
          <w:rPr>
            <w:b/>
            <w:bCs/>
            <w:color w:val="FF0000"/>
            <w:lang w:val="en-GB"/>
          </w:rPr>
          <w:t xml:space="preserve">firstly across </w:t>
        </w:r>
      </w:ins>
      <w:ins w:id="101" w:author="3GPPpresenter" w:date="2022-11-15T17:37:00Z">
        <w:r w:rsidR="0046320A">
          <w:rPr>
            <w:b/>
            <w:bCs/>
            <w:color w:val="FF0000"/>
            <w:lang w:val="en-GB"/>
          </w:rPr>
          <w:t xml:space="preserve">different </w:t>
        </w:r>
      </w:ins>
      <w:ins w:id="102" w:author="3GPPpresenter" w:date="2022-11-15T17:36:00Z">
        <w:r w:rsidR="00E11BF3">
          <w:rPr>
            <w:b/>
            <w:bCs/>
            <w:color w:val="FF0000"/>
            <w:lang w:val="en-GB"/>
          </w:rPr>
          <w:t>RB sets</w:t>
        </w:r>
      </w:ins>
      <w:ins w:id="103" w:author="3GPPpresenter" w:date="2022-11-15T17:38:00Z">
        <w:r w:rsidR="00740AF1" w:rsidRPr="00740AF1">
          <w:rPr>
            <w:b/>
            <w:bCs/>
            <w:color w:val="FF0000"/>
            <w:lang w:val="en-GB"/>
          </w:rPr>
          <w:t xml:space="preserve"> </w:t>
        </w:r>
        <w:r w:rsidR="00740AF1">
          <w:rPr>
            <w:b/>
            <w:bCs/>
            <w:color w:val="FF0000"/>
            <w:lang w:val="en-GB"/>
          </w:rPr>
          <w:t>within the resource pool</w:t>
        </w:r>
      </w:ins>
      <w:ins w:id="104" w:author="3GPPpresenter" w:date="2022-11-15T17:37:00Z">
        <w:r w:rsidR="00C440F9">
          <w:rPr>
            <w:b/>
            <w:bCs/>
            <w:color w:val="FF0000"/>
            <w:lang w:val="en-GB"/>
          </w:rPr>
          <w:t>, then</w:t>
        </w:r>
      </w:ins>
      <w:ins w:id="105" w:author="3GPPpresenter" w:date="2022-11-15T17:36:00Z">
        <w:r w:rsidR="00E11BF3">
          <w:rPr>
            <w:b/>
            <w:bCs/>
            <w:color w:val="FF0000"/>
            <w:lang w:val="en-GB"/>
          </w:rPr>
          <w:t xml:space="preserve"> </w:t>
        </w:r>
      </w:ins>
      <w:r>
        <w:rPr>
          <w:b/>
          <w:bCs/>
          <w:color w:val="FF0000"/>
          <w:lang w:val="en-GB"/>
        </w:rPr>
        <w:t xml:space="preserve">across different interlaces </w:t>
      </w:r>
      <w:ins w:id="106" w:author="3GPPpresenter" w:date="2022-11-15T17:38:00Z">
        <w:r w:rsidR="00740AF1">
          <w:rPr>
            <w:b/>
            <w:bCs/>
            <w:color w:val="FF0000"/>
            <w:lang w:val="en-GB"/>
          </w:rPr>
          <w:t xml:space="preserve">in the RB set </w:t>
        </w:r>
      </w:ins>
      <w:del w:id="107" w:author="3GPPpresenter" w:date="2022-11-15T17:38:00Z">
        <w:r w:rsidDel="001E4819">
          <w:rPr>
            <w:b/>
            <w:bCs/>
            <w:color w:val="FF0000"/>
            <w:lang w:val="en-GB"/>
          </w:rPr>
          <w:delText>within the resource pool</w:delText>
        </w:r>
        <w:r w:rsidRPr="008C0BC3" w:rsidDel="001E4819">
          <w:rPr>
            <w:b/>
            <w:bCs/>
            <w:strike/>
            <w:color w:val="0070C0"/>
            <w:lang w:val="en-GB"/>
          </w:rPr>
          <w:delText>]</w:delText>
        </w:r>
      </w:del>
    </w:p>
    <w:p w14:paraId="0FFF848B"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FFS: whether/how to use intra-cell guardband PRBs</w:t>
      </w:r>
    </w:p>
    <w:p w14:paraId="588C8184" w14:textId="77777777" w:rsidR="00D90BF3" w:rsidRDefault="00D90BF3" w:rsidP="00D90BF3">
      <w:pPr>
        <w:rPr>
          <w:lang w:val="en-GB"/>
        </w:rPr>
      </w:pPr>
    </w:p>
    <w:tbl>
      <w:tblPr>
        <w:tblStyle w:val="TableGrid"/>
        <w:tblW w:w="9304" w:type="dxa"/>
        <w:tblLayout w:type="fixed"/>
        <w:tblLook w:val="04A0" w:firstRow="1" w:lastRow="0" w:firstColumn="1" w:lastColumn="0" w:noHBand="0" w:noVBand="1"/>
      </w:tblPr>
      <w:tblGrid>
        <w:gridCol w:w="9304"/>
      </w:tblGrid>
      <w:tr w:rsidR="00285952" w14:paraId="48C7F4A9" w14:textId="77777777" w:rsidTr="005E7050">
        <w:tc>
          <w:tcPr>
            <w:tcW w:w="9304" w:type="dxa"/>
          </w:tcPr>
          <w:p w14:paraId="3DDA047B" w14:textId="77777777" w:rsidR="00285952" w:rsidRDefault="00285952" w:rsidP="005E7050">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6FEAA90A" w14:textId="77777777" w:rsidR="00285952" w:rsidRDefault="00285952" w:rsidP="005E7050">
            <w:pPr>
              <w:rPr>
                <w:b/>
                <w:sz w:val="20"/>
                <w:szCs w:val="20"/>
                <w:lang w:val="en-GB" w:eastAsia="zh-CN"/>
              </w:rPr>
            </w:pPr>
            <w:r>
              <w:rPr>
                <w:i/>
                <w:noProof/>
                <w:sz w:val="20"/>
                <w:szCs w:val="20"/>
                <w:lang w:eastAsia="zh-CN"/>
              </w:rPr>
              <w:lastRenderedPageBreak/>
              <w:drawing>
                <wp:inline distT="0" distB="0" distL="0" distR="0" wp14:anchorId="3A01E53D" wp14:editId="75C439F0">
                  <wp:extent cx="5399405" cy="262572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48B69995" w14:textId="77777777" w:rsidR="00285952" w:rsidRDefault="00285952" w:rsidP="005E7050">
            <w:pPr>
              <w:rPr>
                <w:b/>
                <w:sz w:val="20"/>
                <w:szCs w:val="20"/>
                <w:lang w:val="en-GB" w:eastAsia="zh-CN"/>
              </w:rPr>
            </w:pPr>
            <w:r>
              <w:rPr>
                <w:noProof/>
                <w:lang w:eastAsia="zh-CN"/>
              </w:rPr>
              <w:drawing>
                <wp:inline distT="0" distB="0" distL="0" distR="0" wp14:anchorId="03EF91CB" wp14:editId="18B8D7EA">
                  <wp:extent cx="2270760" cy="25406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p w14:paraId="089CDE87" w14:textId="77777777" w:rsidR="00FA0FEF" w:rsidRDefault="00FA0FEF" w:rsidP="005E7050">
            <w:pPr>
              <w:rPr>
                <w:b/>
                <w:sz w:val="20"/>
                <w:szCs w:val="20"/>
                <w:lang w:val="en-GB" w:eastAsia="zh-CN"/>
              </w:rPr>
            </w:pPr>
          </w:p>
          <w:p w14:paraId="7B453499" w14:textId="1FFC2E8B" w:rsidR="00186B2C" w:rsidRPr="00E01999" w:rsidRDefault="00186B2C" w:rsidP="005E7050">
            <w:pPr>
              <w:rPr>
                <w:sz w:val="20"/>
                <w:szCs w:val="20"/>
                <w:lang w:val="en-GB" w:eastAsia="zh-CN"/>
              </w:rPr>
            </w:pPr>
            <w:r w:rsidRPr="00FA0FEF">
              <w:rPr>
                <w:b/>
                <w:color w:val="FF0000"/>
                <w:sz w:val="20"/>
                <w:szCs w:val="20"/>
                <w:lang w:val="en-GB" w:eastAsia="zh-CN"/>
              </w:rPr>
              <w:t>Option 5</w:t>
            </w:r>
            <w:r w:rsidR="00FA0FEF" w:rsidRPr="00E01999">
              <w:rPr>
                <w:sz w:val="20"/>
                <w:szCs w:val="20"/>
                <w:lang w:val="en-GB" w:eastAsia="zh-CN"/>
              </w:rPr>
              <w:t xml:space="preserve"> (</w:t>
            </w:r>
            <w:r w:rsidR="007C4B28">
              <w:rPr>
                <w:sz w:val="20"/>
                <w:szCs w:val="20"/>
                <w:lang w:val="en-GB" w:eastAsia="zh-CN"/>
              </w:rPr>
              <w:t xml:space="preserve">Figure below is </w:t>
            </w:r>
            <w:r w:rsidR="00FA0FEF" w:rsidRPr="00E01999">
              <w:rPr>
                <w:sz w:val="20"/>
                <w:szCs w:val="20"/>
                <w:lang w:val="en-GB" w:eastAsia="zh-CN"/>
              </w:rPr>
              <w:t xml:space="preserve">provided by LGE, number inside </w:t>
            </w:r>
            <w:r w:rsidR="00C06DAC">
              <w:rPr>
                <w:sz w:val="20"/>
                <w:szCs w:val="20"/>
                <w:lang w:val="en-GB" w:eastAsia="zh-CN"/>
              </w:rPr>
              <w:t xml:space="preserve">each colour </w:t>
            </w:r>
            <w:r w:rsidR="00FA0FEF" w:rsidRPr="00E01999">
              <w:rPr>
                <w:sz w:val="20"/>
                <w:szCs w:val="20"/>
                <w:lang w:val="en-GB" w:eastAsia="zh-CN"/>
              </w:rPr>
              <w:t>box means sub-channel index)</w:t>
            </w:r>
          </w:p>
          <w:p w14:paraId="1863D3FB" w14:textId="28FFC9C5" w:rsidR="00186B2C" w:rsidRDefault="00186B2C" w:rsidP="005E7050">
            <w:pPr>
              <w:rPr>
                <w:b/>
                <w:sz w:val="20"/>
                <w:szCs w:val="20"/>
                <w:lang w:val="en-GB" w:eastAsia="zh-CN"/>
              </w:rPr>
            </w:pPr>
            <w:r>
              <w:rPr>
                <w:rFonts w:hint="eastAsia"/>
                <w:noProof/>
                <w:lang w:eastAsia="zh-CN"/>
              </w:rPr>
              <w:drawing>
                <wp:inline distT="0" distB="0" distL="0" distR="0" wp14:anchorId="77EC5711" wp14:editId="5CB0AAAC">
                  <wp:extent cx="5745296" cy="768825"/>
                  <wp:effectExtent l="0" t="0" r="0" b="0"/>
                  <wp:docPr id="21"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3973" cy="783368"/>
                          </a:xfrm>
                          <a:prstGeom prst="rect">
                            <a:avLst/>
                          </a:prstGeom>
                          <a:noFill/>
                          <a:ln>
                            <a:noFill/>
                          </a:ln>
                        </pic:spPr>
                      </pic:pic>
                    </a:graphicData>
                  </a:graphic>
                </wp:inline>
              </w:drawing>
            </w:r>
          </w:p>
        </w:tc>
      </w:tr>
    </w:tbl>
    <w:p w14:paraId="31127868" w14:textId="77777777" w:rsidR="00285952" w:rsidRPr="00285952" w:rsidRDefault="00285952" w:rsidP="00D90BF3">
      <w:pPr>
        <w:rPr>
          <w:lang w:val="en-GB"/>
        </w:rPr>
      </w:pPr>
    </w:p>
    <w:p w14:paraId="21518790" w14:textId="77777777" w:rsidR="00D90BF3" w:rsidRDefault="00D90BF3" w:rsidP="00D90BF3">
      <w:pPr>
        <w:rPr>
          <w:b/>
          <w:bCs/>
          <w:lang w:val="en-GB"/>
        </w:rPr>
      </w:pPr>
      <w:r>
        <w:rPr>
          <w:b/>
          <w:bCs/>
          <w:highlight w:val="yellow"/>
          <w:lang w:val="en-GB"/>
        </w:rPr>
        <w:t>[H]</w:t>
      </w:r>
      <w:r>
        <w:rPr>
          <w:b/>
          <w:bCs/>
          <w:lang w:val="en-GB"/>
        </w:rPr>
        <w:t xml:space="preserve"> Proposal 3-2: </w:t>
      </w:r>
      <w:r>
        <w:rPr>
          <w:b/>
          <w:bCs/>
        </w:rPr>
        <w:t>For interlace RB-based PSCCH/PSSCH transmission in SL-U</w:t>
      </w:r>
      <w:r>
        <w:rPr>
          <w:b/>
          <w:bCs/>
          <w:lang w:val="en-GB"/>
        </w:rPr>
        <w:t>:</w:t>
      </w:r>
    </w:p>
    <w:p w14:paraId="4FCA5449" w14:textId="6E87E0F6" w:rsidR="00D90BF3" w:rsidRDefault="00F73CBD" w:rsidP="00D90BF3">
      <w:pPr>
        <w:pStyle w:val="ListParagraph"/>
        <w:numPr>
          <w:ilvl w:val="0"/>
          <w:numId w:val="23"/>
        </w:numPr>
        <w:suppressAutoHyphens w:val="0"/>
        <w:spacing w:line="252" w:lineRule="auto"/>
        <w:rPr>
          <w:rFonts w:ascii="Calibri" w:hAnsi="Calibri" w:cs="Calibri"/>
          <w:b/>
          <w:bCs/>
          <w:lang w:val="en-GB"/>
        </w:rPr>
      </w:pPr>
      <w:ins w:id="108" w:author="3GPPpresenter" w:date="2022-11-15T17:52:00Z">
        <w:r>
          <w:rPr>
            <w:b/>
            <w:bCs/>
            <w:lang w:val="en-GB"/>
          </w:rPr>
          <w:t xml:space="preserve">If unequal sub-channel size </w:t>
        </w:r>
      </w:ins>
      <w:ins w:id="109" w:author="3GPPpresenter" w:date="2022-11-15T17:53:00Z">
        <w:r>
          <w:rPr>
            <w:b/>
            <w:bCs/>
            <w:lang w:val="en-GB"/>
          </w:rPr>
          <w:t xml:space="preserve">issue </w:t>
        </w:r>
      </w:ins>
      <w:ins w:id="110" w:author="3GPPpresenter" w:date="2022-11-15T17:52:00Z">
        <w:r>
          <w:rPr>
            <w:b/>
            <w:bCs/>
            <w:lang w:val="en-GB"/>
          </w:rPr>
          <w:t xml:space="preserve">exists, </w:t>
        </w:r>
      </w:ins>
      <w:r w:rsidR="00D90BF3">
        <w:rPr>
          <w:b/>
          <w:bCs/>
          <w:lang w:val="en-GB"/>
        </w:rPr>
        <w:t xml:space="preserve">TBS is determined based on a reference number of PRBs of </w:t>
      </w:r>
      <w:r w:rsidR="00D90BF3">
        <w:rPr>
          <w:b/>
          <w:bCs/>
          <w:strike/>
          <w:color w:val="FF0000"/>
          <w:lang w:val="en-GB"/>
        </w:rPr>
        <w:t xml:space="preserve">a sub-channel </w:t>
      </w:r>
      <w:r w:rsidR="00D90BF3">
        <w:rPr>
          <w:b/>
          <w:bCs/>
          <w:color w:val="FF0000"/>
          <w:lang w:val="en-GB"/>
        </w:rPr>
        <w:t>an interlace in one RB set</w:t>
      </w:r>
      <w:r w:rsidR="00D90BF3">
        <w:rPr>
          <w:b/>
          <w:bCs/>
          <w:lang w:val="en-GB"/>
        </w:rPr>
        <w:t>, down-select one of the followings:</w:t>
      </w:r>
    </w:p>
    <w:p w14:paraId="20105E78" w14:textId="77777777" w:rsidR="00D90BF3" w:rsidRDefault="00D90BF3" w:rsidP="00D90BF3">
      <w:pPr>
        <w:pStyle w:val="ListParagraph"/>
        <w:numPr>
          <w:ilvl w:val="1"/>
          <w:numId w:val="23"/>
        </w:numPr>
        <w:suppressAutoHyphens w:val="0"/>
        <w:spacing w:line="252" w:lineRule="auto"/>
        <w:rPr>
          <w:b/>
          <w:bCs/>
          <w:lang w:val="en-GB"/>
        </w:rPr>
      </w:pPr>
      <w:r>
        <w:rPr>
          <w:b/>
          <w:bCs/>
          <w:lang w:val="en-GB"/>
        </w:rPr>
        <w:t xml:space="preserve">Option 1: The reference number is </w:t>
      </w:r>
      <w:del w:id="111" w:author="3GPPpresenter" w:date="2022-11-15T18:02:00Z">
        <w:r w:rsidDel="00D25192">
          <w:rPr>
            <w:b/>
            <w:bCs/>
            <w:lang w:val="en-GB"/>
          </w:rPr>
          <w:delText>(</w:delText>
        </w:r>
      </w:del>
      <w:r>
        <w:rPr>
          <w:b/>
          <w:bCs/>
          <w:lang w:val="en-GB"/>
        </w:rPr>
        <w:t>pre-</w:t>
      </w:r>
      <w:del w:id="112" w:author="3GPPpresenter" w:date="2022-11-15T18:02:00Z">
        <w:r w:rsidDel="00D25192">
          <w:rPr>
            <w:b/>
            <w:bCs/>
            <w:lang w:val="en-GB"/>
          </w:rPr>
          <w:delText>)</w:delText>
        </w:r>
      </w:del>
      <w:r>
        <w:rPr>
          <w:b/>
          <w:bCs/>
          <w:lang w:val="en-GB"/>
        </w:rPr>
        <w:t>defined</w:t>
      </w:r>
    </w:p>
    <w:p w14:paraId="2F04F54A"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2: The reference number is (pre-)configured</w:t>
      </w:r>
    </w:p>
    <w:p w14:paraId="6C42ED99"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Option 3: The reference number is dynamically indicated by Tx UE</w:t>
      </w:r>
    </w:p>
    <w:p w14:paraId="5EA1FEFE" w14:textId="77777777" w:rsidR="00D90BF3" w:rsidRDefault="00D90BF3" w:rsidP="00D90BF3">
      <w:pPr>
        <w:rPr>
          <w:lang w:val="en-GB"/>
        </w:rPr>
      </w:pPr>
    </w:p>
    <w:p w14:paraId="07C02C38" w14:textId="77777777" w:rsidR="00D90BF3" w:rsidRDefault="00D90BF3" w:rsidP="00D90BF3">
      <w:pPr>
        <w:rPr>
          <w:b/>
          <w:bCs/>
        </w:rPr>
      </w:pPr>
      <w:r>
        <w:rPr>
          <w:b/>
          <w:bCs/>
          <w:highlight w:val="yellow"/>
          <w:lang w:val="en-GB"/>
        </w:rPr>
        <w:lastRenderedPageBreak/>
        <w:t>[H]</w:t>
      </w:r>
      <w:r>
        <w:rPr>
          <w:b/>
          <w:bCs/>
          <w:lang w:val="en-GB"/>
        </w:rPr>
        <w:t xml:space="preserve"> Proposal 5-4: On whether or not temporary exemption of OCB requirement is applicable for S-SSB transmission, d</w:t>
      </w:r>
      <w:r>
        <w:rPr>
          <w:b/>
          <w:bCs/>
        </w:rPr>
        <w:t>own-select one of the following:</w:t>
      </w:r>
    </w:p>
    <w:p w14:paraId="726D20EE" w14:textId="77777777" w:rsidR="00D90BF3" w:rsidRDefault="00D90BF3" w:rsidP="00D90BF3">
      <w:pPr>
        <w:pStyle w:val="ListParagraph"/>
        <w:numPr>
          <w:ilvl w:val="0"/>
          <w:numId w:val="24"/>
        </w:numPr>
        <w:suppressAutoHyphens w:val="0"/>
        <w:spacing w:line="252" w:lineRule="auto"/>
        <w:rPr>
          <w:rFonts w:ascii="Calibri" w:hAnsi="Calibri" w:cs="Calibri"/>
          <w:b/>
          <w:bCs/>
          <w:lang w:val="en-GB"/>
        </w:rPr>
      </w:pPr>
      <w:r>
        <w:rPr>
          <w:b/>
          <w:bCs/>
          <w:lang w:val="en-GB"/>
        </w:rPr>
        <w:t xml:space="preserve">Option 1: RAN1 concludes temporary exemption of OCB requirement </w:t>
      </w:r>
      <w:r>
        <w:rPr>
          <w:b/>
          <w:bCs/>
          <w:u w:val="single"/>
          <w:lang w:val="en-GB"/>
        </w:rPr>
        <w:t>is</w:t>
      </w:r>
      <w:r>
        <w:rPr>
          <w:b/>
          <w:bCs/>
          <w:lang w:val="en-GB"/>
        </w:rPr>
        <w:t xml:space="preserve"> applicable for S-SSB transmission</w:t>
      </w:r>
    </w:p>
    <w:p w14:paraId="5F953A54" w14:textId="77777777" w:rsidR="00D90BF3" w:rsidRDefault="00D90BF3" w:rsidP="00D90BF3">
      <w:pPr>
        <w:pStyle w:val="ListParagraph"/>
        <w:numPr>
          <w:ilvl w:val="0"/>
          <w:numId w:val="24"/>
        </w:numPr>
        <w:suppressAutoHyphens w:val="0"/>
        <w:spacing w:line="252" w:lineRule="auto"/>
        <w:rPr>
          <w:b/>
          <w:bCs/>
          <w:lang w:val="en-GB"/>
        </w:rPr>
      </w:pPr>
      <w:r>
        <w:rPr>
          <w:b/>
          <w:bCs/>
          <w:lang w:val="en-GB"/>
        </w:rPr>
        <w:t xml:space="preserve">Option 2: RAN1 concludes temporary exemption of OCB requirement </w:t>
      </w:r>
      <w:r>
        <w:rPr>
          <w:b/>
          <w:bCs/>
          <w:u w:val="single"/>
          <w:lang w:val="en-GB"/>
        </w:rPr>
        <w:t xml:space="preserve">is not </w:t>
      </w:r>
      <w:r>
        <w:rPr>
          <w:b/>
          <w:bCs/>
          <w:lang w:val="en-GB"/>
        </w:rPr>
        <w:t>applicable for S-SSB transmission</w:t>
      </w:r>
    </w:p>
    <w:p w14:paraId="7AEB89B2" w14:textId="77777777" w:rsidR="00D90BF3" w:rsidRDefault="00D90BF3" w:rsidP="00D90BF3">
      <w:pPr>
        <w:pStyle w:val="ListParagraph"/>
        <w:numPr>
          <w:ilvl w:val="0"/>
          <w:numId w:val="24"/>
        </w:numPr>
        <w:suppressAutoHyphens w:val="0"/>
        <w:spacing w:line="252" w:lineRule="auto"/>
        <w:rPr>
          <w:b/>
          <w:bCs/>
          <w:lang w:val="en-GB"/>
        </w:rPr>
      </w:pPr>
      <w:r>
        <w:rPr>
          <w:b/>
          <w:bCs/>
          <w:lang w:val="en-GB"/>
        </w:rPr>
        <w:t>Option 3: RAN1 cannot conclude on this because this is subject to regulation, and different regulators may or may not have different interpretations</w:t>
      </w:r>
    </w:p>
    <w:p w14:paraId="390E620F" w14:textId="77777777" w:rsidR="00D90BF3" w:rsidRDefault="00D90BF3" w:rsidP="00D90BF3">
      <w:pPr>
        <w:rPr>
          <w:lang w:val="en-GB"/>
        </w:rPr>
      </w:pPr>
    </w:p>
    <w:p w14:paraId="77D49E9B" w14:textId="77777777" w:rsidR="00D90BF3" w:rsidRDefault="00D90BF3" w:rsidP="00D90BF3">
      <w:pPr>
        <w:rPr>
          <w:b/>
          <w:bCs/>
        </w:rPr>
      </w:pPr>
      <w:r>
        <w:rPr>
          <w:b/>
          <w:bCs/>
          <w:highlight w:val="yellow"/>
          <w:lang w:val="en-GB"/>
        </w:rPr>
        <w:t>[H]</w:t>
      </w:r>
      <w:r>
        <w:rPr>
          <w:b/>
          <w:bCs/>
          <w:lang w:val="en-GB"/>
        </w:rPr>
        <w:t xml:space="preserve"> Proposal 5-5: For S-SSB transmission, d</w:t>
      </w:r>
      <w:r>
        <w:rPr>
          <w:b/>
          <w:bCs/>
        </w:rPr>
        <w:t>own-select one or more of the following for 15 kHz and 30 kHz SCS:</w:t>
      </w:r>
    </w:p>
    <w:p w14:paraId="32D59340" w14:textId="77777777" w:rsidR="00D90BF3" w:rsidRDefault="00D90BF3" w:rsidP="00D90BF3">
      <w:pPr>
        <w:pStyle w:val="ListParagraph"/>
        <w:numPr>
          <w:ilvl w:val="0"/>
          <w:numId w:val="25"/>
        </w:numPr>
        <w:suppressAutoHyphens w:val="0"/>
        <w:spacing w:line="252" w:lineRule="auto"/>
        <w:rPr>
          <w:b/>
          <w:bCs/>
          <w:lang w:eastAsia="zh-CN"/>
        </w:rPr>
      </w:pPr>
      <w:r>
        <w:rPr>
          <w:b/>
          <w:bCs/>
        </w:rPr>
        <w:t>Option 1-1: Using interlaced RB transmission for all of S-PSS/S-SSS/PSBCH</w:t>
      </w:r>
    </w:p>
    <w:p w14:paraId="467ECA4D" w14:textId="77777777" w:rsidR="00D90BF3" w:rsidRDefault="00D90BF3" w:rsidP="00D90BF3">
      <w:pPr>
        <w:pStyle w:val="ListParagraph"/>
        <w:numPr>
          <w:ilvl w:val="0"/>
          <w:numId w:val="25"/>
        </w:numPr>
        <w:suppressAutoHyphens w:val="0"/>
        <w:spacing w:line="252" w:lineRule="auto"/>
        <w:rPr>
          <w:b/>
          <w:bCs/>
        </w:rPr>
      </w:pPr>
      <w:r>
        <w:rPr>
          <w:b/>
          <w:bCs/>
        </w:rPr>
        <w:t>Option 1-2: Using interlaced RB transmission for PSBCH only, and apply OCB exemption to S-PSS and S-SSS</w:t>
      </w:r>
    </w:p>
    <w:p w14:paraId="0923D3D4" w14:textId="77777777" w:rsidR="00D90BF3" w:rsidRDefault="00D90BF3" w:rsidP="00D90BF3">
      <w:pPr>
        <w:pStyle w:val="ListParagraph"/>
        <w:numPr>
          <w:ilvl w:val="0"/>
          <w:numId w:val="25"/>
        </w:numPr>
        <w:suppressAutoHyphens w:val="0"/>
        <w:spacing w:line="252" w:lineRule="auto"/>
        <w:rPr>
          <w:b/>
          <w:bCs/>
        </w:rPr>
      </w:pPr>
      <w:r>
        <w:rPr>
          <w:b/>
          <w:bCs/>
        </w:rPr>
        <w:t xml:space="preserve">Option 3-1: Repeat S-PSS/S-SSS/PSBCH </w:t>
      </w:r>
      <w:r>
        <w:rPr>
          <w:b/>
          <w:bCs/>
          <w:strike/>
          <w:color w:val="FF0000"/>
        </w:rPr>
        <w:t xml:space="preserve">one more </w:t>
      </w:r>
      <w:r>
        <w:rPr>
          <w:b/>
          <w:bCs/>
          <w:color w:val="FF0000"/>
        </w:rPr>
        <w:t>N</w:t>
      </w:r>
      <w:r>
        <w:rPr>
          <w:b/>
          <w:bCs/>
        </w:rPr>
        <w:t xml:space="preserve"> time</w:t>
      </w:r>
      <w:r>
        <w:rPr>
          <w:b/>
          <w:bCs/>
          <w:color w:val="FF0000"/>
        </w:rPr>
        <w:t>s</w:t>
      </w:r>
      <w:r>
        <w:rPr>
          <w:b/>
          <w:bCs/>
        </w:rPr>
        <w:t xml:space="preserve"> in frequency domain, and there is a gap between S-PSS/S-SSS/PSBCH and its repetition</w:t>
      </w:r>
      <w:r>
        <w:rPr>
          <w:b/>
          <w:bCs/>
          <w:color w:val="FF0000"/>
        </w:rPr>
        <w:t>(s)</w:t>
      </w:r>
      <w:r>
        <w:rPr>
          <w:b/>
          <w:bCs/>
        </w:rPr>
        <w:t xml:space="preserve"> to meet OCB requirement</w:t>
      </w:r>
    </w:p>
    <w:p w14:paraId="3E82160D" w14:textId="77777777" w:rsidR="00D90BF3" w:rsidRDefault="00D90BF3" w:rsidP="00D90BF3">
      <w:pPr>
        <w:pStyle w:val="ListParagraph"/>
        <w:numPr>
          <w:ilvl w:val="1"/>
          <w:numId w:val="25"/>
        </w:numPr>
        <w:suppressAutoHyphens w:val="0"/>
        <w:spacing w:line="252" w:lineRule="auto"/>
        <w:rPr>
          <w:b/>
          <w:bCs/>
        </w:rPr>
      </w:pPr>
      <w:r>
        <w:rPr>
          <w:b/>
          <w:bCs/>
        </w:rPr>
        <w:t xml:space="preserve">FFS details, e.g., the length of gap is (pre-)configured </w:t>
      </w:r>
      <w:r>
        <w:rPr>
          <w:b/>
          <w:bCs/>
          <w:color w:val="FF0000"/>
        </w:rPr>
        <w:t>or pre-defined, value of N</w:t>
      </w:r>
    </w:p>
    <w:p w14:paraId="1F94C6BE" w14:textId="77777777" w:rsidR="00D90BF3" w:rsidRDefault="00D90BF3" w:rsidP="00D90BF3">
      <w:pPr>
        <w:pStyle w:val="ListParagraph"/>
        <w:numPr>
          <w:ilvl w:val="0"/>
          <w:numId w:val="25"/>
        </w:numPr>
        <w:suppressAutoHyphens w:val="0"/>
        <w:spacing w:line="252" w:lineRule="auto"/>
        <w:rPr>
          <w:b/>
          <w:bCs/>
          <w:color w:val="FF0000"/>
        </w:rPr>
      </w:pPr>
      <w:r>
        <w:rPr>
          <w:b/>
          <w:bCs/>
          <w:color w:val="FF0000"/>
        </w:rPr>
        <w:t>Option 3-2: Repeat S-PSS/S-SSS K times in frequency domain,</w:t>
      </w:r>
      <w:r>
        <w:t xml:space="preserve"> </w:t>
      </w:r>
      <w:r>
        <w:rPr>
          <w:b/>
          <w:bCs/>
          <w:color w:val="FF0000"/>
        </w:rPr>
        <w:t>and PSBCH is rate matched. There is a gap between S-PSS/S-SSS and its repetition(s) to meet OCB requirement</w:t>
      </w:r>
    </w:p>
    <w:p w14:paraId="29992E95" w14:textId="77777777" w:rsidR="00D90BF3" w:rsidRDefault="00D90BF3" w:rsidP="00D90BF3">
      <w:pPr>
        <w:pStyle w:val="ListParagraph"/>
        <w:numPr>
          <w:ilvl w:val="1"/>
          <w:numId w:val="25"/>
        </w:numPr>
        <w:suppressAutoHyphens w:val="0"/>
        <w:spacing w:line="252" w:lineRule="auto"/>
        <w:rPr>
          <w:b/>
          <w:bCs/>
          <w:color w:val="FF0000"/>
        </w:rPr>
      </w:pPr>
      <w:r>
        <w:rPr>
          <w:b/>
          <w:bCs/>
          <w:color w:val="FF0000"/>
        </w:rPr>
        <w:t>FFS details, e.g., the length of gap is (pre-)configured or pre-defined, value of N</w:t>
      </w:r>
    </w:p>
    <w:p w14:paraId="749CCF82" w14:textId="77777777" w:rsidR="00D90BF3" w:rsidRDefault="00D90BF3" w:rsidP="00D90BF3">
      <w:pPr>
        <w:pStyle w:val="ListParagraph"/>
        <w:numPr>
          <w:ilvl w:val="0"/>
          <w:numId w:val="25"/>
        </w:numPr>
        <w:suppressAutoHyphens w:val="0"/>
        <w:spacing w:line="252" w:lineRule="auto"/>
      </w:pPr>
      <w:r>
        <w:rPr>
          <w:b/>
          <w:bCs/>
        </w:rPr>
        <w:t>Option A: Apply OCB exemption to all of S-PSS/S-SSS/PSBCH</w:t>
      </w:r>
    </w:p>
    <w:p w14:paraId="3ED1B612" w14:textId="77777777" w:rsidR="00D90BF3" w:rsidRDefault="00D90BF3" w:rsidP="00D90BF3">
      <w:pPr>
        <w:pStyle w:val="ListParagraph"/>
        <w:numPr>
          <w:ilvl w:val="0"/>
          <w:numId w:val="25"/>
        </w:numPr>
        <w:suppressAutoHyphens w:val="0"/>
        <w:spacing w:line="252" w:lineRule="auto"/>
      </w:pPr>
      <w:r>
        <w:rPr>
          <w:b/>
          <w:bCs/>
        </w:rPr>
        <w:t>For Option 1-1 and 1-2 above</w:t>
      </w:r>
    </w:p>
    <w:p w14:paraId="0E42B685" w14:textId="77777777" w:rsidR="00D90BF3" w:rsidRDefault="00D90BF3" w:rsidP="00D90BF3">
      <w:pPr>
        <w:pStyle w:val="ListParagraph"/>
        <w:numPr>
          <w:ilvl w:val="1"/>
          <w:numId w:val="25"/>
        </w:numPr>
        <w:suppressAutoHyphens w:val="0"/>
        <w:spacing w:line="252" w:lineRule="auto"/>
        <w:rPr>
          <w:b/>
          <w:bCs/>
        </w:rPr>
      </w:pPr>
      <w:r>
        <w:rPr>
          <w:b/>
          <w:bCs/>
        </w:rPr>
        <w:t>FFS: How to transmit S-SSB when each interlace has only 10 PRBs in a RB set</w:t>
      </w:r>
    </w:p>
    <w:p w14:paraId="3060C7F6" w14:textId="77777777" w:rsidR="00D90BF3" w:rsidRDefault="00D90BF3" w:rsidP="00D90BF3">
      <w:pPr>
        <w:pStyle w:val="ListParagraph"/>
        <w:numPr>
          <w:ilvl w:val="0"/>
          <w:numId w:val="25"/>
        </w:numPr>
        <w:suppressAutoHyphens w:val="0"/>
        <w:spacing w:line="252" w:lineRule="auto"/>
        <w:rPr>
          <w:b/>
          <w:bCs/>
          <w:color w:val="FF0000"/>
        </w:rPr>
      </w:pPr>
      <w:r>
        <w:rPr>
          <w:b/>
          <w:bCs/>
          <w:color w:val="FF0000"/>
        </w:rPr>
        <w:t>FFS: whether transient period issue exists and whether/how to address it</w:t>
      </w:r>
    </w:p>
    <w:p w14:paraId="0BE3F253" w14:textId="77777777" w:rsidR="00D90BF3" w:rsidRDefault="00D90BF3" w:rsidP="00D90BF3"/>
    <w:p w14:paraId="42D41858" w14:textId="77777777" w:rsidR="00D90BF3" w:rsidRDefault="00D90BF3" w:rsidP="00D90BF3">
      <w:pPr>
        <w:rPr>
          <w:b/>
          <w:bCs/>
          <w:lang w:val="en-GB"/>
        </w:rPr>
      </w:pPr>
      <w:r>
        <w:rPr>
          <w:b/>
          <w:bCs/>
          <w:highlight w:val="yellow"/>
          <w:lang w:val="en-GB"/>
        </w:rPr>
        <w:t>[H]</w:t>
      </w:r>
      <w:r>
        <w:rPr>
          <w:b/>
          <w:bCs/>
          <w:lang w:val="en-GB"/>
        </w:rPr>
        <w:t xml:space="preserve"> Proposal 2-3: For slots with 2 candidate starting symbols for a PSCCH/PSSCH transmission:</w:t>
      </w:r>
    </w:p>
    <w:p w14:paraId="5DB6B8AA" w14:textId="77777777" w:rsidR="00D90BF3" w:rsidRDefault="00D90BF3" w:rsidP="00D90BF3">
      <w:pPr>
        <w:pStyle w:val="ListParagraph"/>
        <w:numPr>
          <w:ilvl w:val="0"/>
          <w:numId w:val="23"/>
        </w:numPr>
        <w:suppressAutoHyphens w:val="0"/>
        <w:spacing w:line="252" w:lineRule="auto"/>
        <w:rPr>
          <w:rFonts w:ascii="Calibri" w:hAnsi="Calibri" w:cs="Calibri"/>
          <w:b/>
          <w:bCs/>
          <w:lang w:val="en-GB"/>
        </w:rPr>
      </w:pPr>
      <w:r>
        <w:rPr>
          <w:b/>
          <w:bCs/>
          <w:lang w:val="en-GB"/>
        </w:rPr>
        <w:t>Regarding AGC symbol(s), down-select one of the followings:</w:t>
      </w:r>
    </w:p>
    <w:p w14:paraId="45D743A6"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1: The slot always has two AGC symbols</w:t>
      </w:r>
    </w:p>
    <w:p w14:paraId="6E4B14BD"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2: If PSCCH/PSSCH transmission starts from 1</w:t>
      </w:r>
      <w:r>
        <w:rPr>
          <w:b/>
          <w:bCs/>
          <w:vertAlign w:val="superscript"/>
          <w:lang w:val="en-GB"/>
        </w:rPr>
        <w:t>st</w:t>
      </w:r>
      <w:r>
        <w:rPr>
          <w:b/>
          <w:bCs/>
          <w:lang w:val="en-GB"/>
        </w:rPr>
        <w:t xml:space="preserve"> starting symbol, the slot only has 1 AGC symbol; otherwise, the slot has two AGC symbols</w:t>
      </w:r>
    </w:p>
    <w:p w14:paraId="516783E8"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Option 3: T</w:t>
      </w:r>
      <w:r>
        <w:rPr>
          <w:b/>
          <w:bCs/>
          <w:color w:val="FF0000"/>
        </w:rPr>
        <w:t>he PSCCH/PSSCH transmission in a slot has only one AGC symbol at the beginning of the transmission, i.e., either in 1</w:t>
      </w:r>
      <w:r>
        <w:rPr>
          <w:b/>
          <w:bCs/>
          <w:color w:val="FF0000"/>
          <w:vertAlign w:val="superscript"/>
        </w:rPr>
        <w:t>st</w:t>
      </w:r>
      <w:r>
        <w:rPr>
          <w:b/>
          <w:bCs/>
          <w:color w:val="FF0000"/>
        </w:rPr>
        <w:t xml:space="preserve"> or 2</w:t>
      </w:r>
      <w:r>
        <w:rPr>
          <w:b/>
          <w:bCs/>
          <w:color w:val="FF0000"/>
          <w:vertAlign w:val="superscript"/>
        </w:rPr>
        <w:t>nd</w:t>
      </w:r>
      <w:r>
        <w:rPr>
          <w:b/>
          <w:bCs/>
          <w:color w:val="FF0000"/>
        </w:rPr>
        <w:t xml:space="preserve"> starting symbol depending on where the transmitter clears the LBT. The receiver monitors two AGC candidate locations by default but could drop monitoring the 2</w:t>
      </w:r>
      <w:r>
        <w:rPr>
          <w:b/>
          <w:bCs/>
          <w:color w:val="FF0000"/>
          <w:vertAlign w:val="superscript"/>
        </w:rPr>
        <w:t>nd</w:t>
      </w:r>
      <w:r>
        <w:rPr>
          <w:b/>
          <w:bCs/>
          <w:color w:val="FF0000"/>
        </w:rPr>
        <w:t xml:space="preserve"> AGC symbol if it detects a PSCCH/PSSCH transmission starting from the 1</w:t>
      </w:r>
      <w:r>
        <w:rPr>
          <w:b/>
          <w:bCs/>
          <w:color w:val="FF0000"/>
          <w:vertAlign w:val="superscript"/>
        </w:rPr>
        <w:t>st</w:t>
      </w:r>
      <w:r>
        <w:rPr>
          <w:b/>
          <w:bCs/>
          <w:color w:val="FF0000"/>
        </w:rPr>
        <w:t xml:space="preserve"> starting symbol</w:t>
      </w:r>
    </w:p>
    <w:p w14:paraId="0B3C2ED4"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rPr>
        <w:t>Option 4: The slot has one or two AGC symbols depends on conditions, FFS details</w:t>
      </w:r>
    </w:p>
    <w:p w14:paraId="1EDD42CD" w14:textId="77777777" w:rsidR="00D90BF3" w:rsidRDefault="00D90BF3" w:rsidP="00D90BF3">
      <w:pPr>
        <w:rPr>
          <w:color w:val="1F497D"/>
          <w:sz w:val="21"/>
          <w:szCs w:val="21"/>
        </w:rPr>
      </w:pPr>
    </w:p>
    <w:p w14:paraId="29586666" w14:textId="77777777" w:rsidR="00D90BF3" w:rsidRDefault="00D90BF3" w:rsidP="00D90BF3">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3F5D2C2C" w14:textId="77777777" w:rsidR="00D90BF3" w:rsidRDefault="00D90BF3" w:rsidP="00D90BF3">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74747B02" w14:textId="77777777" w:rsidR="00D90BF3" w:rsidRDefault="00D90BF3" w:rsidP="00D90BF3">
      <w:pPr>
        <w:pStyle w:val="ListParagraph"/>
        <w:numPr>
          <w:ilvl w:val="1"/>
          <w:numId w:val="26"/>
        </w:numPr>
        <w:suppressAutoHyphens w:val="0"/>
        <w:spacing w:line="252" w:lineRule="auto"/>
        <w:rPr>
          <w:b/>
          <w:bCs/>
          <w:lang w:val="en-GB"/>
        </w:rPr>
      </w:pPr>
      <w:r>
        <w:rPr>
          <w:b/>
          <w:bCs/>
          <w:lang w:val="en-GB"/>
        </w:rPr>
        <w:lastRenderedPageBreak/>
        <w:t>FFS: Whether/h</w:t>
      </w:r>
      <w:r>
        <w:rPr>
          <w:b/>
          <w:bCs/>
        </w:rPr>
        <w:t>ow to handle the case when Tx UE performs blind retransmission and does not need SL-HARQ feedback in its COT</w:t>
      </w:r>
    </w:p>
    <w:p w14:paraId="339FF290" w14:textId="77777777" w:rsidR="00D90BF3" w:rsidRDefault="00D90BF3" w:rsidP="00D90BF3">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1A295B73" w14:textId="77777777" w:rsidR="00D90BF3" w:rsidRDefault="00D90BF3" w:rsidP="00D90BF3">
      <w:pPr>
        <w:pStyle w:val="ListParagraph"/>
        <w:numPr>
          <w:ilvl w:val="0"/>
          <w:numId w:val="26"/>
        </w:numPr>
        <w:suppressAutoHyphens w:val="0"/>
        <w:spacing w:line="252" w:lineRule="auto"/>
        <w:rPr>
          <w:b/>
          <w:bCs/>
          <w:lang w:val="en-GB"/>
        </w:rPr>
      </w:pPr>
      <w:r>
        <w:rPr>
          <w:b/>
          <w:bCs/>
          <w:lang w:val="en-GB"/>
        </w:rPr>
        <w:t>Alt 2: PSFCH resources are dynamically indicated</w:t>
      </w:r>
    </w:p>
    <w:p w14:paraId="3FA61C26" w14:textId="77777777" w:rsidR="00D90BF3" w:rsidRDefault="00D90BF3" w:rsidP="00D90BF3">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6292C1AF" w14:textId="77777777" w:rsidR="00D90BF3" w:rsidRDefault="00D90BF3" w:rsidP="00D90BF3">
      <w:pPr>
        <w:pStyle w:val="ListParagraph"/>
        <w:numPr>
          <w:ilvl w:val="1"/>
          <w:numId w:val="26"/>
        </w:numPr>
        <w:suppressAutoHyphens w:val="0"/>
        <w:spacing w:line="252" w:lineRule="auto"/>
        <w:rPr>
          <w:b/>
          <w:bCs/>
          <w:color w:val="FF0000"/>
          <w:lang w:val="en-GB"/>
        </w:rPr>
      </w:pPr>
      <w:r>
        <w:rPr>
          <w:b/>
          <w:bCs/>
          <w:color w:val="FF0000"/>
        </w:rPr>
        <w:t>FFS other details, e.g., dynamically indicate an additional PSFCH occasion</w:t>
      </w:r>
    </w:p>
    <w:p w14:paraId="5F427AAF" w14:textId="77777777" w:rsidR="00AC002A" w:rsidRDefault="00AC002A">
      <w:pPr>
        <w:rPr>
          <w:lang w:val="en-GB" w:eastAsia="zh-CN"/>
        </w:rPr>
      </w:pPr>
    </w:p>
    <w:p w14:paraId="577E9058" w14:textId="77777777" w:rsidR="001C244C" w:rsidRDefault="001C244C" w:rsidP="001C244C">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2D7453E4" w14:textId="77777777" w:rsidR="001C244C" w:rsidRDefault="001C244C" w:rsidP="001C244C">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62C31616" w14:textId="77777777" w:rsidR="001C244C" w:rsidRDefault="001C244C" w:rsidP="001C244C">
      <w:pPr>
        <w:pStyle w:val="ListParagraph"/>
        <w:numPr>
          <w:ilvl w:val="1"/>
          <w:numId w:val="10"/>
        </w:numPr>
        <w:rPr>
          <w:b/>
          <w:lang w:val="en-GB" w:eastAsia="zh-CN"/>
        </w:rPr>
      </w:pPr>
      <w:r>
        <w:rPr>
          <w:b/>
          <w:lang w:val="en-GB" w:eastAsia="zh-CN"/>
        </w:rPr>
        <w:t>FFS details</w:t>
      </w:r>
    </w:p>
    <w:p w14:paraId="71333609" w14:textId="77777777" w:rsidR="001C244C" w:rsidRDefault="001C244C" w:rsidP="001C244C">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54ACF4A0" w14:textId="77777777" w:rsidR="001C244C" w:rsidRDefault="001C244C" w:rsidP="001C244C">
      <w:pPr>
        <w:pStyle w:val="ListParagraph"/>
        <w:numPr>
          <w:ilvl w:val="1"/>
          <w:numId w:val="10"/>
        </w:numPr>
        <w:rPr>
          <w:b/>
          <w:color w:val="FF0000"/>
          <w:lang w:val="en-GB" w:eastAsia="zh-CN"/>
        </w:rPr>
      </w:pPr>
      <w:r>
        <w:rPr>
          <w:b/>
          <w:color w:val="FF0000"/>
          <w:lang w:val="en-GB" w:eastAsia="zh-CN"/>
        </w:rPr>
        <w:t>FFS details</w:t>
      </w:r>
    </w:p>
    <w:p w14:paraId="5CAC4276" w14:textId="77777777" w:rsidR="001C244C" w:rsidRDefault="001C244C">
      <w:pPr>
        <w:rPr>
          <w:lang w:val="en-GB" w:eastAsia="zh-CN"/>
        </w:rPr>
      </w:pPr>
    </w:p>
    <w:p w14:paraId="51A9F279" w14:textId="77777777" w:rsidR="000C7998" w:rsidRDefault="000C7998" w:rsidP="000C7998">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7FC7F707" w14:textId="77777777" w:rsidR="000C7998" w:rsidRDefault="000C7998" w:rsidP="000C7998">
      <w:pPr>
        <w:pStyle w:val="ListParagraph"/>
        <w:numPr>
          <w:ilvl w:val="0"/>
          <w:numId w:val="7"/>
        </w:numPr>
        <w:rPr>
          <w:b/>
          <w:lang w:val="en-GB" w:eastAsia="zh-CN"/>
        </w:rPr>
      </w:pPr>
      <w:r>
        <w:rPr>
          <w:b/>
          <w:lang w:val="en-GB" w:eastAsia="zh-CN"/>
        </w:rPr>
        <w:t>Regarding Tx UE behaviour</w:t>
      </w:r>
    </w:p>
    <w:p w14:paraId="355CB70A" w14:textId="77777777" w:rsidR="000C7998" w:rsidRDefault="000C7998" w:rsidP="000C7998">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40E6B8E6" w14:textId="77777777" w:rsidR="000C7998" w:rsidRDefault="000C7998" w:rsidP="000C7998">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E502738" w14:textId="77777777" w:rsidR="000C7998" w:rsidRDefault="000C7998" w:rsidP="000C7998">
      <w:pPr>
        <w:rPr>
          <w:lang w:val="en-GB" w:eastAsia="zh-CN"/>
        </w:rPr>
      </w:pPr>
    </w:p>
    <w:p w14:paraId="13FD7D1E" w14:textId="77777777" w:rsidR="000C7998" w:rsidRDefault="000C7998" w:rsidP="000C7998">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7EB59F6B" w14:textId="77777777" w:rsidR="000C7998" w:rsidRDefault="000C7998" w:rsidP="000C7998">
      <w:pPr>
        <w:pStyle w:val="ListParagraph"/>
        <w:numPr>
          <w:ilvl w:val="0"/>
          <w:numId w:val="7"/>
        </w:numPr>
        <w:rPr>
          <w:b/>
          <w:lang w:val="en-GB" w:eastAsia="zh-CN"/>
        </w:rPr>
      </w:pPr>
      <w:r>
        <w:rPr>
          <w:b/>
          <w:lang w:val="en-GB" w:eastAsia="zh-CN"/>
        </w:rPr>
        <w:t>Regarding Rx UE behaviour, RAN1 further study the followings:</w:t>
      </w:r>
    </w:p>
    <w:p w14:paraId="18B1BC91" w14:textId="77777777" w:rsidR="000C7998" w:rsidRDefault="000C7998" w:rsidP="000C7998">
      <w:pPr>
        <w:pStyle w:val="ListParagraph"/>
        <w:numPr>
          <w:ilvl w:val="1"/>
          <w:numId w:val="7"/>
        </w:numPr>
        <w:rPr>
          <w:b/>
          <w:lang w:val="en-GB" w:eastAsia="zh-CN"/>
        </w:rPr>
      </w:pPr>
      <w:r>
        <w:rPr>
          <w:b/>
          <w:lang w:val="en-GB" w:eastAsia="zh-CN"/>
        </w:rPr>
        <w:t>Option 1: Rx UE always perform PSCCH blind decoding twice in such slots</w:t>
      </w:r>
    </w:p>
    <w:p w14:paraId="759BC157" w14:textId="77777777" w:rsidR="000C7998" w:rsidRDefault="000C7998" w:rsidP="000C7998">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73552F6C" w14:textId="77777777" w:rsidR="000C7998" w:rsidRDefault="000C7998" w:rsidP="000C7998">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6093626" w14:textId="77777777" w:rsidR="000C7998" w:rsidRDefault="000C7998" w:rsidP="000C7998">
      <w:pPr>
        <w:pStyle w:val="ListParagraph"/>
        <w:numPr>
          <w:ilvl w:val="2"/>
          <w:numId w:val="7"/>
        </w:numPr>
        <w:rPr>
          <w:b/>
          <w:color w:val="FF0000"/>
          <w:lang w:val="en-GB" w:eastAsia="zh-CN"/>
        </w:rPr>
      </w:pPr>
      <w:r>
        <w:rPr>
          <w:b/>
          <w:color w:val="FF0000"/>
          <w:lang w:val="en-GB" w:eastAsia="zh-CN"/>
        </w:rPr>
        <w:t>FFS other details, e.g., whether to consider RSRP measurement</w:t>
      </w:r>
    </w:p>
    <w:p w14:paraId="4A6F29A5" w14:textId="77777777" w:rsidR="000C7998" w:rsidRDefault="000C7998" w:rsidP="000C7998">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259D709D" w14:textId="77777777" w:rsidR="000C7998" w:rsidRDefault="000C7998" w:rsidP="000C7998">
      <w:pPr>
        <w:pStyle w:val="ListParagraph"/>
        <w:numPr>
          <w:ilvl w:val="1"/>
          <w:numId w:val="7"/>
        </w:numPr>
        <w:rPr>
          <w:b/>
          <w:color w:val="FF0000"/>
          <w:lang w:val="en-GB" w:eastAsia="zh-CN"/>
        </w:rPr>
      </w:pPr>
      <w:r>
        <w:rPr>
          <w:b/>
          <w:color w:val="FF0000"/>
          <w:lang w:val="en-GB" w:eastAsia="zh-CN"/>
        </w:rPr>
        <w:t>FFS number of the BD for each PSCCH occasion</w:t>
      </w:r>
    </w:p>
    <w:p w14:paraId="7C5E8890" w14:textId="77777777" w:rsidR="000C7998" w:rsidRDefault="000C7998">
      <w:pPr>
        <w:rPr>
          <w:lang w:val="en-GB" w:eastAsia="zh-CN"/>
        </w:rPr>
      </w:pPr>
    </w:p>
    <w:p w14:paraId="7C6CE31D" w14:textId="77777777" w:rsidR="004F0733" w:rsidRDefault="004F0733" w:rsidP="004F0733">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851C47F" w14:textId="77777777" w:rsidR="004F0733" w:rsidRDefault="004F0733" w:rsidP="004F0733">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73EC2ACE" w14:textId="77777777" w:rsidR="004F0733" w:rsidRDefault="004F0733" w:rsidP="004F0733">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633059D" w14:textId="77777777" w:rsidR="004F0733" w:rsidRDefault="004F0733" w:rsidP="004F0733">
      <w:pPr>
        <w:pStyle w:val="ListParagraph"/>
        <w:numPr>
          <w:ilvl w:val="2"/>
          <w:numId w:val="7"/>
        </w:numPr>
        <w:rPr>
          <w:b/>
          <w:lang w:val="en-GB" w:eastAsia="zh-CN"/>
        </w:rPr>
      </w:pPr>
      <w:r>
        <w:rPr>
          <w:b/>
          <w:lang w:val="en-GB" w:eastAsia="zh-CN"/>
        </w:rPr>
        <w:t>FFS: whether/how to use sub-channel(s) which include intra-cell guardband PRBs</w:t>
      </w:r>
    </w:p>
    <w:p w14:paraId="2E6B3DB7"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32B5B9D" w14:textId="77777777" w:rsidR="004F0733" w:rsidRDefault="004F0733" w:rsidP="004F0733">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1166707A"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21F5B504"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239A95AD" w14:textId="77777777" w:rsidR="004F0733" w:rsidRDefault="004F0733">
      <w:pPr>
        <w:rPr>
          <w:lang w:val="en-GB" w:eastAsia="zh-CN"/>
        </w:rPr>
      </w:pPr>
    </w:p>
    <w:p w14:paraId="0BDD7CD1" w14:textId="4F73DFDC" w:rsidR="000F2B5C" w:rsidRDefault="002D469E" w:rsidP="000F2B5C">
      <w:pPr>
        <w:pStyle w:val="Heading2"/>
        <w:numPr>
          <w:ilvl w:val="1"/>
          <w:numId w:val="2"/>
        </w:numPr>
        <w:tabs>
          <w:tab w:val="clear" w:pos="432"/>
        </w:tabs>
        <w:rPr>
          <w:lang w:eastAsia="zh-CN"/>
        </w:rPr>
      </w:pPr>
      <w:r>
        <w:rPr>
          <w:lang w:eastAsia="zh-CN"/>
        </w:rPr>
        <w:t xml:space="preserve">[Closed] </w:t>
      </w:r>
      <w:r w:rsidR="00755471">
        <w:rPr>
          <w:lang w:eastAsia="zh-CN"/>
        </w:rPr>
        <w:t>Wednesday</w:t>
      </w:r>
      <w:r w:rsidR="000F2B5C">
        <w:rPr>
          <w:lang w:eastAsia="zh-CN"/>
        </w:rPr>
        <w:t xml:space="preserve"> </w:t>
      </w:r>
      <w:r w:rsidR="00755471">
        <w:rPr>
          <w:rFonts w:hint="eastAsia"/>
          <w:lang w:eastAsia="zh-CN"/>
        </w:rPr>
        <w:t>online</w:t>
      </w:r>
    </w:p>
    <w:p w14:paraId="105117D7" w14:textId="1A240FF2" w:rsidR="00BB3080" w:rsidRDefault="00DA609C" w:rsidP="00BB3080">
      <w:pPr>
        <w:rPr>
          <w:b/>
          <w:bCs/>
          <w:lang w:val="en-GB" w:eastAsia="zh-CN"/>
        </w:rPr>
      </w:pPr>
      <w:r>
        <w:rPr>
          <w:b/>
          <w:bCs/>
          <w:highlight w:val="yellow"/>
          <w:lang w:val="en-GB"/>
        </w:rPr>
        <w:t xml:space="preserve"> </w:t>
      </w:r>
      <w:r w:rsidR="00BB3080">
        <w:rPr>
          <w:b/>
          <w:bCs/>
          <w:highlight w:val="yellow"/>
          <w:lang w:val="en-GB"/>
        </w:rPr>
        <w:t>[H]</w:t>
      </w:r>
      <w:r w:rsidR="00BB3080">
        <w:rPr>
          <w:b/>
          <w:bCs/>
          <w:lang w:val="en-GB"/>
        </w:rPr>
        <w:t xml:space="preserve"> Proposal 3-1: </w:t>
      </w:r>
      <w:r w:rsidR="00BB3080">
        <w:rPr>
          <w:b/>
          <w:bCs/>
        </w:rPr>
        <w:t>For interlace RB-based PSCCH/PSSCH transmission in SL-U</w:t>
      </w:r>
      <w:r w:rsidR="00BB3080">
        <w:rPr>
          <w:b/>
          <w:bCs/>
          <w:lang w:val="en-GB"/>
        </w:rPr>
        <w:t>:</w:t>
      </w:r>
    </w:p>
    <w:p w14:paraId="120C57AB" w14:textId="77777777" w:rsidR="00BB3080" w:rsidRDefault="00BB3080" w:rsidP="00BB3080">
      <w:pPr>
        <w:pStyle w:val="ListParagraph"/>
        <w:numPr>
          <w:ilvl w:val="0"/>
          <w:numId w:val="23"/>
        </w:numPr>
        <w:suppressAutoHyphens w:val="0"/>
        <w:spacing w:line="252" w:lineRule="auto"/>
        <w:rPr>
          <w:rFonts w:ascii="Calibri" w:hAnsi="Calibri" w:cs="Calibri"/>
          <w:b/>
          <w:bCs/>
          <w:lang w:val="en-GB"/>
        </w:rPr>
      </w:pPr>
      <w:r>
        <w:rPr>
          <w:b/>
          <w:bCs/>
          <w:lang w:val="en-GB"/>
        </w:rPr>
        <w:t>Regarding mapping between sub-channel and interlace, RAN1 further study the followings:</w:t>
      </w:r>
    </w:p>
    <w:p w14:paraId="7E8BF650"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1: 1 sub-channel is defined within 1 RB set, and is periodically indexed across different RB sets within the resource pool</w:t>
      </w:r>
    </w:p>
    <w:p w14:paraId="5A7547EF" w14:textId="77777777" w:rsidR="00BB3080" w:rsidRDefault="00BB3080" w:rsidP="00BB3080">
      <w:pPr>
        <w:pStyle w:val="ListParagraph"/>
        <w:numPr>
          <w:ilvl w:val="1"/>
          <w:numId w:val="23"/>
        </w:numPr>
        <w:suppressAutoHyphens w:val="0"/>
        <w:spacing w:line="252" w:lineRule="auto"/>
        <w:rPr>
          <w:b/>
          <w:bCs/>
          <w:lang w:val="en-GB"/>
        </w:rPr>
      </w:pPr>
      <w:r>
        <w:rPr>
          <w:b/>
          <w:bCs/>
          <w:lang w:val="en-GB"/>
        </w:rPr>
        <w:t xml:space="preserve">Option 2: 1 sub-channel is defined within 1 RB set, and is incrementally indexed firstly within </w:t>
      </w:r>
      <w:r w:rsidRPr="00F10E58">
        <w:rPr>
          <w:b/>
          <w:bCs/>
          <w:lang w:val="en-GB"/>
        </w:rPr>
        <w:t>an</w:t>
      </w:r>
      <w:r>
        <w:rPr>
          <w:b/>
          <w:bCs/>
          <w:lang w:val="en-GB"/>
        </w:rPr>
        <w:t xml:space="preserve"> RB set, then across different RB sets within the resource pool</w:t>
      </w:r>
    </w:p>
    <w:p w14:paraId="605572D0" w14:textId="37D0D67A" w:rsidR="00BB3080" w:rsidRDefault="00BB3080" w:rsidP="00BB3080">
      <w:pPr>
        <w:pStyle w:val="ListParagraph"/>
        <w:numPr>
          <w:ilvl w:val="1"/>
          <w:numId w:val="23"/>
        </w:numPr>
        <w:suppressAutoHyphens w:val="0"/>
        <w:spacing w:line="252" w:lineRule="auto"/>
        <w:rPr>
          <w:b/>
          <w:bCs/>
          <w:lang w:val="en-GB"/>
        </w:rPr>
      </w:pPr>
      <w:r>
        <w:rPr>
          <w:b/>
          <w:bCs/>
          <w:lang w:val="en-GB"/>
        </w:rPr>
        <w:t>Option 3: 1 sub-channel is defined across all RB sets within the resource pool, i.e., 1 sub-channel includes K interlace(s) across all RB sets within the resource pool</w:t>
      </w:r>
    </w:p>
    <w:p w14:paraId="49229158" w14:textId="77777777" w:rsidR="00BB3080" w:rsidRPr="00CF203F" w:rsidRDefault="00BB3080" w:rsidP="00BB3080">
      <w:pPr>
        <w:pStyle w:val="ListParagraph"/>
        <w:numPr>
          <w:ilvl w:val="1"/>
          <w:numId w:val="23"/>
        </w:numPr>
        <w:suppressAutoHyphens w:val="0"/>
        <w:spacing w:line="252" w:lineRule="auto"/>
        <w:rPr>
          <w:b/>
          <w:bCs/>
          <w:lang w:val="en-GB"/>
        </w:rPr>
      </w:pPr>
      <w:r>
        <w:rPr>
          <w:b/>
          <w:bCs/>
          <w:lang w:val="en-GB"/>
        </w:rPr>
        <w:t>Option 4: 1 sub-channel is defined within 1 RB set or 2 adjacent RB sets, and is incremen</w:t>
      </w:r>
      <w:r w:rsidRPr="00CF203F">
        <w:rPr>
          <w:b/>
          <w:bCs/>
          <w:lang w:val="en-GB"/>
        </w:rPr>
        <w:t>tally indexed across different RB sets within the resource pool</w:t>
      </w:r>
    </w:p>
    <w:p w14:paraId="4E2EB981" w14:textId="19328549" w:rsidR="00BB3080" w:rsidRPr="00CF203F" w:rsidRDefault="00BB3080" w:rsidP="00BB3080">
      <w:pPr>
        <w:pStyle w:val="ListParagraph"/>
        <w:numPr>
          <w:ilvl w:val="1"/>
          <w:numId w:val="23"/>
        </w:numPr>
        <w:suppressAutoHyphens w:val="0"/>
        <w:spacing w:line="252" w:lineRule="auto"/>
        <w:rPr>
          <w:b/>
          <w:bCs/>
          <w:lang w:val="en-GB"/>
        </w:rPr>
      </w:pPr>
      <w:r w:rsidRPr="00CF203F">
        <w:rPr>
          <w:b/>
          <w:bCs/>
          <w:lang w:val="en-GB"/>
        </w:rPr>
        <w:t xml:space="preserve">Option 5: 1 sub-channel is defined within 1 RB set, and is incrementally indexed firstly across different RB sets within the resource pool, then across different interlaces in the RB set </w:t>
      </w:r>
    </w:p>
    <w:p w14:paraId="718F7036" w14:textId="77777777" w:rsidR="00BB3080" w:rsidRPr="00CF203F" w:rsidRDefault="00BB3080" w:rsidP="00BB3080">
      <w:pPr>
        <w:pStyle w:val="ListParagraph"/>
        <w:numPr>
          <w:ilvl w:val="1"/>
          <w:numId w:val="23"/>
        </w:numPr>
        <w:suppressAutoHyphens w:val="0"/>
        <w:spacing w:line="252" w:lineRule="auto"/>
        <w:rPr>
          <w:b/>
          <w:bCs/>
          <w:lang w:val="en-GB"/>
        </w:rPr>
      </w:pPr>
      <w:r w:rsidRPr="00CF203F">
        <w:rPr>
          <w:b/>
          <w:bCs/>
          <w:lang w:val="en-GB"/>
        </w:rPr>
        <w:t>FFS: whether/how to use intra-cell guardband PRBs</w:t>
      </w:r>
    </w:p>
    <w:p w14:paraId="26D0CC78" w14:textId="77777777" w:rsidR="00BB3080" w:rsidRPr="00CA24FE" w:rsidRDefault="00BB3080" w:rsidP="00BB3080">
      <w:pPr>
        <w:rPr>
          <w:lang w:val="en-GB"/>
        </w:rPr>
      </w:pPr>
    </w:p>
    <w:tbl>
      <w:tblPr>
        <w:tblStyle w:val="TableGrid"/>
        <w:tblW w:w="9304" w:type="dxa"/>
        <w:tblLayout w:type="fixed"/>
        <w:tblLook w:val="04A0" w:firstRow="1" w:lastRow="0" w:firstColumn="1" w:lastColumn="0" w:noHBand="0" w:noVBand="1"/>
      </w:tblPr>
      <w:tblGrid>
        <w:gridCol w:w="9304"/>
      </w:tblGrid>
      <w:tr w:rsidR="00BB3080" w14:paraId="0727EBCF" w14:textId="77777777" w:rsidTr="00987BD1">
        <w:tc>
          <w:tcPr>
            <w:tcW w:w="9304" w:type="dxa"/>
          </w:tcPr>
          <w:p w14:paraId="3340CD05" w14:textId="77777777" w:rsidR="00BB3080" w:rsidRDefault="00BB3080" w:rsidP="00987BD1">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5805FFD9" w14:textId="77777777" w:rsidR="00BB3080" w:rsidRDefault="00BB3080" w:rsidP="00987BD1">
            <w:pPr>
              <w:rPr>
                <w:b/>
                <w:sz w:val="20"/>
                <w:szCs w:val="20"/>
                <w:lang w:val="en-GB" w:eastAsia="zh-CN"/>
              </w:rPr>
            </w:pPr>
            <w:r>
              <w:rPr>
                <w:i/>
                <w:noProof/>
                <w:sz w:val="20"/>
                <w:szCs w:val="20"/>
                <w:lang w:eastAsia="zh-CN"/>
              </w:rPr>
              <w:lastRenderedPageBreak/>
              <w:drawing>
                <wp:inline distT="0" distB="0" distL="0" distR="0" wp14:anchorId="68DC09DA" wp14:editId="5C72E515">
                  <wp:extent cx="5399405" cy="26257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79350929" w14:textId="77777777" w:rsidR="00BB3080" w:rsidRDefault="00BB3080" w:rsidP="00987BD1">
            <w:pPr>
              <w:rPr>
                <w:b/>
                <w:sz w:val="20"/>
                <w:szCs w:val="20"/>
                <w:lang w:val="en-GB" w:eastAsia="zh-CN"/>
              </w:rPr>
            </w:pPr>
            <w:r>
              <w:rPr>
                <w:noProof/>
                <w:lang w:eastAsia="zh-CN"/>
              </w:rPr>
              <w:drawing>
                <wp:inline distT="0" distB="0" distL="0" distR="0" wp14:anchorId="3ECB3E41" wp14:editId="16202579">
                  <wp:extent cx="2270760" cy="25406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p w14:paraId="02AD683A" w14:textId="77777777" w:rsidR="00BB3080" w:rsidRDefault="00BB3080" w:rsidP="00987BD1">
            <w:pPr>
              <w:rPr>
                <w:b/>
                <w:sz w:val="20"/>
                <w:szCs w:val="20"/>
                <w:lang w:val="en-GB" w:eastAsia="zh-CN"/>
              </w:rPr>
            </w:pPr>
          </w:p>
          <w:p w14:paraId="51843623" w14:textId="77777777" w:rsidR="00BB3080" w:rsidRPr="00E01999" w:rsidRDefault="00BB3080" w:rsidP="00987BD1">
            <w:pPr>
              <w:rPr>
                <w:sz w:val="20"/>
                <w:szCs w:val="20"/>
                <w:lang w:val="en-GB" w:eastAsia="zh-CN"/>
              </w:rPr>
            </w:pPr>
            <w:r w:rsidRPr="00FA0FEF">
              <w:rPr>
                <w:b/>
                <w:color w:val="FF0000"/>
                <w:sz w:val="20"/>
                <w:szCs w:val="20"/>
                <w:lang w:val="en-GB" w:eastAsia="zh-CN"/>
              </w:rPr>
              <w:t>Option 5</w:t>
            </w:r>
            <w:r w:rsidRPr="00E01999">
              <w:rPr>
                <w:sz w:val="20"/>
                <w:szCs w:val="20"/>
                <w:lang w:val="en-GB" w:eastAsia="zh-CN"/>
              </w:rPr>
              <w:t xml:space="preserve"> (</w:t>
            </w:r>
            <w:r>
              <w:rPr>
                <w:sz w:val="20"/>
                <w:szCs w:val="20"/>
                <w:lang w:val="en-GB" w:eastAsia="zh-CN"/>
              </w:rPr>
              <w:t xml:space="preserve">Figure below is </w:t>
            </w:r>
            <w:r w:rsidRPr="00E01999">
              <w:rPr>
                <w:sz w:val="20"/>
                <w:szCs w:val="20"/>
                <w:lang w:val="en-GB" w:eastAsia="zh-CN"/>
              </w:rPr>
              <w:t xml:space="preserve">provided by LGE, number inside </w:t>
            </w:r>
            <w:r>
              <w:rPr>
                <w:sz w:val="20"/>
                <w:szCs w:val="20"/>
                <w:lang w:val="en-GB" w:eastAsia="zh-CN"/>
              </w:rPr>
              <w:t xml:space="preserve">each colour </w:t>
            </w:r>
            <w:r w:rsidRPr="00E01999">
              <w:rPr>
                <w:sz w:val="20"/>
                <w:szCs w:val="20"/>
                <w:lang w:val="en-GB" w:eastAsia="zh-CN"/>
              </w:rPr>
              <w:t>box means sub-channel index)</w:t>
            </w:r>
          </w:p>
          <w:p w14:paraId="581DB7FB" w14:textId="77777777" w:rsidR="00BB3080" w:rsidRDefault="00BB3080" w:rsidP="00987BD1">
            <w:pPr>
              <w:rPr>
                <w:b/>
                <w:sz w:val="20"/>
                <w:szCs w:val="20"/>
                <w:lang w:val="en-GB" w:eastAsia="zh-CN"/>
              </w:rPr>
            </w:pPr>
            <w:r>
              <w:rPr>
                <w:rFonts w:hint="eastAsia"/>
                <w:noProof/>
                <w:lang w:eastAsia="zh-CN"/>
              </w:rPr>
              <w:drawing>
                <wp:inline distT="0" distB="0" distL="0" distR="0" wp14:anchorId="6A4A4EF9" wp14:editId="3FC49341">
                  <wp:extent cx="5745296" cy="768825"/>
                  <wp:effectExtent l="0" t="0" r="0" b="0"/>
                  <wp:docPr id="17"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3973" cy="783368"/>
                          </a:xfrm>
                          <a:prstGeom prst="rect">
                            <a:avLst/>
                          </a:prstGeom>
                          <a:noFill/>
                          <a:ln>
                            <a:noFill/>
                          </a:ln>
                        </pic:spPr>
                      </pic:pic>
                    </a:graphicData>
                  </a:graphic>
                </wp:inline>
              </w:drawing>
            </w:r>
          </w:p>
        </w:tc>
      </w:tr>
    </w:tbl>
    <w:p w14:paraId="218E0C96" w14:textId="77777777" w:rsidR="00BB3080" w:rsidRPr="00285952" w:rsidRDefault="00BB3080" w:rsidP="00BB3080">
      <w:pPr>
        <w:rPr>
          <w:lang w:val="en-GB"/>
        </w:rPr>
      </w:pPr>
    </w:p>
    <w:p w14:paraId="6185ACA8" w14:textId="77777777" w:rsidR="00BB3080" w:rsidRDefault="00BB3080" w:rsidP="00BB3080">
      <w:pPr>
        <w:rPr>
          <w:b/>
          <w:bCs/>
          <w:lang w:val="en-GB"/>
        </w:rPr>
      </w:pPr>
      <w:r>
        <w:rPr>
          <w:b/>
          <w:bCs/>
          <w:highlight w:val="yellow"/>
          <w:lang w:val="en-GB"/>
        </w:rPr>
        <w:t>[H]</w:t>
      </w:r>
      <w:r>
        <w:rPr>
          <w:b/>
          <w:bCs/>
          <w:lang w:val="en-GB"/>
        </w:rPr>
        <w:t xml:space="preserve"> Proposal 3-2: </w:t>
      </w:r>
      <w:r>
        <w:rPr>
          <w:b/>
          <w:bCs/>
        </w:rPr>
        <w:t>For interlace RB-based PSCCH/PSSCH transmission in SL-U</w:t>
      </w:r>
      <w:r>
        <w:rPr>
          <w:b/>
          <w:bCs/>
          <w:lang w:val="en-GB"/>
        </w:rPr>
        <w:t>:</w:t>
      </w:r>
    </w:p>
    <w:p w14:paraId="603DA4E3" w14:textId="5A3C7EEB" w:rsidR="00BB3080" w:rsidRPr="00992743" w:rsidRDefault="00BB3080" w:rsidP="00BB3080">
      <w:pPr>
        <w:pStyle w:val="ListParagraph"/>
        <w:numPr>
          <w:ilvl w:val="0"/>
          <w:numId w:val="23"/>
        </w:numPr>
        <w:suppressAutoHyphens w:val="0"/>
        <w:spacing w:line="252" w:lineRule="auto"/>
        <w:rPr>
          <w:rFonts w:ascii="Calibri" w:hAnsi="Calibri" w:cs="Calibri"/>
          <w:b/>
          <w:bCs/>
          <w:lang w:val="en-GB"/>
        </w:rPr>
      </w:pPr>
      <w:r w:rsidRPr="00992743">
        <w:rPr>
          <w:b/>
          <w:bCs/>
          <w:lang w:val="en-GB"/>
        </w:rPr>
        <w:t>If unequal sub-channel size issue exists, TBS is determined based on a reference number of PRBs of an interlace in one RB set, down-select one of the followings:</w:t>
      </w:r>
    </w:p>
    <w:p w14:paraId="37EB7BF8" w14:textId="2C72393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1: The reference number is pre-defined</w:t>
      </w:r>
    </w:p>
    <w:p w14:paraId="5FFFBB53" w14:textId="7777777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2: The reference number is (pre-)configured</w:t>
      </w:r>
    </w:p>
    <w:p w14:paraId="70C23E02" w14:textId="7777777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3: The reference number is dynamically indicated by Tx UE</w:t>
      </w:r>
    </w:p>
    <w:p w14:paraId="66D1D147" w14:textId="77777777" w:rsidR="00BB3080" w:rsidRDefault="00BB3080" w:rsidP="00BB3080">
      <w:pPr>
        <w:rPr>
          <w:lang w:val="en-GB"/>
        </w:rPr>
      </w:pPr>
    </w:p>
    <w:p w14:paraId="1A56890E" w14:textId="77777777" w:rsidR="00BB3080" w:rsidRDefault="00BB3080" w:rsidP="00BB3080">
      <w:pPr>
        <w:rPr>
          <w:b/>
          <w:bCs/>
        </w:rPr>
      </w:pPr>
      <w:r>
        <w:rPr>
          <w:b/>
          <w:bCs/>
          <w:highlight w:val="yellow"/>
          <w:lang w:val="en-GB"/>
        </w:rPr>
        <w:lastRenderedPageBreak/>
        <w:t>[H]</w:t>
      </w:r>
      <w:r>
        <w:rPr>
          <w:b/>
          <w:bCs/>
          <w:lang w:val="en-GB"/>
        </w:rPr>
        <w:t xml:space="preserve"> Proposal 5-4: On whether or not temporary exemption of OCB requirement is applicable for S-SSB transmission, d</w:t>
      </w:r>
      <w:r>
        <w:rPr>
          <w:b/>
          <w:bCs/>
        </w:rPr>
        <w:t>own-select one of the following:</w:t>
      </w:r>
    </w:p>
    <w:p w14:paraId="04D4A605" w14:textId="77777777" w:rsidR="00BB3080" w:rsidRDefault="00BB3080" w:rsidP="00BB3080">
      <w:pPr>
        <w:pStyle w:val="ListParagraph"/>
        <w:numPr>
          <w:ilvl w:val="0"/>
          <w:numId w:val="24"/>
        </w:numPr>
        <w:suppressAutoHyphens w:val="0"/>
        <w:spacing w:line="252" w:lineRule="auto"/>
        <w:rPr>
          <w:rFonts w:ascii="Calibri" w:hAnsi="Calibri" w:cs="Calibri"/>
          <w:b/>
          <w:bCs/>
          <w:lang w:val="en-GB"/>
        </w:rPr>
      </w:pPr>
      <w:r>
        <w:rPr>
          <w:b/>
          <w:bCs/>
          <w:lang w:val="en-GB"/>
        </w:rPr>
        <w:t xml:space="preserve">Option 1: RAN1 concludes temporary exemption of OCB requirement </w:t>
      </w:r>
      <w:r>
        <w:rPr>
          <w:b/>
          <w:bCs/>
          <w:u w:val="single"/>
          <w:lang w:val="en-GB"/>
        </w:rPr>
        <w:t>is</w:t>
      </w:r>
      <w:r>
        <w:rPr>
          <w:b/>
          <w:bCs/>
          <w:lang w:val="en-GB"/>
        </w:rPr>
        <w:t xml:space="preserve"> applicable for S-SSB transmission</w:t>
      </w:r>
    </w:p>
    <w:p w14:paraId="6CF1CFAD" w14:textId="77777777" w:rsidR="00BB3080" w:rsidRDefault="00BB3080" w:rsidP="00BB3080">
      <w:pPr>
        <w:pStyle w:val="ListParagraph"/>
        <w:numPr>
          <w:ilvl w:val="0"/>
          <w:numId w:val="24"/>
        </w:numPr>
        <w:suppressAutoHyphens w:val="0"/>
        <w:spacing w:line="252" w:lineRule="auto"/>
        <w:rPr>
          <w:b/>
          <w:bCs/>
          <w:lang w:val="en-GB"/>
        </w:rPr>
      </w:pPr>
      <w:r>
        <w:rPr>
          <w:b/>
          <w:bCs/>
          <w:lang w:val="en-GB"/>
        </w:rPr>
        <w:t xml:space="preserve">Option 2: RAN1 concludes temporary exemption of OCB requirement </w:t>
      </w:r>
      <w:r>
        <w:rPr>
          <w:b/>
          <w:bCs/>
          <w:u w:val="single"/>
          <w:lang w:val="en-GB"/>
        </w:rPr>
        <w:t xml:space="preserve">is not </w:t>
      </w:r>
      <w:r>
        <w:rPr>
          <w:b/>
          <w:bCs/>
          <w:lang w:val="en-GB"/>
        </w:rPr>
        <w:t>applicable for S-SSB transmission</w:t>
      </w:r>
    </w:p>
    <w:p w14:paraId="13B91317" w14:textId="77777777" w:rsidR="00BB3080" w:rsidRDefault="00BB3080" w:rsidP="00BB3080">
      <w:pPr>
        <w:pStyle w:val="ListParagraph"/>
        <w:numPr>
          <w:ilvl w:val="0"/>
          <w:numId w:val="24"/>
        </w:numPr>
        <w:suppressAutoHyphens w:val="0"/>
        <w:spacing w:line="252" w:lineRule="auto"/>
        <w:rPr>
          <w:b/>
          <w:bCs/>
          <w:lang w:val="en-GB"/>
        </w:rPr>
      </w:pPr>
      <w:r>
        <w:rPr>
          <w:b/>
          <w:bCs/>
          <w:lang w:val="en-GB"/>
        </w:rPr>
        <w:t>Option 3: RAN1 cannot conclude on this because this is subject to regulation, and different regulators may or may not have different interpretations</w:t>
      </w:r>
    </w:p>
    <w:p w14:paraId="3E1E1AEB" w14:textId="77777777" w:rsidR="00BB3080" w:rsidRDefault="00BB3080" w:rsidP="00BB3080">
      <w:pPr>
        <w:rPr>
          <w:lang w:val="en-GB"/>
        </w:rPr>
      </w:pPr>
    </w:p>
    <w:p w14:paraId="23FB80BD" w14:textId="77777777" w:rsidR="00BB3080" w:rsidRDefault="00BB3080" w:rsidP="00BB3080">
      <w:pPr>
        <w:rPr>
          <w:b/>
          <w:bCs/>
        </w:rPr>
      </w:pPr>
      <w:r>
        <w:rPr>
          <w:b/>
          <w:bCs/>
          <w:highlight w:val="yellow"/>
          <w:lang w:val="en-GB"/>
        </w:rPr>
        <w:t>[H]</w:t>
      </w:r>
      <w:r>
        <w:rPr>
          <w:b/>
          <w:bCs/>
          <w:lang w:val="en-GB"/>
        </w:rPr>
        <w:t xml:space="preserve"> Proposal 5-5: For S-SSB transmission, d</w:t>
      </w:r>
      <w:r>
        <w:rPr>
          <w:b/>
          <w:bCs/>
        </w:rPr>
        <w:t>own-select one or more of the following for 15 kHz and 30 kHz SCS:</w:t>
      </w:r>
    </w:p>
    <w:p w14:paraId="0286A490" w14:textId="77777777" w:rsidR="00BB3080" w:rsidRDefault="00BB3080" w:rsidP="00BB3080">
      <w:pPr>
        <w:pStyle w:val="ListParagraph"/>
        <w:numPr>
          <w:ilvl w:val="0"/>
          <w:numId w:val="25"/>
        </w:numPr>
        <w:suppressAutoHyphens w:val="0"/>
        <w:spacing w:line="252" w:lineRule="auto"/>
        <w:rPr>
          <w:b/>
          <w:bCs/>
          <w:lang w:eastAsia="zh-CN"/>
        </w:rPr>
      </w:pPr>
      <w:r>
        <w:rPr>
          <w:b/>
          <w:bCs/>
        </w:rPr>
        <w:t>Option 1-1: Using interlaced RB transmission for all of S-PSS/S-SSS/PSBCH</w:t>
      </w:r>
    </w:p>
    <w:p w14:paraId="0263C9E2" w14:textId="77777777" w:rsidR="00BB3080" w:rsidRDefault="00BB3080" w:rsidP="00BB3080">
      <w:pPr>
        <w:pStyle w:val="ListParagraph"/>
        <w:numPr>
          <w:ilvl w:val="0"/>
          <w:numId w:val="25"/>
        </w:numPr>
        <w:suppressAutoHyphens w:val="0"/>
        <w:spacing w:line="252" w:lineRule="auto"/>
        <w:rPr>
          <w:b/>
          <w:bCs/>
        </w:rPr>
      </w:pPr>
      <w:r>
        <w:rPr>
          <w:b/>
          <w:bCs/>
        </w:rPr>
        <w:t>Option 1-2: Using interlaced RB transmission for PSBCH only, and apply OCB exemption to S-PSS and S-SSS</w:t>
      </w:r>
    </w:p>
    <w:p w14:paraId="4944A4F7" w14:textId="77777777" w:rsidR="00BB3080" w:rsidRDefault="00BB3080" w:rsidP="00BB3080">
      <w:pPr>
        <w:pStyle w:val="ListParagraph"/>
        <w:numPr>
          <w:ilvl w:val="0"/>
          <w:numId w:val="25"/>
        </w:numPr>
        <w:suppressAutoHyphens w:val="0"/>
        <w:spacing w:line="252" w:lineRule="auto"/>
        <w:rPr>
          <w:b/>
          <w:bCs/>
        </w:rPr>
      </w:pPr>
      <w:r>
        <w:rPr>
          <w:b/>
          <w:bCs/>
        </w:rPr>
        <w:t xml:space="preserve">Option 3-1: Repeat S-PSS/S-SSS/PSBCH </w:t>
      </w:r>
      <w:r>
        <w:rPr>
          <w:b/>
          <w:bCs/>
          <w:strike/>
          <w:color w:val="FF0000"/>
        </w:rPr>
        <w:t xml:space="preserve">one more </w:t>
      </w:r>
      <w:r>
        <w:rPr>
          <w:b/>
          <w:bCs/>
          <w:color w:val="FF0000"/>
        </w:rPr>
        <w:t>N</w:t>
      </w:r>
      <w:r>
        <w:rPr>
          <w:b/>
          <w:bCs/>
        </w:rPr>
        <w:t xml:space="preserve"> time</w:t>
      </w:r>
      <w:r>
        <w:rPr>
          <w:b/>
          <w:bCs/>
          <w:color w:val="FF0000"/>
        </w:rPr>
        <w:t>s</w:t>
      </w:r>
      <w:r>
        <w:rPr>
          <w:b/>
          <w:bCs/>
        </w:rPr>
        <w:t xml:space="preserve"> in frequency domain, and there is a gap between S-PSS/S-SSS/PSBCH and its repetition</w:t>
      </w:r>
      <w:r>
        <w:rPr>
          <w:b/>
          <w:bCs/>
          <w:color w:val="FF0000"/>
        </w:rPr>
        <w:t>(s)</w:t>
      </w:r>
      <w:r>
        <w:rPr>
          <w:b/>
          <w:bCs/>
        </w:rPr>
        <w:t xml:space="preserve"> to meet OCB requirement</w:t>
      </w:r>
    </w:p>
    <w:p w14:paraId="69797B9A" w14:textId="5D1BDAB1" w:rsidR="00BB3080" w:rsidRDefault="00BB3080" w:rsidP="00BB3080">
      <w:pPr>
        <w:pStyle w:val="ListParagraph"/>
        <w:numPr>
          <w:ilvl w:val="1"/>
          <w:numId w:val="25"/>
        </w:numPr>
        <w:suppressAutoHyphens w:val="0"/>
        <w:spacing w:line="252" w:lineRule="auto"/>
        <w:rPr>
          <w:b/>
          <w:bCs/>
        </w:rPr>
      </w:pPr>
      <w:r>
        <w:rPr>
          <w:b/>
          <w:bCs/>
        </w:rPr>
        <w:t xml:space="preserve">FFS details, e.g., the length of gap is (pre-)configured </w:t>
      </w:r>
      <w:r>
        <w:rPr>
          <w:b/>
          <w:bCs/>
          <w:color w:val="FF0000"/>
        </w:rPr>
        <w:t>or pre-defined, value of N</w:t>
      </w:r>
      <w:r w:rsidR="005D2526">
        <w:rPr>
          <w:b/>
          <w:bCs/>
          <w:color w:val="FF0000"/>
        </w:rPr>
        <w:t xml:space="preserve"> </w:t>
      </w:r>
      <w:r w:rsidR="005D2526" w:rsidRPr="005D2526">
        <w:rPr>
          <w:b/>
          <w:bCs/>
          <w:color w:val="00B0F0"/>
        </w:rPr>
        <w:t>(e.g., N=2)</w:t>
      </w:r>
    </w:p>
    <w:p w14:paraId="7487C05F" w14:textId="77777777" w:rsidR="00BB3080" w:rsidRDefault="00BB3080" w:rsidP="00BB3080">
      <w:pPr>
        <w:pStyle w:val="ListParagraph"/>
        <w:numPr>
          <w:ilvl w:val="0"/>
          <w:numId w:val="25"/>
        </w:numPr>
        <w:suppressAutoHyphens w:val="0"/>
        <w:spacing w:line="252" w:lineRule="auto"/>
        <w:rPr>
          <w:b/>
          <w:bCs/>
          <w:color w:val="FF0000"/>
        </w:rPr>
      </w:pPr>
      <w:r>
        <w:rPr>
          <w:b/>
          <w:bCs/>
          <w:color w:val="FF0000"/>
        </w:rPr>
        <w:t>Option 3-2: Repeat S-PSS/S-SSS K times in frequency domain,</w:t>
      </w:r>
      <w:r>
        <w:t xml:space="preserve"> </w:t>
      </w:r>
      <w:r>
        <w:rPr>
          <w:b/>
          <w:bCs/>
          <w:color w:val="FF0000"/>
        </w:rPr>
        <w:t>and PSBCH is rate matched. There is a gap between S-PSS/S-SSS and its repetition(s) to meet OCB requirement</w:t>
      </w:r>
    </w:p>
    <w:p w14:paraId="16EBFF44" w14:textId="77777777" w:rsidR="00BB3080" w:rsidRDefault="00BB3080" w:rsidP="00BB3080">
      <w:pPr>
        <w:pStyle w:val="ListParagraph"/>
        <w:numPr>
          <w:ilvl w:val="1"/>
          <w:numId w:val="25"/>
        </w:numPr>
        <w:suppressAutoHyphens w:val="0"/>
        <w:spacing w:line="252" w:lineRule="auto"/>
        <w:rPr>
          <w:b/>
          <w:bCs/>
          <w:color w:val="FF0000"/>
        </w:rPr>
      </w:pPr>
      <w:r>
        <w:rPr>
          <w:b/>
          <w:bCs/>
          <w:color w:val="FF0000"/>
        </w:rPr>
        <w:t>FFS details, e.g., the length of gap is (pre-)configured or pre-defined, value of N</w:t>
      </w:r>
    </w:p>
    <w:p w14:paraId="76AC85D4" w14:textId="77777777" w:rsidR="00BB3080" w:rsidRDefault="00BB3080" w:rsidP="00BB3080">
      <w:pPr>
        <w:pStyle w:val="ListParagraph"/>
        <w:numPr>
          <w:ilvl w:val="0"/>
          <w:numId w:val="25"/>
        </w:numPr>
        <w:suppressAutoHyphens w:val="0"/>
        <w:spacing w:line="252" w:lineRule="auto"/>
      </w:pPr>
      <w:r>
        <w:rPr>
          <w:b/>
          <w:bCs/>
        </w:rPr>
        <w:t>Option A: Apply OCB exemption to all of S-PSS/S-SSS/PSBCH</w:t>
      </w:r>
    </w:p>
    <w:p w14:paraId="539703B6" w14:textId="77777777" w:rsidR="00BB3080" w:rsidRDefault="00BB3080" w:rsidP="00BB3080">
      <w:pPr>
        <w:pStyle w:val="ListParagraph"/>
        <w:numPr>
          <w:ilvl w:val="0"/>
          <w:numId w:val="25"/>
        </w:numPr>
        <w:suppressAutoHyphens w:val="0"/>
        <w:spacing w:line="252" w:lineRule="auto"/>
      </w:pPr>
      <w:r>
        <w:rPr>
          <w:b/>
          <w:bCs/>
        </w:rPr>
        <w:t>For Option 1-1 and 1-2 above</w:t>
      </w:r>
    </w:p>
    <w:p w14:paraId="637633F5" w14:textId="6079776A" w:rsidR="00BB3080" w:rsidRDefault="00BB3080" w:rsidP="00BB3080">
      <w:pPr>
        <w:pStyle w:val="ListParagraph"/>
        <w:numPr>
          <w:ilvl w:val="1"/>
          <w:numId w:val="25"/>
        </w:numPr>
        <w:suppressAutoHyphens w:val="0"/>
        <w:spacing w:line="252" w:lineRule="auto"/>
        <w:rPr>
          <w:b/>
          <w:bCs/>
        </w:rPr>
      </w:pPr>
      <w:r>
        <w:rPr>
          <w:b/>
          <w:bCs/>
        </w:rPr>
        <w:t>FFS:</w:t>
      </w:r>
      <w:r w:rsidRPr="00315812">
        <w:rPr>
          <w:b/>
          <w:bCs/>
          <w:color w:val="00B0F0"/>
        </w:rPr>
        <w:t xml:space="preserve"> </w:t>
      </w:r>
      <w:r w:rsidRPr="00315812">
        <w:rPr>
          <w:b/>
          <w:bCs/>
          <w:strike/>
          <w:color w:val="00B0F0"/>
        </w:rPr>
        <w:t>How to transmit S-SSB</w:t>
      </w:r>
      <w:r w:rsidRPr="00315812">
        <w:rPr>
          <w:b/>
          <w:bCs/>
          <w:color w:val="00B0F0"/>
        </w:rPr>
        <w:t xml:space="preserve"> </w:t>
      </w:r>
      <w:r w:rsidR="00315812" w:rsidRPr="00315812">
        <w:rPr>
          <w:b/>
          <w:bCs/>
          <w:color w:val="00B0F0"/>
        </w:rPr>
        <w:t xml:space="preserve">whether/how to handle the case </w:t>
      </w:r>
      <w:r>
        <w:rPr>
          <w:b/>
          <w:bCs/>
        </w:rPr>
        <w:t>when each interlace has only 10 PRBs in a RB set</w:t>
      </w:r>
    </w:p>
    <w:p w14:paraId="48B42BD9" w14:textId="77777777" w:rsidR="00BB3080" w:rsidRDefault="00BB3080" w:rsidP="00BB3080">
      <w:pPr>
        <w:pStyle w:val="ListParagraph"/>
        <w:numPr>
          <w:ilvl w:val="0"/>
          <w:numId w:val="25"/>
        </w:numPr>
        <w:suppressAutoHyphens w:val="0"/>
        <w:spacing w:line="252" w:lineRule="auto"/>
        <w:rPr>
          <w:b/>
          <w:bCs/>
          <w:color w:val="FF0000"/>
        </w:rPr>
      </w:pPr>
      <w:r>
        <w:rPr>
          <w:b/>
          <w:bCs/>
          <w:color w:val="FF0000"/>
        </w:rPr>
        <w:t>FFS: whether transient period issue exists and whether/how to address it</w:t>
      </w:r>
    </w:p>
    <w:p w14:paraId="4303089C" w14:textId="77777777" w:rsidR="00BB3080" w:rsidRDefault="00BB3080" w:rsidP="00BB3080"/>
    <w:p w14:paraId="666E2E46" w14:textId="77777777" w:rsidR="00BB3080" w:rsidRDefault="00BB3080" w:rsidP="00BB3080">
      <w:pPr>
        <w:rPr>
          <w:b/>
          <w:bCs/>
          <w:lang w:val="en-GB"/>
        </w:rPr>
      </w:pPr>
      <w:r>
        <w:rPr>
          <w:b/>
          <w:bCs/>
          <w:highlight w:val="yellow"/>
          <w:lang w:val="en-GB"/>
        </w:rPr>
        <w:t>[H]</w:t>
      </w:r>
      <w:r>
        <w:rPr>
          <w:b/>
          <w:bCs/>
          <w:lang w:val="en-GB"/>
        </w:rPr>
        <w:t xml:space="preserve"> Proposal 2-3: For slots with 2 candidate starting symbols for a PSCCH/PSSCH transmission:</w:t>
      </w:r>
    </w:p>
    <w:p w14:paraId="2BF218F6" w14:textId="77777777" w:rsidR="00BB3080" w:rsidRDefault="00BB3080" w:rsidP="00BB3080">
      <w:pPr>
        <w:pStyle w:val="ListParagraph"/>
        <w:numPr>
          <w:ilvl w:val="0"/>
          <w:numId w:val="23"/>
        </w:numPr>
        <w:suppressAutoHyphens w:val="0"/>
        <w:spacing w:line="252" w:lineRule="auto"/>
        <w:rPr>
          <w:rFonts w:ascii="Calibri" w:hAnsi="Calibri" w:cs="Calibri"/>
          <w:b/>
          <w:bCs/>
          <w:lang w:val="en-GB"/>
        </w:rPr>
      </w:pPr>
      <w:r>
        <w:rPr>
          <w:b/>
          <w:bCs/>
          <w:lang w:val="en-GB"/>
        </w:rPr>
        <w:t>Regarding AGC symbol(s), down-select one of the followings:</w:t>
      </w:r>
    </w:p>
    <w:p w14:paraId="01B44D91"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1: The slot always has two AGC symbols</w:t>
      </w:r>
    </w:p>
    <w:p w14:paraId="7D106FFD"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2: If PSCCH/PSSCH transmission starts from 1</w:t>
      </w:r>
      <w:r>
        <w:rPr>
          <w:b/>
          <w:bCs/>
          <w:vertAlign w:val="superscript"/>
          <w:lang w:val="en-GB"/>
        </w:rPr>
        <w:t>st</w:t>
      </w:r>
      <w:r>
        <w:rPr>
          <w:b/>
          <w:bCs/>
          <w:lang w:val="en-GB"/>
        </w:rPr>
        <w:t xml:space="preserve"> starting symbol, the slot only has 1 AGC symbol; otherwise, the slot has two AGC symbols</w:t>
      </w:r>
    </w:p>
    <w:p w14:paraId="7AA54594" w14:textId="77777777" w:rsidR="00BB3080" w:rsidRDefault="00BB3080" w:rsidP="00BB3080">
      <w:pPr>
        <w:pStyle w:val="ListParagraph"/>
        <w:numPr>
          <w:ilvl w:val="1"/>
          <w:numId w:val="23"/>
        </w:numPr>
        <w:suppressAutoHyphens w:val="0"/>
        <w:spacing w:line="252" w:lineRule="auto"/>
        <w:rPr>
          <w:b/>
          <w:bCs/>
          <w:color w:val="FF0000"/>
          <w:lang w:val="en-GB"/>
        </w:rPr>
      </w:pPr>
      <w:r>
        <w:rPr>
          <w:b/>
          <w:bCs/>
          <w:color w:val="FF0000"/>
          <w:lang w:val="en-GB"/>
        </w:rPr>
        <w:t>Option 3: T</w:t>
      </w:r>
      <w:r>
        <w:rPr>
          <w:b/>
          <w:bCs/>
          <w:color w:val="FF0000"/>
        </w:rPr>
        <w:t>he PSCCH/PSSCH transmission in a slot has only one AGC symbol at the beginning of the transmission, i.e., either in 1</w:t>
      </w:r>
      <w:r>
        <w:rPr>
          <w:b/>
          <w:bCs/>
          <w:color w:val="FF0000"/>
          <w:vertAlign w:val="superscript"/>
        </w:rPr>
        <w:t>st</w:t>
      </w:r>
      <w:r>
        <w:rPr>
          <w:b/>
          <w:bCs/>
          <w:color w:val="FF0000"/>
        </w:rPr>
        <w:t xml:space="preserve"> or 2</w:t>
      </w:r>
      <w:r>
        <w:rPr>
          <w:b/>
          <w:bCs/>
          <w:color w:val="FF0000"/>
          <w:vertAlign w:val="superscript"/>
        </w:rPr>
        <w:t>nd</w:t>
      </w:r>
      <w:r>
        <w:rPr>
          <w:b/>
          <w:bCs/>
          <w:color w:val="FF0000"/>
        </w:rPr>
        <w:t xml:space="preserve"> starting symbol depending on where the transmitter clears the LBT. The receiver monitors two AGC candidate locations by default but could drop monitoring the 2</w:t>
      </w:r>
      <w:r>
        <w:rPr>
          <w:b/>
          <w:bCs/>
          <w:color w:val="FF0000"/>
          <w:vertAlign w:val="superscript"/>
        </w:rPr>
        <w:t>nd</w:t>
      </w:r>
      <w:r>
        <w:rPr>
          <w:b/>
          <w:bCs/>
          <w:color w:val="FF0000"/>
        </w:rPr>
        <w:t xml:space="preserve"> AGC symbol if it detects a PSCCH/PSSCH transmission starting from the 1</w:t>
      </w:r>
      <w:r>
        <w:rPr>
          <w:b/>
          <w:bCs/>
          <w:color w:val="FF0000"/>
          <w:vertAlign w:val="superscript"/>
        </w:rPr>
        <w:t>st</w:t>
      </w:r>
      <w:r>
        <w:rPr>
          <w:b/>
          <w:bCs/>
          <w:color w:val="FF0000"/>
        </w:rPr>
        <w:t xml:space="preserve"> starting symbol</w:t>
      </w:r>
    </w:p>
    <w:p w14:paraId="316B3BAC" w14:textId="77777777" w:rsidR="00BB3080" w:rsidRPr="00B94562" w:rsidRDefault="00BB3080" w:rsidP="00BB3080">
      <w:pPr>
        <w:pStyle w:val="ListParagraph"/>
        <w:numPr>
          <w:ilvl w:val="1"/>
          <w:numId w:val="23"/>
        </w:numPr>
        <w:suppressAutoHyphens w:val="0"/>
        <w:spacing w:line="252" w:lineRule="auto"/>
        <w:rPr>
          <w:b/>
          <w:bCs/>
          <w:strike/>
          <w:color w:val="00B0F0"/>
          <w:lang w:val="en-GB"/>
        </w:rPr>
      </w:pPr>
      <w:r w:rsidRPr="00B94562">
        <w:rPr>
          <w:b/>
          <w:bCs/>
          <w:strike/>
          <w:color w:val="00B0F0"/>
        </w:rPr>
        <w:t>Option 4: The slot has one or two AGC symbols depends on conditions, FFS details</w:t>
      </w:r>
    </w:p>
    <w:p w14:paraId="79DD0787" w14:textId="77777777" w:rsidR="00BB3080" w:rsidRDefault="00BB3080" w:rsidP="00BB3080">
      <w:pPr>
        <w:rPr>
          <w:color w:val="1F497D"/>
          <w:sz w:val="21"/>
          <w:szCs w:val="21"/>
        </w:rPr>
      </w:pPr>
    </w:p>
    <w:p w14:paraId="2F76C247" w14:textId="77777777" w:rsidR="00BB3080" w:rsidRDefault="00BB3080" w:rsidP="00BB3080">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7A07D78F" w14:textId="77777777" w:rsidR="00BB3080" w:rsidRDefault="00BB3080" w:rsidP="00BB3080">
      <w:pPr>
        <w:pStyle w:val="ListParagraph"/>
        <w:numPr>
          <w:ilvl w:val="0"/>
          <w:numId w:val="26"/>
        </w:numPr>
        <w:suppressAutoHyphens w:val="0"/>
        <w:spacing w:line="252" w:lineRule="auto"/>
        <w:rPr>
          <w:rFonts w:ascii="Calibri" w:hAnsi="Calibri" w:cs="Calibri"/>
          <w:b/>
          <w:bCs/>
          <w:lang w:val="en-GB"/>
        </w:rPr>
      </w:pPr>
      <w:r>
        <w:rPr>
          <w:b/>
          <w:bCs/>
          <w:lang w:val="en-GB"/>
        </w:rPr>
        <w:lastRenderedPageBreak/>
        <w:t>Alt 1: Support more than 1 PSFCH occasion per PSCCH/PSSCH transmission</w:t>
      </w:r>
    </w:p>
    <w:p w14:paraId="19E58AE1"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case when Tx UE performs blind retransmission and does not need SL-HARQ feedback in its COT</w:t>
      </w:r>
    </w:p>
    <w:p w14:paraId="160D8C05"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20C14AB9" w14:textId="77777777" w:rsidR="00BB3080" w:rsidRDefault="00BB3080" w:rsidP="00BB3080">
      <w:pPr>
        <w:pStyle w:val="ListParagraph"/>
        <w:numPr>
          <w:ilvl w:val="0"/>
          <w:numId w:val="26"/>
        </w:numPr>
        <w:suppressAutoHyphens w:val="0"/>
        <w:spacing w:line="252" w:lineRule="auto"/>
        <w:rPr>
          <w:b/>
          <w:bCs/>
          <w:lang w:val="en-GB"/>
        </w:rPr>
      </w:pPr>
      <w:r>
        <w:rPr>
          <w:b/>
          <w:bCs/>
          <w:lang w:val="en-GB"/>
        </w:rPr>
        <w:t>Alt 2: PSFCH resources are dynamically indicated</w:t>
      </w:r>
    </w:p>
    <w:p w14:paraId="325C69CF"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1E53F26F" w14:textId="77777777" w:rsidR="00BB3080" w:rsidRDefault="00BB3080" w:rsidP="00BB3080">
      <w:pPr>
        <w:pStyle w:val="ListParagraph"/>
        <w:numPr>
          <w:ilvl w:val="1"/>
          <w:numId w:val="26"/>
        </w:numPr>
        <w:suppressAutoHyphens w:val="0"/>
        <w:spacing w:line="252" w:lineRule="auto"/>
        <w:rPr>
          <w:b/>
          <w:bCs/>
          <w:color w:val="FF0000"/>
          <w:lang w:val="en-GB"/>
        </w:rPr>
      </w:pPr>
      <w:r>
        <w:rPr>
          <w:b/>
          <w:bCs/>
          <w:color w:val="FF0000"/>
        </w:rPr>
        <w:t>FFS other details, e.g., dynamically indicate an additional PSFCH occasion</w:t>
      </w:r>
    </w:p>
    <w:p w14:paraId="158843B3" w14:textId="77777777" w:rsidR="00BB3080" w:rsidRDefault="00BB3080" w:rsidP="00BB3080">
      <w:pPr>
        <w:rPr>
          <w:lang w:val="en-GB" w:eastAsia="zh-CN"/>
        </w:rPr>
      </w:pPr>
    </w:p>
    <w:p w14:paraId="2799E66C" w14:textId="77777777" w:rsidR="00BB3080" w:rsidRDefault="00BB3080" w:rsidP="00BB3080">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56298025" w14:textId="77777777" w:rsidR="00BB3080" w:rsidRDefault="00BB3080" w:rsidP="00BB3080">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1125ED27" w14:textId="77777777" w:rsidR="00BB3080" w:rsidRDefault="00BB3080" w:rsidP="00BB3080">
      <w:pPr>
        <w:pStyle w:val="ListParagraph"/>
        <w:numPr>
          <w:ilvl w:val="1"/>
          <w:numId w:val="10"/>
        </w:numPr>
        <w:rPr>
          <w:b/>
          <w:lang w:val="en-GB" w:eastAsia="zh-CN"/>
        </w:rPr>
      </w:pPr>
      <w:r>
        <w:rPr>
          <w:b/>
          <w:lang w:val="en-GB" w:eastAsia="zh-CN"/>
        </w:rPr>
        <w:t>FFS details</w:t>
      </w:r>
    </w:p>
    <w:p w14:paraId="77079F3F" w14:textId="77777777" w:rsidR="00BB3080" w:rsidRDefault="00BB3080" w:rsidP="00BB3080">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7A7528EC" w14:textId="77777777" w:rsidR="00BB3080" w:rsidRDefault="00BB3080" w:rsidP="00BB3080">
      <w:pPr>
        <w:pStyle w:val="ListParagraph"/>
        <w:numPr>
          <w:ilvl w:val="1"/>
          <w:numId w:val="10"/>
        </w:numPr>
        <w:rPr>
          <w:b/>
          <w:color w:val="FF0000"/>
          <w:lang w:val="en-GB" w:eastAsia="zh-CN"/>
        </w:rPr>
      </w:pPr>
      <w:r>
        <w:rPr>
          <w:b/>
          <w:color w:val="FF0000"/>
          <w:lang w:val="en-GB" w:eastAsia="zh-CN"/>
        </w:rPr>
        <w:t>FFS details</w:t>
      </w:r>
    </w:p>
    <w:p w14:paraId="7BAFDB72" w14:textId="77777777" w:rsidR="00BB3080" w:rsidRDefault="00BB3080" w:rsidP="00BB3080">
      <w:pPr>
        <w:rPr>
          <w:lang w:val="en-GB" w:eastAsia="zh-CN"/>
        </w:rPr>
      </w:pPr>
    </w:p>
    <w:p w14:paraId="24828C0B" w14:textId="77777777" w:rsidR="00BB3080" w:rsidRDefault="00BB3080" w:rsidP="00BB3080">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3F433D91" w14:textId="77777777" w:rsidR="00BB3080" w:rsidRDefault="00BB3080" w:rsidP="00BB3080">
      <w:pPr>
        <w:pStyle w:val="ListParagraph"/>
        <w:numPr>
          <w:ilvl w:val="0"/>
          <w:numId w:val="7"/>
        </w:numPr>
        <w:rPr>
          <w:b/>
          <w:lang w:val="en-GB" w:eastAsia="zh-CN"/>
        </w:rPr>
      </w:pPr>
      <w:r>
        <w:rPr>
          <w:b/>
          <w:lang w:val="en-GB" w:eastAsia="zh-CN"/>
        </w:rPr>
        <w:t>Regarding Tx UE behaviour</w:t>
      </w:r>
    </w:p>
    <w:p w14:paraId="119DA6AA" w14:textId="77777777" w:rsidR="00BB3080" w:rsidRDefault="00BB3080" w:rsidP="00BB3080">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680F8A11" w14:textId="77777777" w:rsidR="00BB3080" w:rsidRDefault="00BB3080" w:rsidP="00BB3080">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3730A4DD" w14:textId="77777777" w:rsidR="00BB3080" w:rsidRDefault="00BB3080" w:rsidP="00BB3080">
      <w:pPr>
        <w:rPr>
          <w:lang w:val="en-GB" w:eastAsia="zh-CN"/>
        </w:rPr>
      </w:pPr>
    </w:p>
    <w:p w14:paraId="60318155" w14:textId="77777777" w:rsidR="00BB3080" w:rsidRDefault="00BB3080" w:rsidP="00BB3080">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663B8BEB" w14:textId="77777777" w:rsidR="00BB3080" w:rsidRDefault="00BB3080" w:rsidP="00BB3080">
      <w:pPr>
        <w:pStyle w:val="ListParagraph"/>
        <w:numPr>
          <w:ilvl w:val="0"/>
          <w:numId w:val="7"/>
        </w:numPr>
        <w:rPr>
          <w:b/>
          <w:lang w:val="en-GB" w:eastAsia="zh-CN"/>
        </w:rPr>
      </w:pPr>
      <w:r>
        <w:rPr>
          <w:b/>
          <w:lang w:val="en-GB" w:eastAsia="zh-CN"/>
        </w:rPr>
        <w:t>Regarding Rx UE behaviour, RAN1 further study the followings:</w:t>
      </w:r>
    </w:p>
    <w:p w14:paraId="1573A1BF" w14:textId="77777777" w:rsidR="00BB3080" w:rsidRDefault="00BB3080" w:rsidP="00BB3080">
      <w:pPr>
        <w:pStyle w:val="ListParagraph"/>
        <w:numPr>
          <w:ilvl w:val="1"/>
          <w:numId w:val="7"/>
        </w:numPr>
        <w:rPr>
          <w:b/>
          <w:lang w:val="en-GB" w:eastAsia="zh-CN"/>
        </w:rPr>
      </w:pPr>
      <w:r>
        <w:rPr>
          <w:b/>
          <w:lang w:val="en-GB" w:eastAsia="zh-CN"/>
        </w:rPr>
        <w:t>Option 1: Rx UE always perform PSCCH blind decoding twice in such slots</w:t>
      </w:r>
    </w:p>
    <w:p w14:paraId="1010DB08" w14:textId="5C71DFC9" w:rsidR="00BB3080" w:rsidRDefault="00BB3080" w:rsidP="00BB3080">
      <w:pPr>
        <w:pStyle w:val="ListParagraph"/>
        <w:numPr>
          <w:ilvl w:val="1"/>
          <w:numId w:val="7"/>
        </w:numPr>
        <w:rPr>
          <w:b/>
          <w:lang w:val="en-GB" w:eastAsia="zh-CN"/>
        </w:rPr>
      </w:pPr>
      <w:r>
        <w:rPr>
          <w:b/>
          <w:lang w:val="en-GB" w:eastAsia="zh-CN"/>
        </w:rPr>
        <w:t xml:space="preserve">Option 2: If Rx UE successfully decodes </w:t>
      </w:r>
      <w:r w:rsidRPr="00B21E13">
        <w:rPr>
          <w:b/>
          <w:strike/>
          <w:color w:val="00B0F0"/>
          <w:lang w:val="en-GB" w:eastAsia="zh-CN"/>
        </w:rPr>
        <w:t>PSCCH</w:t>
      </w:r>
      <w:r w:rsidR="00B21E13">
        <w:rPr>
          <w:b/>
          <w:color w:val="00B0F0"/>
          <w:lang w:val="en-GB" w:eastAsia="zh-CN"/>
        </w:rPr>
        <w:t xml:space="preserve"> </w:t>
      </w:r>
      <w:r w:rsidR="00B21E13" w:rsidRPr="00B21E13">
        <w:rPr>
          <w:b/>
          <w:color w:val="00B0F0"/>
          <w:lang w:val="en-GB" w:eastAsia="zh-CN"/>
        </w:rPr>
        <w:t xml:space="preserve">SCI-1 or </w:t>
      </w:r>
      <w:r w:rsidR="00697450">
        <w:rPr>
          <w:b/>
          <w:color w:val="00B0F0"/>
          <w:lang w:val="en-GB" w:eastAsia="zh-CN"/>
        </w:rPr>
        <w:t>“</w:t>
      </w:r>
      <w:r w:rsidR="00B21E13" w:rsidRPr="00B21E13">
        <w:rPr>
          <w:b/>
          <w:color w:val="00B0F0"/>
          <w:lang w:val="en-GB" w:eastAsia="zh-CN"/>
        </w:rPr>
        <w:t>both SCI-1 and SCI-2</w:t>
      </w:r>
      <w:r w:rsidR="00697450">
        <w:rPr>
          <w:b/>
          <w:color w:val="00B0F0"/>
          <w:lang w:val="en-GB" w:eastAsia="zh-CN"/>
        </w:rPr>
        <w:t>”</w:t>
      </w:r>
      <w:r>
        <w:rPr>
          <w:b/>
          <w:lang w:val="en-GB" w:eastAsia="zh-CN"/>
        </w:rPr>
        <w:t xml:space="preserve">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71AF6FAF" w14:textId="77777777" w:rsidR="00BB3080" w:rsidRDefault="00BB3080" w:rsidP="00BB3080">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725C8C19" w14:textId="77777777" w:rsidR="00BB3080" w:rsidRDefault="00BB3080" w:rsidP="00BB3080">
      <w:pPr>
        <w:pStyle w:val="ListParagraph"/>
        <w:numPr>
          <w:ilvl w:val="2"/>
          <w:numId w:val="7"/>
        </w:numPr>
        <w:rPr>
          <w:b/>
          <w:color w:val="FF0000"/>
          <w:lang w:val="en-GB" w:eastAsia="zh-CN"/>
        </w:rPr>
      </w:pPr>
      <w:r>
        <w:rPr>
          <w:b/>
          <w:color w:val="FF0000"/>
          <w:lang w:val="en-GB" w:eastAsia="zh-CN"/>
        </w:rPr>
        <w:t>FFS other details, e.g., whether to consider RSRP measurement</w:t>
      </w:r>
    </w:p>
    <w:p w14:paraId="6377A147" w14:textId="77777777" w:rsidR="00BB3080" w:rsidRDefault="00BB3080" w:rsidP="00BB3080">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7F7306EB" w14:textId="77777777" w:rsidR="00BB3080" w:rsidRDefault="00BB3080" w:rsidP="00BB3080">
      <w:pPr>
        <w:pStyle w:val="ListParagraph"/>
        <w:numPr>
          <w:ilvl w:val="1"/>
          <w:numId w:val="7"/>
        </w:numPr>
        <w:rPr>
          <w:b/>
          <w:color w:val="FF0000"/>
          <w:lang w:val="en-GB" w:eastAsia="zh-CN"/>
        </w:rPr>
      </w:pPr>
      <w:r>
        <w:rPr>
          <w:b/>
          <w:color w:val="FF0000"/>
          <w:lang w:val="en-GB" w:eastAsia="zh-CN"/>
        </w:rPr>
        <w:t>FFS number of the BD for each PSCCH occasion</w:t>
      </w:r>
    </w:p>
    <w:p w14:paraId="7ADD5550" w14:textId="77777777" w:rsidR="00BB3080" w:rsidRDefault="00BB3080" w:rsidP="00BB3080">
      <w:pPr>
        <w:rPr>
          <w:lang w:val="en-GB" w:eastAsia="zh-CN"/>
        </w:rPr>
      </w:pPr>
    </w:p>
    <w:p w14:paraId="181EC64A" w14:textId="77777777" w:rsidR="00BB3080" w:rsidRDefault="00BB3080" w:rsidP="00BB3080">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6FA9D1D5" w14:textId="77777777" w:rsidR="00BB3080" w:rsidRDefault="00BB3080" w:rsidP="00BB3080">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60E3C71F" w14:textId="77777777" w:rsidR="00BB3080" w:rsidRDefault="00BB3080" w:rsidP="00BB3080">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1D5ADC16" w14:textId="77777777" w:rsidR="00BB3080" w:rsidRDefault="00BB3080" w:rsidP="00BB3080">
      <w:pPr>
        <w:pStyle w:val="ListParagraph"/>
        <w:numPr>
          <w:ilvl w:val="2"/>
          <w:numId w:val="7"/>
        </w:numPr>
        <w:rPr>
          <w:b/>
          <w:lang w:val="en-GB" w:eastAsia="zh-CN"/>
        </w:rPr>
      </w:pPr>
      <w:r>
        <w:rPr>
          <w:b/>
          <w:lang w:val="en-GB" w:eastAsia="zh-CN"/>
        </w:rPr>
        <w:t>FFS: whether/how to use sub-channel(s) which include intra-cell guardband PRBs</w:t>
      </w:r>
    </w:p>
    <w:p w14:paraId="41B9FA14"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16BBB30D" w14:textId="77777777" w:rsidR="00BB3080" w:rsidRDefault="00BB3080" w:rsidP="00BB3080">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39D0AEC6"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15CDAC7C"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72A054AE" w14:textId="77777777" w:rsidR="000F2B5C" w:rsidRDefault="000F2B5C">
      <w:pPr>
        <w:rPr>
          <w:lang w:val="en-GB" w:eastAsia="zh-CN"/>
        </w:rPr>
      </w:pPr>
    </w:p>
    <w:p w14:paraId="4A0C934A" w14:textId="538AE9EE" w:rsidR="00CA24FE" w:rsidRDefault="00D32357" w:rsidP="00CA24FE">
      <w:pPr>
        <w:pStyle w:val="Heading2"/>
        <w:numPr>
          <w:ilvl w:val="1"/>
          <w:numId w:val="2"/>
        </w:numPr>
        <w:tabs>
          <w:tab w:val="clear" w:pos="432"/>
        </w:tabs>
        <w:rPr>
          <w:lang w:eastAsia="zh-CN"/>
        </w:rPr>
      </w:pPr>
      <w:r>
        <w:rPr>
          <w:lang w:eastAsia="zh-CN"/>
        </w:rPr>
        <w:t xml:space="preserve">[Closed] </w:t>
      </w:r>
      <w:r w:rsidR="007660F0">
        <w:rPr>
          <w:lang w:eastAsia="zh-CN"/>
        </w:rPr>
        <w:t xml:space="preserve">After </w:t>
      </w:r>
      <w:r w:rsidR="003E469E">
        <w:rPr>
          <w:lang w:eastAsia="zh-CN"/>
        </w:rPr>
        <w:t>W</w:t>
      </w:r>
      <w:r w:rsidR="00CA24FE">
        <w:rPr>
          <w:lang w:eastAsia="zh-CN"/>
        </w:rPr>
        <w:t xml:space="preserve">ednesday </w:t>
      </w:r>
      <w:r w:rsidR="00CA24FE">
        <w:rPr>
          <w:rFonts w:hint="eastAsia"/>
          <w:lang w:eastAsia="zh-CN"/>
        </w:rPr>
        <w:t>online</w:t>
      </w:r>
    </w:p>
    <w:p w14:paraId="5F7B5027" w14:textId="3C320F76" w:rsidR="00CA24FE" w:rsidRDefault="00CA24FE" w:rsidP="00CA24FE">
      <w:pPr>
        <w:rPr>
          <w:b/>
          <w:bCs/>
          <w:lang w:val="en-GB"/>
        </w:rPr>
      </w:pPr>
      <w:r>
        <w:rPr>
          <w:b/>
          <w:bCs/>
          <w:highlight w:val="yellow"/>
          <w:lang w:val="en-GB"/>
        </w:rPr>
        <w:t>[H]</w:t>
      </w:r>
      <w:r>
        <w:rPr>
          <w:b/>
          <w:bCs/>
          <w:lang w:val="en-GB"/>
        </w:rPr>
        <w:t xml:space="preserve"> Proposal 2-3: For slots with 2 candidate starting symbols for a PSCCH/PSSCH transmission:</w:t>
      </w:r>
    </w:p>
    <w:p w14:paraId="51EF67A2" w14:textId="4EDFE147" w:rsidR="0006531B" w:rsidRPr="00120F9C" w:rsidRDefault="0006531B" w:rsidP="0006531B">
      <w:pPr>
        <w:pStyle w:val="ListParagraph"/>
        <w:numPr>
          <w:ilvl w:val="0"/>
          <w:numId w:val="23"/>
        </w:numPr>
        <w:rPr>
          <w:b/>
          <w:lang w:val="en-GB" w:eastAsia="zh-CN"/>
        </w:rPr>
      </w:pPr>
      <w:r>
        <w:rPr>
          <w:b/>
          <w:lang w:val="en-GB" w:eastAsia="zh-CN"/>
        </w:rPr>
        <w:t>Regarding Tx UE behaviour</w:t>
      </w:r>
      <w:r w:rsidR="004A6327">
        <w:rPr>
          <w:b/>
          <w:bCs/>
          <w:lang w:val="en-GB"/>
        </w:rPr>
        <w:t>:</w:t>
      </w:r>
    </w:p>
    <w:p w14:paraId="60A7014D" w14:textId="7DD24844" w:rsidR="00ED5FCE" w:rsidRPr="00ED5FCE" w:rsidRDefault="00ED5FCE" w:rsidP="00120F9C">
      <w:pPr>
        <w:pStyle w:val="ListParagraph"/>
        <w:numPr>
          <w:ilvl w:val="1"/>
          <w:numId w:val="23"/>
        </w:numPr>
        <w:rPr>
          <w:b/>
          <w:lang w:val="en-GB" w:eastAsia="zh-CN"/>
        </w:rPr>
      </w:pPr>
      <w:r>
        <w:rPr>
          <w:b/>
          <w:bCs/>
          <w:lang w:val="en-GB"/>
        </w:rPr>
        <w:t>If PSCCH/PSSCH transmission starts from 1</w:t>
      </w:r>
      <w:r>
        <w:rPr>
          <w:b/>
          <w:bCs/>
          <w:vertAlign w:val="superscript"/>
          <w:lang w:val="en-GB"/>
        </w:rPr>
        <w:t>st</w:t>
      </w:r>
      <w:r>
        <w:rPr>
          <w:b/>
          <w:bCs/>
          <w:lang w:val="en-GB"/>
        </w:rPr>
        <w:t xml:space="preserve"> starting symbol</w:t>
      </w:r>
      <w:r w:rsidR="008C2F11">
        <w:rPr>
          <w:b/>
          <w:bCs/>
          <w:lang w:val="en-GB"/>
        </w:rPr>
        <w:t>, down-select one of the followings</w:t>
      </w:r>
    </w:p>
    <w:p w14:paraId="05600AE4" w14:textId="6CF2EBBD" w:rsidR="00120F9C" w:rsidRPr="00B21B98" w:rsidRDefault="00120F9C" w:rsidP="005507FC">
      <w:pPr>
        <w:pStyle w:val="ListParagraph"/>
        <w:numPr>
          <w:ilvl w:val="2"/>
          <w:numId w:val="23"/>
        </w:numPr>
        <w:rPr>
          <w:b/>
          <w:lang w:val="en-GB" w:eastAsia="zh-CN"/>
        </w:rPr>
      </w:pPr>
      <w:r>
        <w:rPr>
          <w:b/>
          <w:bCs/>
          <w:lang w:val="en-GB"/>
        </w:rPr>
        <w:t xml:space="preserve">Option 1: </w:t>
      </w:r>
      <w:r w:rsidR="00133CBD">
        <w:rPr>
          <w:b/>
          <w:bCs/>
          <w:lang w:val="en-GB"/>
        </w:rPr>
        <w:t xml:space="preserve">The </w:t>
      </w:r>
      <w:r w:rsidR="00040657">
        <w:rPr>
          <w:b/>
          <w:bCs/>
          <w:lang w:val="en-GB"/>
        </w:rPr>
        <w:t>PSCCH/PSSCH transmission</w:t>
      </w:r>
      <w:r w:rsidR="001F6B50">
        <w:rPr>
          <w:b/>
          <w:bCs/>
          <w:lang w:val="en-GB"/>
        </w:rPr>
        <w:t xml:space="preserve"> has </w:t>
      </w:r>
      <w:r w:rsidR="00D6291B" w:rsidRPr="0002577A">
        <w:rPr>
          <w:b/>
          <w:bCs/>
          <w:u w:val="single"/>
          <w:lang w:val="en-GB"/>
        </w:rPr>
        <w:t>2</w:t>
      </w:r>
      <w:r w:rsidR="001F6B50" w:rsidRPr="0002577A">
        <w:rPr>
          <w:b/>
          <w:bCs/>
          <w:u w:val="single"/>
          <w:lang w:val="en-GB"/>
        </w:rPr>
        <w:t xml:space="preserve"> symbols</w:t>
      </w:r>
      <w:r w:rsidR="001F6B50" w:rsidRPr="00B21B98">
        <w:rPr>
          <w:b/>
          <w:bCs/>
          <w:lang w:val="en-GB"/>
        </w:rPr>
        <w:t xml:space="preserve"> for AGC purpose</w:t>
      </w:r>
    </w:p>
    <w:p w14:paraId="56B36AEA" w14:textId="3E4AB5C2" w:rsidR="001F6B50" w:rsidRPr="00F01A9C" w:rsidRDefault="001F6B50" w:rsidP="005507FC">
      <w:pPr>
        <w:pStyle w:val="ListParagraph"/>
        <w:numPr>
          <w:ilvl w:val="2"/>
          <w:numId w:val="23"/>
        </w:numPr>
        <w:rPr>
          <w:b/>
          <w:lang w:val="en-GB" w:eastAsia="zh-CN"/>
        </w:rPr>
      </w:pPr>
      <w:r w:rsidRPr="00B21B98">
        <w:rPr>
          <w:b/>
          <w:bCs/>
          <w:lang w:val="en-GB"/>
        </w:rPr>
        <w:t xml:space="preserve">Option 1: The PSCCH/PSSCH transmission has </w:t>
      </w:r>
      <w:r w:rsidR="00D6291B" w:rsidRPr="0002577A">
        <w:rPr>
          <w:b/>
          <w:bCs/>
          <w:u w:val="single"/>
          <w:lang w:val="en-GB"/>
        </w:rPr>
        <w:t>only 1</w:t>
      </w:r>
      <w:r w:rsidRPr="0002577A">
        <w:rPr>
          <w:b/>
          <w:bCs/>
          <w:u w:val="single"/>
          <w:lang w:val="en-GB"/>
        </w:rPr>
        <w:t xml:space="preserve"> symbol</w:t>
      </w:r>
      <w:r w:rsidRPr="00B21B98">
        <w:rPr>
          <w:b/>
          <w:bCs/>
          <w:lang w:val="en-GB"/>
        </w:rPr>
        <w:t xml:space="preserve"> </w:t>
      </w:r>
      <w:r>
        <w:rPr>
          <w:b/>
          <w:bCs/>
          <w:lang w:val="en-GB"/>
        </w:rPr>
        <w:t>for AGC purpose</w:t>
      </w:r>
    </w:p>
    <w:p w14:paraId="0FA33564" w14:textId="3D0B135F" w:rsidR="00F01A9C" w:rsidRDefault="00F01A9C" w:rsidP="00F01A9C">
      <w:pPr>
        <w:pStyle w:val="ListParagraph"/>
        <w:numPr>
          <w:ilvl w:val="1"/>
          <w:numId w:val="23"/>
        </w:numPr>
        <w:rPr>
          <w:b/>
          <w:lang w:val="en-GB" w:eastAsia="zh-CN"/>
        </w:rPr>
      </w:pPr>
      <w:r>
        <w:rPr>
          <w:b/>
          <w:bCs/>
          <w:lang w:val="en-GB"/>
        </w:rPr>
        <w:t xml:space="preserve">If PSCCH/PSSCH transmission starts from </w:t>
      </w:r>
      <w:r w:rsidR="00BF6593">
        <w:rPr>
          <w:b/>
          <w:bCs/>
          <w:lang w:val="en-GB"/>
        </w:rPr>
        <w:t>2</w:t>
      </w:r>
      <w:r w:rsidR="00BF6593" w:rsidRPr="00BF6593">
        <w:rPr>
          <w:b/>
          <w:bCs/>
          <w:vertAlign w:val="superscript"/>
          <w:lang w:val="en-GB"/>
        </w:rPr>
        <w:t>nd</w:t>
      </w:r>
      <w:r w:rsidR="00BF6593">
        <w:rPr>
          <w:b/>
          <w:bCs/>
          <w:lang w:val="en-GB"/>
        </w:rPr>
        <w:t xml:space="preserve"> </w:t>
      </w:r>
      <w:r>
        <w:rPr>
          <w:b/>
          <w:bCs/>
          <w:lang w:val="en-GB"/>
        </w:rPr>
        <w:t>starting symbol</w:t>
      </w:r>
      <w:r w:rsidR="000E2689">
        <w:rPr>
          <w:b/>
          <w:bCs/>
          <w:lang w:val="en-GB"/>
        </w:rPr>
        <w:t xml:space="preserve">, the </w:t>
      </w:r>
      <w:r w:rsidR="00893BA1">
        <w:rPr>
          <w:b/>
          <w:bCs/>
          <w:lang w:val="en-GB"/>
        </w:rPr>
        <w:t xml:space="preserve">PSCCH/PSSCH transmission has </w:t>
      </w:r>
      <w:r w:rsidR="00893BA1" w:rsidRPr="00123927">
        <w:rPr>
          <w:b/>
          <w:bCs/>
          <w:lang w:val="en-GB"/>
        </w:rPr>
        <w:t xml:space="preserve">only 1 symbol </w:t>
      </w:r>
      <w:r w:rsidR="00893BA1">
        <w:rPr>
          <w:b/>
          <w:bCs/>
          <w:lang w:val="en-GB"/>
        </w:rPr>
        <w:t>for AGC purpose</w:t>
      </w:r>
    </w:p>
    <w:p w14:paraId="53FAF21B" w14:textId="57E6823A" w:rsidR="002E2F86" w:rsidRPr="00261553" w:rsidRDefault="00D60484" w:rsidP="00261553">
      <w:pPr>
        <w:pStyle w:val="ListParagraph"/>
        <w:numPr>
          <w:ilvl w:val="0"/>
          <w:numId w:val="23"/>
        </w:numPr>
        <w:rPr>
          <w:b/>
          <w:lang w:val="en-GB" w:eastAsia="zh-CN"/>
        </w:rPr>
      </w:pPr>
      <w:r>
        <w:rPr>
          <w:b/>
          <w:lang w:val="en-GB" w:eastAsia="zh-CN"/>
        </w:rPr>
        <w:t>Regarding Rx UE behaviour</w:t>
      </w:r>
      <w:r w:rsidR="004A6327">
        <w:rPr>
          <w:b/>
          <w:bCs/>
          <w:lang w:val="en-GB"/>
        </w:rPr>
        <w:t>, down-select one of the followings:</w:t>
      </w:r>
    </w:p>
    <w:p w14:paraId="411EDF49" w14:textId="13D2850E" w:rsidR="00261553" w:rsidRPr="00261553" w:rsidRDefault="00261553" w:rsidP="00261553">
      <w:pPr>
        <w:pStyle w:val="ListParagraph"/>
        <w:numPr>
          <w:ilvl w:val="1"/>
          <w:numId w:val="23"/>
        </w:numPr>
        <w:rPr>
          <w:b/>
          <w:lang w:val="en-GB" w:eastAsia="zh-CN"/>
        </w:rPr>
      </w:pPr>
      <w:r>
        <w:rPr>
          <w:b/>
          <w:bCs/>
          <w:lang w:val="en-GB"/>
        </w:rPr>
        <w:t xml:space="preserve">Option A: </w:t>
      </w:r>
      <w:r w:rsidR="003017CB">
        <w:rPr>
          <w:b/>
          <w:bCs/>
          <w:lang w:val="en-GB"/>
        </w:rPr>
        <w:t xml:space="preserve">The </w:t>
      </w:r>
      <w:r w:rsidR="003017CB">
        <w:rPr>
          <w:rFonts w:hint="eastAsia"/>
          <w:b/>
          <w:bCs/>
          <w:lang w:val="en-GB" w:eastAsia="zh-CN"/>
        </w:rPr>
        <w:t>R</w:t>
      </w:r>
      <w:r w:rsidR="003017CB">
        <w:rPr>
          <w:b/>
          <w:bCs/>
          <w:lang w:val="en-GB"/>
        </w:rPr>
        <w:t>x UE</w:t>
      </w:r>
      <w:r w:rsidR="00E9110E">
        <w:rPr>
          <w:b/>
          <w:bCs/>
          <w:lang w:val="en-GB"/>
        </w:rPr>
        <w:t xml:space="preserve"> always</w:t>
      </w:r>
      <w:r w:rsidR="003017CB">
        <w:rPr>
          <w:b/>
          <w:bCs/>
          <w:lang w:val="en-GB"/>
        </w:rPr>
        <w:t xml:space="preserve"> monitor</w:t>
      </w:r>
      <w:r w:rsidR="00CC5101">
        <w:rPr>
          <w:b/>
          <w:bCs/>
          <w:lang w:val="en-GB"/>
        </w:rPr>
        <w:t>s</w:t>
      </w:r>
      <w:r w:rsidR="003017CB">
        <w:rPr>
          <w:b/>
          <w:bCs/>
          <w:lang w:val="en-GB"/>
        </w:rPr>
        <w:t xml:space="preserve"> two </w:t>
      </w:r>
      <w:r w:rsidR="00831B9A">
        <w:rPr>
          <w:b/>
          <w:bCs/>
          <w:lang w:val="en-GB"/>
        </w:rPr>
        <w:t xml:space="preserve">AGC </w:t>
      </w:r>
      <w:r w:rsidR="003017CB">
        <w:rPr>
          <w:b/>
          <w:bCs/>
          <w:lang w:val="en-GB"/>
        </w:rPr>
        <w:t>symbols in</w:t>
      </w:r>
      <w:r w:rsidR="00A30482">
        <w:rPr>
          <w:b/>
          <w:bCs/>
          <w:lang w:val="en-GB"/>
        </w:rPr>
        <w:t xml:space="preserve"> such</w:t>
      </w:r>
      <w:r w:rsidR="003017CB">
        <w:rPr>
          <w:b/>
          <w:bCs/>
          <w:lang w:val="en-GB"/>
        </w:rPr>
        <w:t xml:space="preserve"> slot</w:t>
      </w:r>
    </w:p>
    <w:p w14:paraId="35E5D3B5" w14:textId="0A4D2D9D" w:rsidR="00261553" w:rsidRPr="00261553" w:rsidRDefault="00261553" w:rsidP="00261553">
      <w:pPr>
        <w:pStyle w:val="ListParagraph"/>
        <w:numPr>
          <w:ilvl w:val="1"/>
          <w:numId w:val="23"/>
        </w:numPr>
        <w:rPr>
          <w:b/>
          <w:lang w:val="en-GB" w:eastAsia="zh-CN"/>
        </w:rPr>
      </w:pPr>
      <w:r>
        <w:rPr>
          <w:b/>
          <w:bCs/>
          <w:lang w:val="en-GB"/>
        </w:rPr>
        <w:t>Option</w:t>
      </w:r>
      <w:r w:rsidRPr="0058772E">
        <w:rPr>
          <w:b/>
          <w:bCs/>
          <w:lang w:val="en-GB"/>
        </w:rPr>
        <w:t xml:space="preserve"> B:</w:t>
      </w:r>
      <w:r w:rsidR="0002340C" w:rsidRPr="0058772E">
        <w:rPr>
          <w:b/>
          <w:bCs/>
          <w:lang w:val="en-GB"/>
        </w:rPr>
        <w:t xml:space="preserve"> </w:t>
      </w:r>
      <w:r w:rsidR="00916DAF" w:rsidRPr="0058772E">
        <w:rPr>
          <w:b/>
          <w:bCs/>
        </w:rPr>
        <w:t xml:space="preserve">The </w:t>
      </w:r>
      <w:r w:rsidR="0058772E">
        <w:rPr>
          <w:b/>
          <w:bCs/>
        </w:rPr>
        <w:t>Rx UE</w:t>
      </w:r>
      <w:r w:rsidR="00916DAF" w:rsidRPr="0058772E">
        <w:rPr>
          <w:b/>
          <w:bCs/>
        </w:rPr>
        <w:t xml:space="preserve"> monitors two </w:t>
      </w:r>
      <w:r w:rsidR="00D73278">
        <w:rPr>
          <w:b/>
          <w:bCs/>
        </w:rPr>
        <w:t xml:space="preserve">AGC </w:t>
      </w:r>
      <w:r w:rsidR="00BC1631">
        <w:rPr>
          <w:b/>
          <w:bCs/>
          <w:lang w:val="en-GB"/>
        </w:rPr>
        <w:t xml:space="preserve">symbols </w:t>
      </w:r>
      <w:r w:rsidR="00A27133">
        <w:rPr>
          <w:b/>
          <w:bCs/>
          <w:lang w:val="en-GB"/>
        </w:rPr>
        <w:t xml:space="preserve">in such slot </w:t>
      </w:r>
      <w:r w:rsidR="00916DAF" w:rsidRPr="0058772E">
        <w:rPr>
          <w:b/>
          <w:bCs/>
        </w:rPr>
        <w:t>by default</w:t>
      </w:r>
      <w:r w:rsidR="00681D02">
        <w:rPr>
          <w:b/>
          <w:bCs/>
        </w:rPr>
        <w:t>,</w:t>
      </w:r>
      <w:r w:rsidR="00916DAF" w:rsidRPr="0058772E">
        <w:rPr>
          <w:b/>
          <w:bCs/>
        </w:rPr>
        <w:t xml:space="preserve"> but could drop monitoring the 2</w:t>
      </w:r>
      <w:r w:rsidR="00916DAF" w:rsidRPr="0058772E">
        <w:rPr>
          <w:b/>
          <w:bCs/>
          <w:vertAlign w:val="superscript"/>
        </w:rPr>
        <w:t>nd</w:t>
      </w:r>
      <w:r w:rsidR="00916DAF" w:rsidRPr="0058772E">
        <w:rPr>
          <w:b/>
          <w:bCs/>
        </w:rPr>
        <w:t xml:space="preserve"> AGC symbol if it detects a PSCCH/PSSCH transmission starting from the 1</w:t>
      </w:r>
      <w:r w:rsidR="00916DAF" w:rsidRPr="0058772E">
        <w:rPr>
          <w:b/>
          <w:bCs/>
          <w:vertAlign w:val="superscript"/>
        </w:rPr>
        <w:t>st</w:t>
      </w:r>
      <w:r w:rsidR="00916DAF" w:rsidRPr="0058772E">
        <w:rPr>
          <w:b/>
          <w:bCs/>
        </w:rPr>
        <w:t xml:space="preserve"> starting symbol</w:t>
      </w:r>
    </w:p>
    <w:p w14:paraId="1458839B" w14:textId="77777777" w:rsidR="00CA24FE" w:rsidRDefault="00CA24FE" w:rsidP="00CA24FE">
      <w:pPr>
        <w:rPr>
          <w:color w:val="1F497D"/>
          <w:sz w:val="21"/>
          <w:szCs w:val="21"/>
        </w:rPr>
      </w:pPr>
    </w:p>
    <w:p w14:paraId="22BD8D8E" w14:textId="77777777" w:rsidR="00CA24FE" w:rsidRDefault="00CA24FE" w:rsidP="00CA24FE">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5CEC358F" w14:textId="77777777" w:rsidR="00CA24FE" w:rsidRDefault="00CA24FE" w:rsidP="00CA24FE">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6CCF98E5" w14:textId="77777777" w:rsidR="00CA24FE" w:rsidRDefault="00CA24FE" w:rsidP="00CA24FE">
      <w:pPr>
        <w:pStyle w:val="ListParagraph"/>
        <w:numPr>
          <w:ilvl w:val="1"/>
          <w:numId w:val="26"/>
        </w:numPr>
        <w:suppressAutoHyphens w:val="0"/>
        <w:spacing w:line="252" w:lineRule="auto"/>
        <w:rPr>
          <w:b/>
          <w:bCs/>
          <w:lang w:val="en-GB"/>
        </w:rPr>
      </w:pPr>
      <w:r>
        <w:rPr>
          <w:b/>
          <w:bCs/>
          <w:lang w:val="en-GB"/>
        </w:rPr>
        <w:t>FFS: Whether/h</w:t>
      </w:r>
      <w:r>
        <w:rPr>
          <w:b/>
          <w:bCs/>
        </w:rPr>
        <w:t>ow to handle the case when Tx UE performs blind retransmission and does not need SL-HARQ feedback in its COT</w:t>
      </w:r>
    </w:p>
    <w:p w14:paraId="7329833F" w14:textId="77777777" w:rsidR="00CA24FE" w:rsidRDefault="00CA24FE" w:rsidP="00CA24FE">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1A9D040C" w14:textId="77777777" w:rsidR="00CA24FE" w:rsidRDefault="00CA24FE" w:rsidP="00CA24FE">
      <w:pPr>
        <w:pStyle w:val="ListParagraph"/>
        <w:numPr>
          <w:ilvl w:val="0"/>
          <w:numId w:val="26"/>
        </w:numPr>
        <w:suppressAutoHyphens w:val="0"/>
        <w:spacing w:line="252" w:lineRule="auto"/>
        <w:rPr>
          <w:b/>
          <w:bCs/>
          <w:lang w:val="en-GB"/>
        </w:rPr>
      </w:pPr>
      <w:r>
        <w:rPr>
          <w:b/>
          <w:bCs/>
          <w:lang w:val="en-GB"/>
        </w:rPr>
        <w:t>Alt 2: PSFCH resources are dynamically indicated</w:t>
      </w:r>
    </w:p>
    <w:p w14:paraId="14B0F317" w14:textId="77777777" w:rsidR="00CA24FE" w:rsidRDefault="00CA24FE" w:rsidP="00CA24FE">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636A6BB5" w14:textId="77777777" w:rsidR="00CA24FE" w:rsidRPr="00A8185D" w:rsidRDefault="00CA24FE" w:rsidP="00CA24FE">
      <w:pPr>
        <w:pStyle w:val="ListParagraph"/>
        <w:numPr>
          <w:ilvl w:val="1"/>
          <w:numId w:val="26"/>
        </w:numPr>
        <w:suppressAutoHyphens w:val="0"/>
        <w:spacing w:line="252" w:lineRule="auto"/>
        <w:rPr>
          <w:b/>
          <w:bCs/>
          <w:lang w:val="en-GB"/>
        </w:rPr>
      </w:pPr>
      <w:r w:rsidRPr="00A8185D">
        <w:rPr>
          <w:b/>
          <w:bCs/>
        </w:rPr>
        <w:t>FFS other details, e.g., dynamically indicate an additional PSFCH occasion</w:t>
      </w:r>
    </w:p>
    <w:p w14:paraId="04B2DAFF" w14:textId="77777777" w:rsidR="00CA24FE" w:rsidRDefault="00CA24FE" w:rsidP="00CA24FE">
      <w:pPr>
        <w:rPr>
          <w:lang w:val="en-GB" w:eastAsia="zh-CN"/>
        </w:rPr>
      </w:pPr>
    </w:p>
    <w:p w14:paraId="0B5FDC8B" w14:textId="77777777" w:rsidR="006100C5" w:rsidRDefault="006100C5" w:rsidP="006100C5">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779C8128" w14:textId="77777777" w:rsidR="006100C5" w:rsidRPr="003F7BB0" w:rsidRDefault="006100C5" w:rsidP="006100C5">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A13D25E" w14:textId="55B1AA17" w:rsidR="006100C5" w:rsidRPr="003F7BB0" w:rsidRDefault="006100C5" w:rsidP="006100C5">
      <w:pPr>
        <w:pStyle w:val="ListParagraph"/>
        <w:numPr>
          <w:ilvl w:val="0"/>
          <w:numId w:val="13"/>
        </w:numPr>
        <w:rPr>
          <w:b/>
          <w:lang w:val="en-GB" w:eastAsia="zh-CN"/>
        </w:rPr>
      </w:pPr>
      <w:r w:rsidRPr="003F7BB0">
        <w:rPr>
          <w:b/>
          <w:lang w:val="en-GB" w:eastAsia="zh-CN"/>
        </w:rPr>
        <w:t>Option 2: Each R16/R17 NR SL S-SSB slot has K corresponding additional candidate S-SSB occasion</w:t>
      </w:r>
      <w:r w:rsidRPr="003F7BB0">
        <w:rPr>
          <w:rFonts w:hint="eastAsia"/>
          <w:b/>
          <w:lang w:val="en-GB" w:eastAsia="zh-CN"/>
        </w:rPr>
        <w:t>,</w:t>
      </w:r>
      <w:r w:rsidRPr="003F7BB0">
        <w:rPr>
          <w:b/>
          <w:lang w:val="en-GB" w:eastAsia="zh-CN"/>
        </w:rPr>
        <w:t xml:space="preserve"> and the gap between them is (pre-)configured</w:t>
      </w:r>
    </w:p>
    <w:p w14:paraId="757A3D48" w14:textId="77777777" w:rsidR="006100C5" w:rsidRPr="003F7BB0" w:rsidRDefault="006100C5" w:rsidP="006100C5">
      <w:pPr>
        <w:pStyle w:val="ListParagraph"/>
        <w:numPr>
          <w:ilvl w:val="1"/>
          <w:numId w:val="13"/>
        </w:numPr>
        <w:rPr>
          <w:b/>
          <w:lang w:val="en-GB" w:eastAsia="zh-CN"/>
        </w:rPr>
      </w:pPr>
      <w:r w:rsidRPr="003F7BB0">
        <w:rPr>
          <w:b/>
          <w:lang w:val="en-GB" w:eastAsia="zh-CN"/>
        </w:rPr>
        <w:t>FFS details, e.g., value of K, details on gap length, etc.</w:t>
      </w:r>
    </w:p>
    <w:p w14:paraId="6D8DEAE4" w14:textId="77777777" w:rsidR="006100C5" w:rsidRDefault="006100C5" w:rsidP="006100C5">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787910DB" w14:textId="77777777" w:rsidR="006100C5" w:rsidRDefault="006100C5" w:rsidP="006100C5">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57888E47" w14:textId="77777777" w:rsidR="006100C5" w:rsidRDefault="006100C5" w:rsidP="006100C5">
      <w:pPr>
        <w:rPr>
          <w:lang w:val="en-GB" w:eastAsia="zh-CN"/>
        </w:rPr>
      </w:pPr>
    </w:p>
    <w:p w14:paraId="2CC72936" w14:textId="77777777" w:rsidR="006100C5" w:rsidRDefault="006100C5" w:rsidP="006100C5">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6F84DA46" w14:textId="77777777" w:rsidR="006100C5" w:rsidRDefault="006100C5" w:rsidP="006100C5">
      <w:pPr>
        <w:pStyle w:val="ListParagraph"/>
        <w:numPr>
          <w:ilvl w:val="0"/>
          <w:numId w:val="13"/>
        </w:numPr>
        <w:rPr>
          <w:b/>
          <w:lang w:eastAsia="zh-CN"/>
        </w:rPr>
      </w:pPr>
      <w:r>
        <w:rPr>
          <w:b/>
          <w:lang w:eastAsia="zh-CN"/>
        </w:rPr>
        <w:t>In the same S-SSB period, RAN1 further study the followings:</w:t>
      </w:r>
    </w:p>
    <w:p w14:paraId="56B6B194" w14:textId="77777777" w:rsidR="006100C5" w:rsidRDefault="006100C5" w:rsidP="006100C5">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39C7683D" w14:textId="77777777" w:rsidR="006100C5" w:rsidRDefault="006100C5" w:rsidP="006100C5">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31F6AE19" w14:textId="77777777" w:rsidR="006100C5" w:rsidRDefault="006100C5" w:rsidP="006100C5">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5F81C8ED" w14:textId="77777777" w:rsidR="006100C5" w:rsidRPr="00AB640D" w:rsidRDefault="006100C5" w:rsidP="006100C5">
      <w:pPr>
        <w:pStyle w:val="ListParagraph"/>
        <w:numPr>
          <w:ilvl w:val="1"/>
          <w:numId w:val="14"/>
        </w:numPr>
        <w:spacing w:after="0" w:line="276" w:lineRule="auto"/>
        <w:contextualSpacing/>
        <w:rPr>
          <w:b/>
          <w:lang w:eastAsia="zh-CN"/>
        </w:rPr>
      </w:pPr>
      <w:r w:rsidRPr="00AB640D">
        <w:rPr>
          <w:rFonts w:eastAsia="宋体"/>
          <w:b/>
          <w:bCs/>
          <w:szCs w:val="20"/>
          <w:lang w:eastAsia="zh-CN"/>
        </w:rPr>
        <w:t>Alt 4: upon LBT failure on a (candidate) SSB occasion, a UE attempts to transmit on the subsequent additional candidate S-SSB occasion if within a period S-SSB transmission has not been transmitted in any prior occasions</w:t>
      </w:r>
    </w:p>
    <w:p w14:paraId="11060FC1" w14:textId="77777777" w:rsidR="006100C5" w:rsidRDefault="006100C5" w:rsidP="006100C5">
      <w:pPr>
        <w:pStyle w:val="ListParagraph"/>
        <w:numPr>
          <w:ilvl w:val="0"/>
          <w:numId w:val="13"/>
        </w:numPr>
        <w:rPr>
          <w:b/>
          <w:lang w:eastAsia="zh-CN"/>
        </w:rPr>
      </w:pPr>
      <w:r>
        <w:rPr>
          <w:b/>
          <w:lang w:eastAsia="zh-CN"/>
        </w:rPr>
        <w:t>FFS details</w:t>
      </w:r>
    </w:p>
    <w:p w14:paraId="7076747D" w14:textId="77777777" w:rsidR="006100C5" w:rsidRDefault="006100C5" w:rsidP="00CA24FE">
      <w:pPr>
        <w:rPr>
          <w:lang w:val="en-GB" w:eastAsia="zh-CN"/>
        </w:rPr>
      </w:pPr>
    </w:p>
    <w:p w14:paraId="625EAEBF" w14:textId="77777777" w:rsidR="00E907ED" w:rsidRDefault="00E907ED" w:rsidP="00E907ED">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6562B73E" w14:textId="77777777" w:rsidR="00E907ED" w:rsidRDefault="00E907ED" w:rsidP="00E907ED">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171CA7E8" w14:textId="77777777" w:rsidR="00E907ED" w:rsidRDefault="00E907ED" w:rsidP="00E907ED">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16235B7" w14:textId="77777777" w:rsidR="00E907ED" w:rsidRDefault="00E907ED" w:rsidP="00E907ED">
      <w:pPr>
        <w:pStyle w:val="ListParagraph"/>
        <w:numPr>
          <w:ilvl w:val="2"/>
          <w:numId w:val="7"/>
        </w:numPr>
        <w:rPr>
          <w:b/>
          <w:lang w:val="en-GB" w:eastAsia="zh-CN"/>
        </w:rPr>
      </w:pPr>
      <w:r>
        <w:rPr>
          <w:b/>
          <w:lang w:val="en-GB" w:eastAsia="zh-CN"/>
        </w:rPr>
        <w:t>FFS: whether/how to use sub-channel(s) which include intra-cell guardband PRBs</w:t>
      </w:r>
    </w:p>
    <w:p w14:paraId="6FB37D6D" w14:textId="77777777" w:rsidR="00E907ED" w:rsidRDefault="00E907ED" w:rsidP="00E907ED">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53DFB788" w14:textId="77777777" w:rsidR="00E907ED" w:rsidRDefault="00E907ED" w:rsidP="00E907ED">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4890BCD7" w14:textId="77777777" w:rsidR="00E907ED" w:rsidRDefault="00E907ED" w:rsidP="00E907ED">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73A9552D" w14:textId="77777777" w:rsidR="00E907ED" w:rsidRDefault="00E907ED" w:rsidP="00E907ED">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42358DB8" w14:textId="77777777" w:rsidR="00E907ED" w:rsidRDefault="00E907ED" w:rsidP="00E907ED">
      <w:pPr>
        <w:rPr>
          <w:lang w:val="en-GB" w:eastAsia="zh-CN"/>
        </w:rPr>
      </w:pPr>
    </w:p>
    <w:tbl>
      <w:tblPr>
        <w:tblStyle w:val="TableGrid"/>
        <w:tblW w:w="9304" w:type="dxa"/>
        <w:tblLayout w:type="fixed"/>
        <w:tblLook w:val="04A0" w:firstRow="1" w:lastRow="0" w:firstColumn="1" w:lastColumn="0" w:noHBand="0" w:noVBand="1"/>
      </w:tblPr>
      <w:tblGrid>
        <w:gridCol w:w="9304"/>
      </w:tblGrid>
      <w:tr w:rsidR="00E907ED" w14:paraId="006A5AFE" w14:textId="77777777" w:rsidTr="00987BD1">
        <w:tc>
          <w:tcPr>
            <w:tcW w:w="9304" w:type="dxa"/>
          </w:tcPr>
          <w:p w14:paraId="1B8A94C0" w14:textId="77777777" w:rsidR="00E907ED" w:rsidRDefault="00E907ED" w:rsidP="00987BD1">
            <w:pPr>
              <w:rPr>
                <w:i/>
                <w:sz w:val="20"/>
                <w:szCs w:val="20"/>
                <w:lang w:val="en-GB" w:eastAsia="zh-CN"/>
              </w:rPr>
            </w:pPr>
            <w:r>
              <w:rPr>
                <w:i/>
                <w:sz w:val="20"/>
                <w:szCs w:val="20"/>
                <w:lang w:val="en-GB" w:eastAsia="zh-CN"/>
              </w:rPr>
              <w:lastRenderedPageBreak/>
              <w:t>FYI: FL used Figure from OPPO R1-2211451, and made some modifications to illustrate the above options (Thanks to OPPO!).</w:t>
            </w:r>
          </w:p>
          <w:p w14:paraId="2E79597A" w14:textId="77777777" w:rsidR="00E907ED" w:rsidRDefault="00E907ED" w:rsidP="00987BD1">
            <w:pPr>
              <w:rPr>
                <w:b/>
                <w:sz w:val="20"/>
                <w:szCs w:val="20"/>
                <w:lang w:val="en-GB" w:eastAsia="zh-CN"/>
              </w:rPr>
            </w:pPr>
            <w:r>
              <w:rPr>
                <w:noProof/>
                <w:lang w:eastAsia="zh-CN"/>
              </w:rPr>
              <w:drawing>
                <wp:inline distT="0" distB="0" distL="0" distR="0" wp14:anchorId="0B316232" wp14:editId="0090DA2E">
                  <wp:extent cx="5399405" cy="21863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696853AB" w14:textId="77777777" w:rsidR="00E907ED" w:rsidRPr="0049390F" w:rsidRDefault="00E907ED" w:rsidP="00CA24FE">
      <w:pPr>
        <w:rPr>
          <w:lang w:val="en-GB" w:eastAsia="zh-CN"/>
        </w:rPr>
      </w:pPr>
    </w:p>
    <w:p w14:paraId="5C880CC0" w14:textId="77777777" w:rsidR="00CA24FE" w:rsidRPr="0049390F" w:rsidRDefault="00CA24FE" w:rsidP="00CA24FE">
      <w:pPr>
        <w:rPr>
          <w:b/>
          <w:lang w:val="en-GB" w:eastAsia="zh-CN"/>
        </w:rPr>
      </w:pPr>
      <w:r w:rsidRPr="0049390F">
        <w:rPr>
          <w:b/>
          <w:highlight w:val="cyan"/>
          <w:lang w:val="en-GB" w:eastAsia="zh-CN"/>
        </w:rPr>
        <w:t>[M]</w:t>
      </w:r>
      <w:r w:rsidRPr="0049390F">
        <w:rPr>
          <w:b/>
          <w:lang w:val="en-GB" w:eastAsia="zh-CN"/>
        </w:rPr>
        <w:t xml:space="preserve"> Proposal 4-2:</w:t>
      </w:r>
      <w:r w:rsidRPr="0049390F">
        <w:rPr>
          <w:rFonts w:hint="eastAsia"/>
          <w:b/>
          <w:lang w:val="en-GB" w:eastAsia="zh-CN"/>
        </w:rPr>
        <w:t xml:space="preserve"> </w:t>
      </w:r>
      <w:r w:rsidRPr="0049390F">
        <w:rPr>
          <w:b/>
        </w:rPr>
        <w:t>Regarding PSFCH transmission under 60 kHz SCS, further study the followings</w:t>
      </w:r>
      <w:r w:rsidRPr="0049390F">
        <w:rPr>
          <w:b/>
          <w:lang w:val="en-GB" w:eastAsia="zh-CN"/>
        </w:rPr>
        <w:t>:</w:t>
      </w:r>
    </w:p>
    <w:p w14:paraId="6A5E10B7" w14:textId="77777777" w:rsidR="00CA24FE" w:rsidRPr="0049390F" w:rsidRDefault="00CA24FE" w:rsidP="00CA24FE">
      <w:pPr>
        <w:pStyle w:val="ListParagraph"/>
        <w:numPr>
          <w:ilvl w:val="0"/>
          <w:numId w:val="10"/>
        </w:numPr>
        <w:rPr>
          <w:b/>
          <w:lang w:val="en-GB" w:eastAsia="zh-CN"/>
        </w:rPr>
      </w:pPr>
      <w:r w:rsidRPr="0049390F">
        <w:rPr>
          <w:b/>
          <w:lang w:val="en-GB" w:eastAsia="zh-CN"/>
        </w:rPr>
        <w:t>Alt 1: Each PSFCH transmission occupies 1 dedicated PRB and some common PRBs</w:t>
      </w:r>
    </w:p>
    <w:p w14:paraId="35B43D0F" w14:textId="77777777" w:rsidR="00CA24FE" w:rsidRPr="0049390F" w:rsidRDefault="00CA24FE" w:rsidP="00CA24FE">
      <w:pPr>
        <w:pStyle w:val="ListParagraph"/>
        <w:numPr>
          <w:ilvl w:val="1"/>
          <w:numId w:val="10"/>
        </w:numPr>
        <w:rPr>
          <w:b/>
          <w:lang w:val="en-GB" w:eastAsia="zh-CN"/>
        </w:rPr>
      </w:pPr>
      <w:r w:rsidRPr="0049390F">
        <w:rPr>
          <w:b/>
          <w:lang w:val="en-GB" w:eastAsia="zh-CN"/>
        </w:rPr>
        <w:t>FFS details</w:t>
      </w:r>
    </w:p>
    <w:p w14:paraId="5E973699" w14:textId="77777777" w:rsidR="00CA24FE" w:rsidRPr="0049390F" w:rsidRDefault="00CA24FE" w:rsidP="00CA24FE">
      <w:pPr>
        <w:pStyle w:val="ListParagraph"/>
        <w:numPr>
          <w:ilvl w:val="0"/>
          <w:numId w:val="10"/>
        </w:numPr>
        <w:rPr>
          <w:b/>
          <w:lang w:val="en-GB" w:eastAsia="zh-CN"/>
        </w:rPr>
      </w:pPr>
      <w:r w:rsidRPr="0049390F">
        <w:rPr>
          <w:b/>
          <w:lang w:val="en-GB" w:eastAsia="zh-CN"/>
        </w:rPr>
        <w:t>Alt 2: Each PSFCH transmission occupies some dedicated PRBs</w:t>
      </w:r>
    </w:p>
    <w:p w14:paraId="6A1676BA" w14:textId="77777777" w:rsidR="00CA24FE" w:rsidRPr="0049390F" w:rsidRDefault="00CA24FE" w:rsidP="00CA24FE">
      <w:pPr>
        <w:pStyle w:val="ListParagraph"/>
        <w:numPr>
          <w:ilvl w:val="1"/>
          <w:numId w:val="10"/>
        </w:numPr>
        <w:rPr>
          <w:b/>
          <w:lang w:val="en-GB" w:eastAsia="zh-CN"/>
        </w:rPr>
      </w:pPr>
      <w:r w:rsidRPr="0049390F">
        <w:rPr>
          <w:b/>
          <w:lang w:val="en-GB" w:eastAsia="zh-CN"/>
        </w:rPr>
        <w:t>FFS details</w:t>
      </w:r>
    </w:p>
    <w:p w14:paraId="6A7B967D" w14:textId="77777777" w:rsidR="00A55D02" w:rsidRDefault="00A55D02">
      <w:pPr>
        <w:rPr>
          <w:lang w:val="en-GB" w:eastAsia="zh-CN"/>
        </w:rPr>
      </w:pPr>
    </w:p>
    <w:tbl>
      <w:tblPr>
        <w:tblStyle w:val="TableGrid"/>
        <w:tblW w:w="9304" w:type="dxa"/>
        <w:tblLayout w:type="fixed"/>
        <w:tblLook w:val="04A0" w:firstRow="1" w:lastRow="0" w:firstColumn="1" w:lastColumn="0" w:noHBand="0" w:noVBand="1"/>
      </w:tblPr>
      <w:tblGrid>
        <w:gridCol w:w="1271"/>
        <w:gridCol w:w="8033"/>
      </w:tblGrid>
      <w:tr w:rsidR="00EC59DF" w14:paraId="3DC63512" w14:textId="77777777" w:rsidTr="00987BD1">
        <w:tc>
          <w:tcPr>
            <w:tcW w:w="1271" w:type="dxa"/>
            <w:vAlign w:val="center"/>
          </w:tcPr>
          <w:p w14:paraId="069345F7" w14:textId="77777777" w:rsidR="00EC59DF" w:rsidRDefault="00EC59DF" w:rsidP="00987BD1">
            <w:pPr>
              <w:widowControl w:val="0"/>
              <w:jc w:val="left"/>
              <w:rPr>
                <w:b/>
                <w:lang w:eastAsia="zh-CN"/>
              </w:rPr>
            </w:pPr>
            <w:r>
              <w:rPr>
                <w:b/>
                <w:lang w:eastAsia="zh-CN"/>
              </w:rPr>
              <w:t>Company</w:t>
            </w:r>
          </w:p>
        </w:tc>
        <w:tc>
          <w:tcPr>
            <w:tcW w:w="8033" w:type="dxa"/>
          </w:tcPr>
          <w:p w14:paraId="5AEFD4DE" w14:textId="77777777" w:rsidR="00EC59DF" w:rsidRDefault="00EC59DF" w:rsidP="00987BD1">
            <w:pPr>
              <w:rPr>
                <w:b/>
                <w:lang w:eastAsia="zh-CN"/>
              </w:rPr>
            </w:pPr>
            <w:r>
              <w:rPr>
                <w:b/>
                <w:lang w:eastAsia="zh-CN"/>
              </w:rPr>
              <w:t>Comments on the above proposals</w:t>
            </w:r>
          </w:p>
        </w:tc>
      </w:tr>
      <w:tr w:rsidR="00EC59DF" w14:paraId="4E6AE96A" w14:textId="77777777" w:rsidTr="00987BD1">
        <w:tc>
          <w:tcPr>
            <w:tcW w:w="1271" w:type="dxa"/>
            <w:vAlign w:val="center"/>
          </w:tcPr>
          <w:p w14:paraId="77EEC702" w14:textId="5878876B" w:rsidR="00EC59DF" w:rsidRDefault="00AB5707" w:rsidP="00987BD1">
            <w:pPr>
              <w:widowControl w:val="0"/>
              <w:jc w:val="left"/>
              <w:rPr>
                <w:rFonts w:eastAsia="Malgun Gothic"/>
                <w:lang w:eastAsia="ko-KR"/>
              </w:rPr>
            </w:pPr>
            <w:r>
              <w:rPr>
                <w:rFonts w:eastAsia="Malgun Gothic"/>
                <w:lang w:eastAsia="ko-KR"/>
              </w:rPr>
              <w:t>QC</w:t>
            </w:r>
          </w:p>
        </w:tc>
        <w:tc>
          <w:tcPr>
            <w:tcW w:w="8033" w:type="dxa"/>
            <w:vAlign w:val="center"/>
          </w:tcPr>
          <w:p w14:paraId="374CCC06" w14:textId="58C3194A" w:rsidR="00EC59DF" w:rsidRDefault="00AB5707" w:rsidP="00987BD1">
            <w:pPr>
              <w:widowControl w:val="0"/>
              <w:jc w:val="left"/>
              <w:rPr>
                <w:rFonts w:eastAsia="Malgun Gothic"/>
                <w:lang w:eastAsia="ko-KR"/>
              </w:rPr>
            </w:pPr>
            <w:r w:rsidRPr="00BC2DE2">
              <w:rPr>
                <w:rFonts w:eastAsia="Malgun Gothic"/>
                <w:b/>
                <w:bCs/>
                <w:lang w:eastAsia="ko-KR"/>
              </w:rPr>
              <w:t>2-3: OK</w:t>
            </w:r>
            <w:r w:rsidR="00BC2DE2" w:rsidRPr="00BC2DE2">
              <w:rPr>
                <w:rFonts w:eastAsia="Malgun Gothic"/>
                <w:b/>
                <w:bCs/>
                <w:lang w:eastAsia="ko-KR"/>
              </w:rPr>
              <w:t xml:space="preserve"> in general, with a minor modification</w:t>
            </w:r>
            <w:r w:rsidR="00BC2DE2">
              <w:rPr>
                <w:rFonts w:eastAsia="Malgun Gothic"/>
                <w:lang w:eastAsia="ko-KR"/>
              </w:rPr>
              <w:t xml:space="preserve"> to capture that we still need to study the conditions for which the monitoring of AGC and blind decoding in second location is skipped (the blind decoding part is treated in Proposal 2-5)</w:t>
            </w:r>
          </w:p>
          <w:p w14:paraId="183BDCEC" w14:textId="7A6CCBC3" w:rsidR="00BC2DE2" w:rsidRPr="0018628A" w:rsidRDefault="00BC2DE2" w:rsidP="0018628A">
            <w:pPr>
              <w:pStyle w:val="ListParagraph"/>
              <w:numPr>
                <w:ilvl w:val="1"/>
                <w:numId w:val="23"/>
              </w:numPr>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 </w:t>
            </w:r>
            <w:r w:rsidRPr="00BC2DE2">
              <w:rPr>
                <w:b/>
                <w:bCs/>
                <w:color w:val="FF0000"/>
              </w:rPr>
              <w:t xml:space="preserve">at least </w:t>
            </w:r>
            <w:r w:rsidRPr="0058772E">
              <w:rPr>
                <w:b/>
                <w:bCs/>
              </w:rPr>
              <w:t>if it detects a PSCCH/PSSCH transmission starting from the 1</w:t>
            </w:r>
            <w:r w:rsidRPr="0058772E">
              <w:rPr>
                <w:b/>
                <w:bCs/>
                <w:vertAlign w:val="superscript"/>
              </w:rPr>
              <w:t>st</w:t>
            </w:r>
            <w:r w:rsidRPr="0058772E">
              <w:rPr>
                <w:b/>
                <w:bCs/>
              </w:rPr>
              <w:t xml:space="preserve"> starting symbol</w:t>
            </w:r>
          </w:p>
          <w:p w14:paraId="3AD20455" w14:textId="2EBFD88F" w:rsidR="0018628A" w:rsidRPr="0018628A" w:rsidRDefault="0018628A" w:rsidP="0018628A">
            <w:pPr>
              <w:pStyle w:val="ListParagraph"/>
              <w:numPr>
                <w:ilvl w:val="2"/>
                <w:numId w:val="23"/>
              </w:numPr>
              <w:rPr>
                <w:b/>
                <w:color w:val="FF0000"/>
                <w:lang w:val="en-GB" w:eastAsia="zh-CN"/>
              </w:rPr>
            </w:pPr>
            <w:r w:rsidRPr="00EF0D8F">
              <w:rPr>
                <w:b/>
                <w:color w:val="FF0000"/>
                <w:lang w:val="en-GB" w:eastAsia="zh-CN"/>
              </w:rPr>
              <w:t xml:space="preserve">FFS: The </w:t>
            </w:r>
            <w:r>
              <w:rPr>
                <w:b/>
                <w:color w:val="FF0000"/>
                <w:lang w:val="en-GB" w:eastAsia="zh-CN"/>
              </w:rPr>
              <w:t xml:space="preserve">condition for skipping the monitoring of the </w:t>
            </w:r>
            <w:r w:rsidRPr="00EF0D8F">
              <w:rPr>
                <w:b/>
                <w:color w:val="FF0000"/>
                <w:lang w:val="en-GB" w:eastAsia="zh-CN"/>
              </w:rPr>
              <w:t>2</w:t>
            </w:r>
            <w:r w:rsidRPr="00EF0D8F">
              <w:rPr>
                <w:b/>
                <w:color w:val="FF0000"/>
                <w:vertAlign w:val="superscript"/>
                <w:lang w:val="en-GB" w:eastAsia="zh-CN"/>
              </w:rPr>
              <w:t>nd</w:t>
            </w:r>
            <w:r w:rsidRPr="00EF0D8F">
              <w:rPr>
                <w:b/>
                <w:color w:val="FF0000"/>
                <w:lang w:val="en-GB" w:eastAsia="zh-CN"/>
              </w:rPr>
              <w:t xml:space="preserve"> AGC symbol</w:t>
            </w:r>
          </w:p>
          <w:p w14:paraId="7C995C6A" w14:textId="50850E85" w:rsidR="0038491B" w:rsidRDefault="0018628A" w:rsidP="0038491B">
            <w:pPr>
              <w:rPr>
                <w:bCs/>
                <w:lang w:val="en-GB" w:eastAsia="zh-CN"/>
              </w:rPr>
            </w:pPr>
            <w:r>
              <w:rPr>
                <w:bCs/>
                <w:lang w:val="en-GB" w:eastAsia="zh-CN"/>
              </w:rPr>
              <w:t xml:space="preserve">Note: Whether </w:t>
            </w:r>
            <w:r w:rsidR="0038491B">
              <w:rPr>
                <w:bCs/>
                <w:lang w:val="en-GB" w:eastAsia="zh-CN"/>
              </w:rPr>
              <w:t xml:space="preserve">or not to monitor </w:t>
            </w:r>
            <w:r>
              <w:rPr>
                <w:bCs/>
                <w:lang w:val="en-GB" w:eastAsia="zh-CN"/>
              </w:rPr>
              <w:t>2</w:t>
            </w:r>
            <w:r w:rsidRPr="0018628A">
              <w:rPr>
                <w:bCs/>
                <w:vertAlign w:val="superscript"/>
                <w:lang w:val="en-GB" w:eastAsia="zh-CN"/>
              </w:rPr>
              <w:t>nd</w:t>
            </w:r>
            <w:r>
              <w:rPr>
                <w:bCs/>
                <w:lang w:val="en-GB" w:eastAsia="zh-CN"/>
              </w:rPr>
              <w:t xml:space="preserve"> </w:t>
            </w:r>
            <w:r w:rsidR="0038491B">
              <w:rPr>
                <w:bCs/>
                <w:lang w:val="en-GB" w:eastAsia="zh-CN"/>
              </w:rPr>
              <w:t xml:space="preserve">AGC </w:t>
            </w:r>
            <w:r>
              <w:rPr>
                <w:bCs/>
                <w:lang w:val="en-GB" w:eastAsia="zh-CN"/>
              </w:rPr>
              <w:t xml:space="preserve">symbol </w:t>
            </w:r>
            <w:r w:rsidR="0038491B">
              <w:rPr>
                <w:bCs/>
                <w:lang w:val="en-GB" w:eastAsia="zh-CN"/>
              </w:rPr>
              <w:t>and perform blind decoding in the second location will be subject to the same condition.</w:t>
            </w:r>
            <w:r>
              <w:rPr>
                <w:bCs/>
                <w:lang w:val="en-GB" w:eastAsia="zh-CN"/>
              </w:rPr>
              <w:t xml:space="preserve"> We’ll need to address this jointly to Proposal 2-5.</w:t>
            </w:r>
          </w:p>
          <w:p w14:paraId="27BB5B3C" w14:textId="77777777" w:rsidR="0038491B" w:rsidRPr="0038491B" w:rsidRDefault="0038491B" w:rsidP="0038491B">
            <w:pPr>
              <w:rPr>
                <w:bCs/>
                <w:lang w:val="en-GB" w:eastAsia="zh-CN"/>
              </w:rPr>
            </w:pPr>
          </w:p>
          <w:p w14:paraId="1EE589F4" w14:textId="55A4817B" w:rsidR="00BC2DE2" w:rsidRDefault="00BC2DE2" w:rsidP="00987BD1">
            <w:pPr>
              <w:widowControl w:val="0"/>
              <w:jc w:val="left"/>
              <w:rPr>
                <w:rFonts w:eastAsia="Malgun Gothic"/>
                <w:b/>
                <w:bCs/>
                <w:lang w:val="en-GB" w:eastAsia="ko-KR"/>
              </w:rPr>
            </w:pPr>
            <w:r w:rsidRPr="00BC2DE2">
              <w:rPr>
                <w:rFonts w:eastAsia="Malgun Gothic"/>
                <w:b/>
                <w:bCs/>
                <w:lang w:val="en-GB" w:eastAsia="ko-KR"/>
              </w:rPr>
              <w:t>4-3: O</w:t>
            </w:r>
            <w:r>
              <w:rPr>
                <w:rFonts w:eastAsia="Malgun Gothic"/>
                <w:b/>
                <w:bCs/>
                <w:lang w:val="en-GB" w:eastAsia="ko-KR"/>
              </w:rPr>
              <w:t>K</w:t>
            </w:r>
          </w:p>
          <w:p w14:paraId="4DBAEF21" w14:textId="77777777" w:rsidR="00BC2DE2" w:rsidRDefault="00BC2DE2" w:rsidP="00987BD1">
            <w:pPr>
              <w:widowControl w:val="0"/>
              <w:jc w:val="left"/>
              <w:rPr>
                <w:rFonts w:eastAsia="Malgun Gothic"/>
                <w:b/>
                <w:bCs/>
                <w:lang w:val="en-GB" w:eastAsia="ko-KR"/>
              </w:rPr>
            </w:pPr>
            <w:r>
              <w:rPr>
                <w:rFonts w:eastAsia="Malgun Gothic"/>
                <w:b/>
                <w:bCs/>
                <w:lang w:val="en-GB" w:eastAsia="ko-KR"/>
              </w:rPr>
              <w:t>5-1: OK</w:t>
            </w:r>
          </w:p>
          <w:p w14:paraId="1EDAB28C" w14:textId="77777777" w:rsidR="00BC2DE2" w:rsidRDefault="00BC2DE2" w:rsidP="00987BD1">
            <w:pPr>
              <w:widowControl w:val="0"/>
              <w:jc w:val="left"/>
              <w:rPr>
                <w:rFonts w:eastAsia="Malgun Gothic"/>
                <w:b/>
                <w:bCs/>
                <w:lang w:val="en-GB" w:eastAsia="ko-KR"/>
              </w:rPr>
            </w:pPr>
            <w:r>
              <w:rPr>
                <w:rFonts w:eastAsia="Malgun Gothic"/>
                <w:b/>
                <w:bCs/>
                <w:lang w:val="en-GB" w:eastAsia="ko-KR"/>
              </w:rPr>
              <w:t>5-2: OK</w:t>
            </w:r>
          </w:p>
          <w:p w14:paraId="78EA4521" w14:textId="069BE0B5" w:rsidR="00977611" w:rsidRPr="00BC2DE2" w:rsidRDefault="00977611" w:rsidP="00987BD1">
            <w:pPr>
              <w:widowControl w:val="0"/>
              <w:jc w:val="left"/>
              <w:rPr>
                <w:rFonts w:eastAsia="Malgun Gothic"/>
                <w:b/>
                <w:bCs/>
                <w:lang w:val="en-GB" w:eastAsia="ko-KR"/>
              </w:rPr>
            </w:pPr>
            <w:r>
              <w:rPr>
                <w:rFonts w:eastAsia="Malgun Gothic"/>
                <w:b/>
                <w:bCs/>
                <w:lang w:val="en-GB" w:eastAsia="ko-KR"/>
              </w:rPr>
              <w:t>3-4: OK</w:t>
            </w:r>
          </w:p>
        </w:tc>
      </w:tr>
      <w:tr w:rsidR="00EC59DF" w14:paraId="42D7A8B4" w14:textId="77777777" w:rsidTr="00987BD1">
        <w:tc>
          <w:tcPr>
            <w:tcW w:w="1271" w:type="dxa"/>
            <w:vAlign w:val="center"/>
          </w:tcPr>
          <w:p w14:paraId="76896D08" w14:textId="01476228" w:rsidR="00EC59DF" w:rsidRDefault="00B84BD7" w:rsidP="00987BD1">
            <w:pPr>
              <w:widowControl w:val="0"/>
              <w:jc w:val="left"/>
              <w:rPr>
                <w:lang w:eastAsia="zh-CN"/>
              </w:rPr>
            </w:pPr>
            <w:r>
              <w:rPr>
                <w:rFonts w:hint="eastAsia"/>
                <w:lang w:eastAsia="zh-CN"/>
              </w:rPr>
              <w:t>N</w:t>
            </w:r>
            <w:r>
              <w:rPr>
                <w:lang w:eastAsia="zh-CN"/>
              </w:rPr>
              <w:t>EC</w:t>
            </w:r>
          </w:p>
        </w:tc>
        <w:tc>
          <w:tcPr>
            <w:tcW w:w="8033" w:type="dxa"/>
            <w:vAlign w:val="center"/>
          </w:tcPr>
          <w:p w14:paraId="0477FB89" w14:textId="309B4E2B" w:rsidR="00EC59DF" w:rsidRDefault="00B84BD7" w:rsidP="00B84BD7">
            <w:pPr>
              <w:widowControl w:val="0"/>
              <w:jc w:val="left"/>
              <w:rPr>
                <w:ins w:id="113" w:author="Zhaobang MIAO" w:date="2022-11-17T09:54:00Z"/>
                <w:lang w:eastAsia="zh-CN"/>
              </w:rPr>
            </w:pPr>
            <w:r w:rsidRPr="005E10F9">
              <w:rPr>
                <w:b/>
                <w:lang w:eastAsia="zh-CN"/>
              </w:rPr>
              <w:t>Proposal 2-3:</w:t>
            </w:r>
            <w:r>
              <w:rPr>
                <w:lang w:eastAsia="zh-CN"/>
              </w:rPr>
              <w:t xml:space="preserve"> </w:t>
            </w:r>
            <w:r w:rsidR="00987BD1">
              <w:rPr>
                <w:lang w:eastAsia="zh-CN"/>
              </w:rPr>
              <w:t>s</w:t>
            </w:r>
            <w:r>
              <w:rPr>
                <w:rFonts w:hint="eastAsia"/>
                <w:lang w:eastAsia="zh-CN"/>
              </w:rPr>
              <w:t>upport</w:t>
            </w:r>
            <w:r>
              <w:rPr>
                <w:lang w:eastAsia="zh-CN"/>
              </w:rPr>
              <w:t>. (</w:t>
            </w:r>
            <w:r w:rsidR="00125E9A">
              <w:rPr>
                <w:lang w:eastAsia="zh-CN"/>
              </w:rPr>
              <w:t xml:space="preserve">one </w:t>
            </w:r>
            <w:r>
              <w:rPr>
                <w:lang w:eastAsia="zh-CN"/>
              </w:rPr>
              <w:t xml:space="preserve">typo in </w:t>
            </w:r>
            <w:r w:rsidRPr="00BE32E7">
              <w:rPr>
                <w:bCs/>
                <w:lang w:val="en-GB" w:eastAsia="zh-CN"/>
              </w:rPr>
              <w:t xml:space="preserve">Option </w:t>
            </w:r>
            <w:del w:id="114" w:author="Zhaobang MIAO" w:date="2022-11-17T09:53:00Z">
              <w:r w:rsidRPr="00BE32E7" w:rsidDel="00B84BD7">
                <w:rPr>
                  <w:bCs/>
                  <w:lang w:val="en-GB" w:eastAsia="zh-CN"/>
                </w:rPr>
                <w:delText>1</w:delText>
              </w:r>
            </w:del>
            <w:ins w:id="115" w:author="Zhaobang MIAO" w:date="2022-11-17T09:53:00Z">
              <w:r w:rsidRPr="00BE32E7">
                <w:rPr>
                  <w:bCs/>
                  <w:lang w:val="en-GB" w:eastAsia="zh-CN"/>
                </w:rPr>
                <w:t>2</w:t>
              </w:r>
            </w:ins>
            <w:r w:rsidRPr="00BE32E7">
              <w:rPr>
                <w:bCs/>
                <w:lang w:val="en-GB" w:eastAsia="zh-CN"/>
              </w:rPr>
              <w:t xml:space="preserve">: The PSCCH/PSSCH transmission has </w:t>
            </w:r>
            <w:r w:rsidRPr="00BE32E7">
              <w:rPr>
                <w:bCs/>
                <w:u w:val="single"/>
                <w:lang w:val="en-GB" w:eastAsia="zh-CN"/>
              </w:rPr>
              <w:t>only 1 symbol</w:t>
            </w:r>
            <w:r w:rsidRPr="00BE32E7">
              <w:rPr>
                <w:bCs/>
                <w:lang w:val="en-GB" w:eastAsia="zh-CN"/>
              </w:rPr>
              <w:t xml:space="preserve"> for AGC purpose</w:t>
            </w:r>
            <w:r w:rsidRPr="00BE32E7">
              <w:rPr>
                <w:lang w:eastAsia="zh-CN"/>
              </w:rPr>
              <w:t>)</w:t>
            </w:r>
          </w:p>
          <w:p w14:paraId="39060953" w14:textId="77777777" w:rsidR="00125E9A" w:rsidRDefault="00987BD1" w:rsidP="00B84BD7">
            <w:pPr>
              <w:widowControl w:val="0"/>
              <w:jc w:val="left"/>
              <w:rPr>
                <w:lang w:eastAsia="zh-CN"/>
              </w:rPr>
            </w:pPr>
            <w:r w:rsidRPr="005E10F9">
              <w:rPr>
                <w:rFonts w:hint="eastAsia"/>
                <w:b/>
                <w:lang w:eastAsia="zh-CN"/>
              </w:rPr>
              <w:t>P</w:t>
            </w:r>
            <w:r w:rsidRPr="005E10F9">
              <w:rPr>
                <w:b/>
                <w:lang w:eastAsia="zh-CN"/>
              </w:rPr>
              <w:t>roposal 4-3:</w:t>
            </w:r>
            <w:r>
              <w:rPr>
                <w:lang w:eastAsia="zh-CN"/>
              </w:rPr>
              <w:t xml:space="preserve"> support in general. </w:t>
            </w:r>
          </w:p>
          <w:p w14:paraId="5E47DE36" w14:textId="1189F388" w:rsidR="00987BD1" w:rsidRDefault="00125E9A" w:rsidP="00B84BD7">
            <w:pPr>
              <w:widowControl w:val="0"/>
              <w:jc w:val="left"/>
              <w:rPr>
                <w:lang w:eastAsia="zh-CN"/>
              </w:rPr>
            </w:pPr>
            <w:r>
              <w:rPr>
                <w:lang w:eastAsia="zh-CN"/>
              </w:rPr>
              <w:lastRenderedPageBreak/>
              <w:t xml:space="preserve">However, the first FFS </w:t>
            </w:r>
            <w:r w:rsidR="00643549">
              <w:rPr>
                <w:lang w:eastAsia="zh-CN"/>
              </w:rPr>
              <w:t>(</w:t>
            </w:r>
            <w:r w:rsidR="00987BD1">
              <w:rPr>
                <w:lang w:eastAsia="zh-CN"/>
              </w:rPr>
              <w:t>"</w:t>
            </w:r>
            <w:r w:rsidR="00987BD1" w:rsidRPr="00987BD1">
              <w:rPr>
                <w:lang w:eastAsia="zh-CN"/>
              </w:rPr>
              <w:t>PSFCH cannot be transmitted within the same COT</w:t>
            </w:r>
            <w:r w:rsidR="00643549">
              <w:rPr>
                <w:lang w:eastAsia="zh-CN"/>
              </w:rPr>
              <w:t xml:space="preserve">") seems </w:t>
            </w:r>
            <w:r w:rsidR="00987BD1">
              <w:rPr>
                <w:lang w:eastAsia="zh-CN"/>
              </w:rPr>
              <w:t>imply the PSFCH and PSSCH are within a same COT for Alt.2 main bullet. If this is the intention, we'd like to clarify it as follow</w:t>
            </w:r>
            <w:r w:rsidR="00987BD1">
              <w:rPr>
                <w:rFonts w:hint="eastAsia"/>
                <w:lang w:eastAsia="zh-CN"/>
              </w:rPr>
              <w:t>ing</w:t>
            </w:r>
            <w:r w:rsidR="00074CE4">
              <w:rPr>
                <w:lang w:eastAsia="zh-CN"/>
              </w:rPr>
              <w:t xml:space="preserve"> or as a FFS bullet</w:t>
            </w:r>
            <w:r w:rsidR="00987BD1">
              <w:rPr>
                <w:rFonts w:hint="eastAsia"/>
                <w:lang w:eastAsia="zh-CN"/>
              </w:rPr>
              <w:t>:</w:t>
            </w:r>
          </w:p>
          <w:p w14:paraId="6505365F" w14:textId="409D152F" w:rsidR="00987BD1" w:rsidRPr="00035467" w:rsidRDefault="00987BD1" w:rsidP="00987BD1">
            <w:pPr>
              <w:pStyle w:val="ListParagraph"/>
              <w:numPr>
                <w:ilvl w:val="0"/>
                <w:numId w:val="10"/>
              </w:numPr>
              <w:suppressAutoHyphens w:val="0"/>
              <w:spacing w:line="252" w:lineRule="auto"/>
              <w:rPr>
                <w:bCs/>
                <w:lang w:val="en-GB"/>
              </w:rPr>
            </w:pPr>
            <w:r w:rsidRPr="00035467">
              <w:rPr>
                <w:bCs/>
                <w:lang w:val="en-GB"/>
              </w:rPr>
              <w:t>Alt 2: PSFCH resources</w:t>
            </w:r>
            <w:r w:rsidR="00125E9A" w:rsidRPr="00035467">
              <w:rPr>
                <w:bCs/>
                <w:lang w:val="en-GB"/>
              </w:rPr>
              <w:t xml:space="preserve"> </w:t>
            </w:r>
            <w:ins w:id="116" w:author="Zhaobang MIAO" w:date="2022-11-17T09:59:00Z">
              <w:r w:rsidR="00125E9A" w:rsidRPr="00035467">
                <w:rPr>
                  <w:bCs/>
                  <w:lang w:val="en-GB"/>
                </w:rPr>
                <w:t>within the same COT of corresponding PSSCH</w:t>
              </w:r>
            </w:ins>
            <w:r w:rsidRPr="00035467">
              <w:rPr>
                <w:bCs/>
                <w:lang w:val="en-GB"/>
              </w:rPr>
              <w:t xml:space="preserve"> are dynamically indicated</w:t>
            </w:r>
            <w:ins w:id="117" w:author="Zhaobang MIAO" w:date="2022-11-17T09:59:00Z">
              <w:r w:rsidRPr="00035467">
                <w:rPr>
                  <w:bCs/>
                  <w:lang w:val="en-GB"/>
                </w:rPr>
                <w:t xml:space="preserve"> </w:t>
              </w:r>
            </w:ins>
          </w:p>
          <w:p w14:paraId="1403B7BA" w14:textId="77777777" w:rsidR="00987BD1" w:rsidRPr="00035467" w:rsidRDefault="00987BD1" w:rsidP="00987BD1">
            <w:pPr>
              <w:pStyle w:val="ListParagraph"/>
              <w:numPr>
                <w:ilvl w:val="1"/>
                <w:numId w:val="10"/>
              </w:numPr>
              <w:suppressAutoHyphens w:val="0"/>
              <w:spacing w:line="252" w:lineRule="auto"/>
              <w:rPr>
                <w:bCs/>
                <w:lang w:val="en-GB"/>
              </w:rPr>
            </w:pPr>
            <w:r w:rsidRPr="00035467">
              <w:rPr>
                <w:bCs/>
                <w:lang w:val="en-GB"/>
              </w:rPr>
              <w:t>FFS: Whether/h</w:t>
            </w:r>
            <w:r w:rsidRPr="00035467">
              <w:rPr>
                <w:bCs/>
              </w:rPr>
              <w:t>ow to handle the case where some TB’s corresponding PSFCH cannot be transmitted within the same COT due to processing delay</w:t>
            </w:r>
          </w:p>
          <w:p w14:paraId="6DAC0C8C" w14:textId="77777777" w:rsidR="00987BD1" w:rsidRPr="00035467" w:rsidRDefault="00987BD1" w:rsidP="00987BD1">
            <w:pPr>
              <w:pStyle w:val="ListParagraph"/>
              <w:numPr>
                <w:ilvl w:val="1"/>
                <w:numId w:val="10"/>
              </w:numPr>
              <w:suppressAutoHyphens w:val="0"/>
              <w:spacing w:line="252" w:lineRule="auto"/>
              <w:rPr>
                <w:bCs/>
                <w:lang w:val="en-GB"/>
              </w:rPr>
            </w:pPr>
            <w:r w:rsidRPr="00035467">
              <w:rPr>
                <w:bCs/>
              </w:rPr>
              <w:t>FFS other details, e.g., dynamically indicate an additional PSFCH occasion</w:t>
            </w:r>
          </w:p>
          <w:p w14:paraId="16B43AE5" w14:textId="77777777" w:rsidR="00081BEB" w:rsidRDefault="00987BD1" w:rsidP="00B84BD7">
            <w:pPr>
              <w:widowControl w:val="0"/>
              <w:jc w:val="left"/>
              <w:rPr>
                <w:lang w:val="en-GB" w:eastAsia="zh-CN"/>
              </w:rPr>
            </w:pPr>
            <w:r w:rsidRPr="005E10F9">
              <w:rPr>
                <w:rFonts w:hint="eastAsia"/>
                <w:b/>
                <w:lang w:val="en-GB" w:eastAsia="zh-CN"/>
              </w:rPr>
              <w:t>P</w:t>
            </w:r>
            <w:r w:rsidRPr="005E10F9">
              <w:rPr>
                <w:b/>
                <w:lang w:val="en-GB" w:eastAsia="zh-CN"/>
              </w:rPr>
              <w:t>roposal 5-1:</w:t>
            </w:r>
            <w:r>
              <w:rPr>
                <w:lang w:val="en-GB" w:eastAsia="zh-CN"/>
              </w:rPr>
              <w:t xml:space="preserve"> support in general. </w:t>
            </w:r>
          </w:p>
          <w:p w14:paraId="7891FE13" w14:textId="60E46D81" w:rsidR="00987BD1" w:rsidRDefault="00987BD1" w:rsidP="00B84BD7">
            <w:pPr>
              <w:widowControl w:val="0"/>
              <w:jc w:val="left"/>
              <w:rPr>
                <w:lang w:val="en-GB" w:eastAsia="zh-CN"/>
              </w:rPr>
            </w:pPr>
            <w:r>
              <w:rPr>
                <w:lang w:val="en-GB" w:eastAsia="zh-CN"/>
              </w:rPr>
              <w:t xml:space="preserve">Regarding option 4, we suggest to remove the second half of the sentence because </w:t>
            </w:r>
            <w:r w:rsidR="00862787">
              <w:rPr>
                <w:lang w:val="en-GB" w:eastAsia="zh-CN"/>
              </w:rPr>
              <w:t>this</w:t>
            </w:r>
            <w:r w:rsidR="00081BEB">
              <w:rPr>
                <w:lang w:val="en-GB" w:eastAsia="zh-CN"/>
              </w:rPr>
              <w:t xml:space="preserve"> entire</w:t>
            </w:r>
            <w:r w:rsidR="00862787">
              <w:rPr>
                <w:lang w:val="en-GB" w:eastAsia="zh-CN"/>
              </w:rPr>
              <w:t xml:space="preserve"> proposal is</w:t>
            </w:r>
            <w:r>
              <w:rPr>
                <w:lang w:val="en-GB" w:eastAsia="zh-CN"/>
              </w:rPr>
              <w:t xml:space="preserve"> </w:t>
            </w:r>
            <w:r w:rsidR="00A069AA">
              <w:rPr>
                <w:lang w:val="en-GB" w:eastAsia="zh-CN"/>
              </w:rPr>
              <w:t xml:space="preserve">merely </w:t>
            </w:r>
            <w:r>
              <w:rPr>
                <w:lang w:val="en-GB" w:eastAsia="zh-CN"/>
              </w:rPr>
              <w:t>considering the number and locations of candidate S-SSB occasions.</w:t>
            </w:r>
            <w:r w:rsidR="00862787">
              <w:rPr>
                <w:lang w:val="en-GB" w:eastAsia="zh-CN"/>
              </w:rPr>
              <w:t xml:space="preserve"> i.e., option 1-3 didn’t </w:t>
            </w:r>
            <w:r w:rsidR="00D164F8">
              <w:rPr>
                <w:lang w:val="en-GB" w:eastAsia="zh-CN"/>
              </w:rPr>
              <w:t xml:space="preserve">further </w:t>
            </w:r>
            <w:r w:rsidR="00862787">
              <w:rPr>
                <w:lang w:val="en-GB" w:eastAsia="zh-CN"/>
              </w:rPr>
              <w:t>say how many actual S-</w:t>
            </w:r>
            <w:r w:rsidR="00081BEB">
              <w:rPr>
                <w:lang w:val="en-GB" w:eastAsia="zh-CN"/>
              </w:rPr>
              <w:t>SSB transmissions are conducted which is further-step detail.</w:t>
            </w:r>
          </w:p>
          <w:p w14:paraId="36EDD083" w14:textId="2D64BBA6" w:rsidR="00987BD1" w:rsidRPr="00035467" w:rsidRDefault="00987BD1" w:rsidP="00987BD1">
            <w:pPr>
              <w:pStyle w:val="ListParagraph"/>
              <w:numPr>
                <w:ilvl w:val="0"/>
                <w:numId w:val="13"/>
              </w:numPr>
              <w:rPr>
                <w:lang w:val="en-GB" w:eastAsia="zh-CN"/>
              </w:rPr>
            </w:pPr>
            <w:r w:rsidRPr="00035467">
              <w:rPr>
                <w:lang w:val="en-GB" w:eastAsia="zh-CN"/>
              </w:rPr>
              <w:t>Option 4: Introduce S-SSB window, which includes M contiguous candidate S-SSB occasions</w:t>
            </w:r>
            <w:del w:id="118" w:author="Zhaobang MIAO" w:date="2022-11-17T10:04:00Z">
              <w:r w:rsidRPr="00035467" w:rsidDel="00862787">
                <w:rPr>
                  <w:lang w:val="en-GB" w:eastAsia="zh-CN"/>
                </w:rPr>
                <w:delText>, and allows up to L actual S-SSB transmissions within this window, L&lt;M</w:delText>
              </w:r>
            </w:del>
            <w:r w:rsidRPr="00035467">
              <w:rPr>
                <w:lang w:val="en-GB" w:eastAsia="zh-CN"/>
              </w:rPr>
              <w:t>.</w:t>
            </w:r>
          </w:p>
          <w:p w14:paraId="65CB49B6" w14:textId="2618B240" w:rsidR="00987BD1" w:rsidRPr="00987BD1" w:rsidRDefault="00081BEB" w:rsidP="00B84BD7">
            <w:pPr>
              <w:widowControl w:val="0"/>
              <w:jc w:val="left"/>
              <w:rPr>
                <w:lang w:val="en-GB" w:eastAsia="zh-CN"/>
              </w:rPr>
            </w:pPr>
            <w:r w:rsidRPr="00081BEB">
              <w:rPr>
                <w:b/>
                <w:lang w:val="en-GB" w:eastAsia="zh-CN"/>
              </w:rPr>
              <w:t>Other proposals</w:t>
            </w:r>
            <w:r>
              <w:rPr>
                <w:lang w:val="en-GB" w:eastAsia="zh-CN"/>
              </w:rPr>
              <w:t>: OK</w:t>
            </w:r>
            <w:r w:rsidR="00DF67C6">
              <w:rPr>
                <w:lang w:val="en-GB" w:eastAsia="zh-CN"/>
              </w:rPr>
              <w:t>.</w:t>
            </w:r>
          </w:p>
        </w:tc>
      </w:tr>
      <w:tr w:rsidR="000E2FBD" w14:paraId="626F5EB3" w14:textId="77777777" w:rsidTr="00987BD1">
        <w:tc>
          <w:tcPr>
            <w:tcW w:w="1271" w:type="dxa"/>
            <w:vAlign w:val="center"/>
          </w:tcPr>
          <w:p w14:paraId="494F97B5" w14:textId="54B25944" w:rsidR="000E2FBD" w:rsidRDefault="003A0B1B" w:rsidP="00987BD1">
            <w:pPr>
              <w:widowControl w:val="0"/>
              <w:jc w:val="left"/>
              <w:rPr>
                <w:lang w:eastAsia="zh-CN"/>
              </w:rPr>
            </w:pPr>
            <w:r>
              <w:rPr>
                <w:lang w:eastAsia="zh-CN"/>
              </w:rPr>
              <w:lastRenderedPageBreak/>
              <w:t>vivo</w:t>
            </w:r>
          </w:p>
        </w:tc>
        <w:tc>
          <w:tcPr>
            <w:tcW w:w="8033" w:type="dxa"/>
            <w:vAlign w:val="center"/>
          </w:tcPr>
          <w:p w14:paraId="0BAFC76C" w14:textId="77777777" w:rsidR="000E2FBD" w:rsidRDefault="003A0B1B" w:rsidP="00987BD1">
            <w:pPr>
              <w:widowControl w:val="0"/>
              <w:jc w:val="left"/>
              <w:rPr>
                <w:b/>
                <w:lang w:eastAsia="zh-CN"/>
              </w:rPr>
            </w:pPr>
            <w:r w:rsidRPr="005E10F9">
              <w:rPr>
                <w:b/>
                <w:lang w:eastAsia="zh-CN"/>
              </w:rPr>
              <w:t>Proposal 2-3:</w:t>
            </w:r>
          </w:p>
          <w:p w14:paraId="2C007B31" w14:textId="58165CDD" w:rsidR="003A0B1B" w:rsidRDefault="003A0B1B" w:rsidP="00987BD1">
            <w:pPr>
              <w:widowControl w:val="0"/>
              <w:jc w:val="left"/>
              <w:rPr>
                <w:lang w:eastAsia="zh-CN"/>
              </w:rPr>
            </w:pPr>
            <w:r>
              <w:rPr>
                <w:lang w:eastAsia="zh-CN"/>
              </w:rPr>
              <w:t xml:space="preserve">We understand that either one AGC or two AGC symbols has its cons and pros and the corresponding use cases, thus, instead of selecting either of them, we suggest to support both and to apply one of them in specific scenario. For example, when two starting symbols are configured to a pool, the UE can assume two AGC symbol in general, but one AGC symbol in some case, e.g., the UE allocates all the sub-channels for SL transmission, in which case the overhead of additional AGC symbol can be mitigated. </w:t>
            </w:r>
            <w:r w:rsidR="007C4E7D">
              <w:rPr>
                <w:lang w:eastAsia="zh-CN"/>
              </w:rPr>
              <w:t>Thus, the proposal is revised based on the suggestion from Qualcomm.</w:t>
            </w:r>
          </w:p>
          <w:p w14:paraId="77423BF8" w14:textId="430381FE" w:rsidR="003A0B1B" w:rsidRDefault="003A0B1B" w:rsidP="00987BD1">
            <w:pPr>
              <w:widowControl w:val="0"/>
              <w:jc w:val="left"/>
              <w:rPr>
                <w:lang w:eastAsia="zh-CN"/>
              </w:rPr>
            </w:pPr>
          </w:p>
          <w:p w14:paraId="16F5FB6D" w14:textId="77777777" w:rsidR="003A0B1B" w:rsidRDefault="003A0B1B" w:rsidP="003A0B1B">
            <w:pPr>
              <w:rPr>
                <w:b/>
                <w:bCs/>
                <w:lang w:val="en-GB"/>
              </w:rPr>
            </w:pPr>
            <w:r>
              <w:rPr>
                <w:b/>
                <w:bCs/>
                <w:highlight w:val="yellow"/>
                <w:lang w:val="en-GB"/>
              </w:rPr>
              <w:t>[H]</w:t>
            </w:r>
            <w:r>
              <w:rPr>
                <w:b/>
                <w:bCs/>
                <w:lang w:val="en-GB"/>
              </w:rPr>
              <w:t xml:space="preserve"> Proposal 2-3: For slots with 2 candidate starting symbols for a PSCCH/PSSCH transmission:</w:t>
            </w:r>
          </w:p>
          <w:p w14:paraId="75BB38F8" w14:textId="77777777" w:rsidR="003A0B1B" w:rsidRPr="00120F9C" w:rsidRDefault="003A0B1B" w:rsidP="003A0B1B">
            <w:pPr>
              <w:pStyle w:val="ListParagraph"/>
              <w:numPr>
                <w:ilvl w:val="0"/>
                <w:numId w:val="7"/>
              </w:numPr>
              <w:rPr>
                <w:b/>
                <w:lang w:val="en-GB" w:eastAsia="zh-CN"/>
              </w:rPr>
            </w:pPr>
            <w:r>
              <w:rPr>
                <w:b/>
                <w:lang w:val="en-GB" w:eastAsia="zh-CN"/>
              </w:rPr>
              <w:t>Regarding Tx UE behaviour</w:t>
            </w:r>
            <w:r>
              <w:rPr>
                <w:b/>
                <w:bCs/>
                <w:lang w:val="en-GB"/>
              </w:rPr>
              <w:t>:</w:t>
            </w:r>
          </w:p>
          <w:p w14:paraId="2A858106" w14:textId="77777777" w:rsidR="003A0B1B" w:rsidRPr="00ED5FCE" w:rsidRDefault="003A0B1B" w:rsidP="003A0B1B">
            <w:pPr>
              <w:pStyle w:val="ListParagraph"/>
              <w:numPr>
                <w:ilvl w:val="1"/>
                <w:numId w:val="7"/>
              </w:numPr>
              <w:rPr>
                <w:b/>
                <w:lang w:val="en-GB" w:eastAsia="zh-CN"/>
              </w:rPr>
            </w:pPr>
            <w:r>
              <w:rPr>
                <w:b/>
                <w:bCs/>
                <w:lang w:val="en-GB"/>
              </w:rPr>
              <w:t>If PSCCH/PSSCH transmission starts from 1</w:t>
            </w:r>
            <w:r>
              <w:rPr>
                <w:b/>
                <w:bCs/>
                <w:vertAlign w:val="superscript"/>
                <w:lang w:val="en-GB"/>
              </w:rPr>
              <w:t>st</w:t>
            </w:r>
            <w:r>
              <w:rPr>
                <w:b/>
                <w:bCs/>
                <w:lang w:val="en-GB"/>
              </w:rPr>
              <w:t xml:space="preserve"> starting symbol, down-select one of the followings</w:t>
            </w:r>
          </w:p>
          <w:p w14:paraId="5EB391A1" w14:textId="77777777" w:rsidR="003A0B1B" w:rsidRPr="00B21B98" w:rsidRDefault="003A0B1B" w:rsidP="003A0B1B">
            <w:pPr>
              <w:pStyle w:val="ListParagraph"/>
              <w:numPr>
                <w:ilvl w:val="2"/>
                <w:numId w:val="7"/>
              </w:numPr>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29E6AE26" w14:textId="56385641" w:rsidR="003A0B1B" w:rsidRPr="003A0B1B" w:rsidRDefault="003A0B1B" w:rsidP="003A0B1B">
            <w:pPr>
              <w:pStyle w:val="ListParagraph"/>
              <w:numPr>
                <w:ilvl w:val="2"/>
                <w:numId w:val="7"/>
              </w:numPr>
              <w:rPr>
                <w:b/>
                <w:lang w:val="en-GB" w:eastAsia="zh-CN"/>
              </w:rPr>
            </w:pPr>
            <w:r w:rsidRPr="00B21B98">
              <w:rPr>
                <w:b/>
                <w:bCs/>
                <w:lang w:val="en-GB"/>
              </w:rPr>
              <w:t xml:space="preserve">Option 1: The PSCCH/PSSCH transmission has </w:t>
            </w:r>
            <w:r w:rsidRPr="0002577A">
              <w:rPr>
                <w:b/>
                <w:bCs/>
                <w:u w:val="single"/>
                <w:lang w:val="en-GB"/>
              </w:rPr>
              <w:t>only 1 symbol</w:t>
            </w:r>
            <w:r w:rsidRPr="00B21B98">
              <w:rPr>
                <w:b/>
                <w:bCs/>
                <w:lang w:val="en-GB"/>
              </w:rPr>
              <w:t xml:space="preserve"> </w:t>
            </w:r>
            <w:r>
              <w:rPr>
                <w:b/>
                <w:bCs/>
                <w:lang w:val="en-GB"/>
              </w:rPr>
              <w:t>for AGC purpose</w:t>
            </w:r>
          </w:p>
          <w:p w14:paraId="7335459F" w14:textId="77777777" w:rsidR="003A0B1B" w:rsidRPr="007C4E7D" w:rsidRDefault="003A0B1B" w:rsidP="003A0B1B">
            <w:pPr>
              <w:pStyle w:val="ListParagraph"/>
              <w:numPr>
                <w:ilvl w:val="2"/>
                <w:numId w:val="7"/>
              </w:numPr>
              <w:rPr>
                <w:b/>
                <w:color w:val="00B0F0"/>
                <w:lang w:val="en-GB" w:eastAsia="zh-CN"/>
              </w:rPr>
            </w:pPr>
            <w:r w:rsidRPr="007C4E7D">
              <w:rPr>
                <w:b/>
                <w:color w:val="00B0F0"/>
                <w:lang w:val="en-GB" w:eastAsia="zh-CN"/>
              </w:rPr>
              <w:t xml:space="preserve">Option 3: The </w:t>
            </w:r>
            <w:r w:rsidRPr="007C4E7D">
              <w:rPr>
                <w:b/>
                <w:bCs/>
                <w:color w:val="00B0F0"/>
                <w:lang w:val="en-GB"/>
              </w:rPr>
              <w:t xml:space="preserve">PSCCH/PSSCH transmission has </w:t>
            </w:r>
            <w:r w:rsidRPr="007C4E7D">
              <w:rPr>
                <w:b/>
                <w:bCs/>
                <w:color w:val="00B0F0"/>
                <w:u w:val="single"/>
                <w:lang w:val="en-GB"/>
              </w:rPr>
              <w:t xml:space="preserve">2 symbols or 1 symbol for AGC purpose based on conditions </w:t>
            </w:r>
          </w:p>
          <w:p w14:paraId="4A51ED94" w14:textId="5A6A61CE" w:rsidR="003A0B1B" w:rsidRPr="007C4E7D" w:rsidRDefault="003A0B1B" w:rsidP="003A0B1B">
            <w:pPr>
              <w:pStyle w:val="ListParagraph"/>
              <w:numPr>
                <w:ilvl w:val="3"/>
                <w:numId w:val="7"/>
              </w:numPr>
              <w:rPr>
                <w:b/>
                <w:color w:val="00B0F0"/>
                <w:lang w:val="en-GB" w:eastAsia="zh-CN"/>
              </w:rPr>
            </w:pPr>
            <w:r w:rsidRPr="007C4E7D">
              <w:rPr>
                <w:b/>
                <w:bCs/>
                <w:color w:val="00B0F0"/>
                <w:lang w:val="en-GB"/>
              </w:rPr>
              <w:t>FFS details of the conditions, e.g., when the UE allocates all the sub-channel for SL transmission</w:t>
            </w:r>
          </w:p>
          <w:p w14:paraId="11B3A76C" w14:textId="77777777" w:rsidR="003A0B1B" w:rsidRDefault="003A0B1B" w:rsidP="003A0B1B">
            <w:pPr>
              <w:pStyle w:val="ListParagraph"/>
              <w:numPr>
                <w:ilvl w:val="1"/>
                <w:numId w:val="7"/>
              </w:numPr>
              <w:rPr>
                <w:b/>
                <w:lang w:val="en-GB" w:eastAsia="zh-CN"/>
              </w:rPr>
            </w:pPr>
            <w:r>
              <w:rPr>
                <w:b/>
                <w:bCs/>
                <w:lang w:val="en-GB"/>
              </w:rPr>
              <w:t>If PSCCH/PSSCH transmission starts from 2</w:t>
            </w:r>
            <w:r w:rsidRPr="00BF6593">
              <w:rPr>
                <w:b/>
                <w:bCs/>
                <w:vertAlign w:val="superscript"/>
                <w:lang w:val="en-GB"/>
              </w:rPr>
              <w:t>nd</w:t>
            </w:r>
            <w:r>
              <w:rPr>
                <w:b/>
                <w:bCs/>
                <w:lang w:val="en-GB"/>
              </w:rPr>
              <w:t xml:space="preserve"> starting symbol, the PSCCH/PSSCH transmission has </w:t>
            </w:r>
            <w:r w:rsidRPr="00123927">
              <w:rPr>
                <w:b/>
                <w:bCs/>
                <w:lang w:val="en-GB"/>
              </w:rPr>
              <w:t xml:space="preserve">only 1 symbol </w:t>
            </w:r>
            <w:r>
              <w:rPr>
                <w:b/>
                <w:bCs/>
                <w:lang w:val="en-GB"/>
              </w:rPr>
              <w:t>for AGC purpose</w:t>
            </w:r>
          </w:p>
          <w:p w14:paraId="342A95E1" w14:textId="77777777" w:rsidR="003A0B1B" w:rsidRPr="00261553" w:rsidRDefault="003A0B1B" w:rsidP="003A0B1B">
            <w:pPr>
              <w:pStyle w:val="ListParagraph"/>
              <w:numPr>
                <w:ilvl w:val="0"/>
                <w:numId w:val="7"/>
              </w:numPr>
              <w:rPr>
                <w:b/>
                <w:lang w:val="en-GB" w:eastAsia="zh-CN"/>
              </w:rPr>
            </w:pPr>
            <w:r>
              <w:rPr>
                <w:b/>
                <w:lang w:val="en-GB" w:eastAsia="zh-CN"/>
              </w:rPr>
              <w:t>Regarding Rx UE behaviour</w:t>
            </w:r>
            <w:r>
              <w:rPr>
                <w:b/>
                <w:bCs/>
                <w:lang w:val="en-GB"/>
              </w:rPr>
              <w:t>, down-select one of the followings:</w:t>
            </w:r>
          </w:p>
          <w:p w14:paraId="60C4A2B1" w14:textId="77777777" w:rsidR="003A0B1B" w:rsidRPr="00261553" w:rsidRDefault="003A0B1B" w:rsidP="003A0B1B">
            <w:pPr>
              <w:pStyle w:val="ListParagraph"/>
              <w:numPr>
                <w:ilvl w:val="1"/>
                <w:numId w:val="7"/>
              </w:numPr>
              <w:rPr>
                <w:b/>
                <w:lang w:val="en-GB" w:eastAsia="zh-CN"/>
              </w:rPr>
            </w:pPr>
            <w:r>
              <w:rPr>
                <w:b/>
                <w:bCs/>
                <w:lang w:val="en-GB"/>
              </w:rPr>
              <w:lastRenderedPageBreak/>
              <w:t xml:space="preserve">Option A: The </w:t>
            </w:r>
            <w:r>
              <w:rPr>
                <w:rFonts w:hint="eastAsia"/>
                <w:b/>
                <w:bCs/>
                <w:lang w:val="en-GB" w:eastAsia="zh-CN"/>
              </w:rPr>
              <w:t>R</w:t>
            </w:r>
            <w:r>
              <w:rPr>
                <w:b/>
                <w:bCs/>
                <w:lang w:val="en-GB"/>
              </w:rPr>
              <w:t>x UE always monitors two AGC symbols in such slot</w:t>
            </w:r>
          </w:p>
          <w:p w14:paraId="72A244DA" w14:textId="1A2E7E26" w:rsidR="003A0B1B" w:rsidRPr="003A0B1B" w:rsidRDefault="003A0B1B" w:rsidP="003A0B1B">
            <w:pPr>
              <w:pStyle w:val="ListParagraph"/>
              <w:numPr>
                <w:ilvl w:val="1"/>
                <w:numId w:val="7"/>
              </w:numPr>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 </w:t>
            </w:r>
            <w:r w:rsidR="007C4E7D" w:rsidRPr="007C4E7D">
              <w:rPr>
                <w:b/>
                <w:bCs/>
                <w:color w:val="FF0000"/>
              </w:rPr>
              <w:t>at least</w:t>
            </w:r>
            <w:r w:rsidR="007C4E7D">
              <w:rPr>
                <w:b/>
                <w:bCs/>
              </w:rPr>
              <w:t xml:space="preserve"> </w:t>
            </w:r>
            <w:r w:rsidRPr="0058772E">
              <w:rPr>
                <w:b/>
                <w:bCs/>
              </w:rPr>
              <w:t>if it detects a PSCCH/PSSCH transmission starting from the 1</w:t>
            </w:r>
            <w:r w:rsidRPr="0058772E">
              <w:rPr>
                <w:b/>
                <w:bCs/>
                <w:vertAlign w:val="superscript"/>
              </w:rPr>
              <w:t>st</w:t>
            </w:r>
            <w:r w:rsidRPr="0058772E">
              <w:rPr>
                <w:b/>
                <w:bCs/>
              </w:rPr>
              <w:t xml:space="preserve"> starting symbol</w:t>
            </w:r>
          </w:p>
          <w:p w14:paraId="6041BF93" w14:textId="2B64591B" w:rsidR="003A0B1B" w:rsidRPr="00261553" w:rsidRDefault="007C4E7D" w:rsidP="007C4E7D">
            <w:pPr>
              <w:pStyle w:val="ListParagraph"/>
              <w:numPr>
                <w:ilvl w:val="2"/>
                <w:numId w:val="7"/>
              </w:numPr>
              <w:rPr>
                <w:b/>
                <w:lang w:val="en-GB" w:eastAsia="zh-CN"/>
              </w:rPr>
            </w:pPr>
            <w:r w:rsidRPr="00EF0D8F">
              <w:rPr>
                <w:b/>
                <w:color w:val="FF0000"/>
                <w:lang w:val="en-GB" w:eastAsia="zh-CN"/>
              </w:rPr>
              <w:t xml:space="preserve">FFS: The </w:t>
            </w:r>
            <w:r>
              <w:rPr>
                <w:b/>
                <w:color w:val="FF0000"/>
                <w:lang w:val="en-GB" w:eastAsia="zh-CN"/>
              </w:rPr>
              <w:t xml:space="preserve">condition for skipping the monitoring of the </w:t>
            </w:r>
            <w:r w:rsidRPr="00EF0D8F">
              <w:rPr>
                <w:b/>
                <w:color w:val="FF0000"/>
                <w:lang w:val="en-GB" w:eastAsia="zh-CN"/>
              </w:rPr>
              <w:t>2</w:t>
            </w:r>
            <w:r w:rsidRPr="00EF0D8F">
              <w:rPr>
                <w:b/>
                <w:color w:val="FF0000"/>
                <w:vertAlign w:val="superscript"/>
                <w:lang w:val="en-GB" w:eastAsia="zh-CN"/>
              </w:rPr>
              <w:t>nd</w:t>
            </w:r>
            <w:r w:rsidRPr="00EF0D8F">
              <w:rPr>
                <w:b/>
                <w:color w:val="FF0000"/>
                <w:lang w:val="en-GB" w:eastAsia="zh-CN"/>
              </w:rPr>
              <w:t xml:space="preserve"> AGC symbol</w:t>
            </w:r>
          </w:p>
          <w:p w14:paraId="789ED280" w14:textId="77777777" w:rsidR="003A0B1B" w:rsidRPr="003A0B1B" w:rsidRDefault="003A0B1B" w:rsidP="00987BD1">
            <w:pPr>
              <w:widowControl w:val="0"/>
              <w:jc w:val="left"/>
              <w:rPr>
                <w:lang w:val="en-GB" w:eastAsia="zh-CN"/>
              </w:rPr>
            </w:pPr>
          </w:p>
          <w:p w14:paraId="1D3B81E4" w14:textId="77777777" w:rsidR="003A0B1B" w:rsidRDefault="003A0B1B" w:rsidP="00987BD1">
            <w:pPr>
              <w:widowControl w:val="0"/>
              <w:jc w:val="left"/>
              <w:rPr>
                <w:lang w:eastAsia="zh-CN"/>
              </w:rPr>
            </w:pPr>
          </w:p>
          <w:p w14:paraId="0D7BD38C" w14:textId="2982E297" w:rsidR="003A0B1B" w:rsidRDefault="003A0B1B" w:rsidP="00987BD1">
            <w:pPr>
              <w:widowControl w:val="0"/>
              <w:jc w:val="left"/>
              <w:rPr>
                <w:lang w:eastAsia="zh-CN"/>
              </w:rPr>
            </w:pPr>
          </w:p>
        </w:tc>
      </w:tr>
      <w:tr w:rsidR="003A0B1B" w14:paraId="2B7F4F44" w14:textId="77777777" w:rsidTr="00987BD1">
        <w:tc>
          <w:tcPr>
            <w:tcW w:w="1271" w:type="dxa"/>
            <w:vAlign w:val="center"/>
          </w:tcPr>
          <w:p w14:paraId="38AE686E" w14:textId="61307730" w:rsidR="003A0B1B" w:rsidRDefault="00B950CC" w:rsidP="00987BD1">
            <w:pPr>
              <w:widowControl w:val="0"/>
              <w:jc w:val="left"/>
              <w:rPr>
                <w:lang w:eastAsia="zh-CN"/>
              </w:rPr>
            </w:pPr>
            <w:r>
              <w:rPr>
                <w:rFonts w:hint="eastAsia"/>
                <w:lang w:eastAsia="zh-CN"/>
              </w:rPr>
              <w:lastRenderedPageBreak/>
              <w:t>x</w:t>
            </w:r>
            <w:r>
              <w:rPr>
                <w:lang w:eastAsia="zh-CN"/>
              </w:rPr>
              <w:t>iaomi</w:t>
            </w:r>
          </w:p>
        </w:tc>
        <w:tc>
          <w:tcPr>
            <w:tcW w:w="8033" w:type="dxa"/>
            <w:vAlign w:val="center"/>
          </w:tcPr>
          <w:p w14:paraId="46B98A8E" w14:textId="77777777" w:rsidR="00B950CC" w:rsidRDefault="00B950CC" w:rsidP="00B950CC">
            <w:pPr>
              <w:widowControl w:val="0"/>
              <w:rPr>
                <w:lang w:eastAsia="zh-CN"/>
              </w:rPr>
            </w:pPr>
            <w:r w:rsidRPr="00E85924">
              <w:rPr>
                <w:lang w:eastAsia="zh-CN"/>
              </w:rPr>
              <w:t xml:space="preserve">For the Proposal 5-1, we </w:t>
            </w:r>
            <w:r>
              <w:rPr>
                <w:lang w:eastAsia="zh-CN"/>
              </w:rPr>
              <w:t xml:space="preserve">have concern about </w:t>
            </w:r>
            <w:r w:rsidRPr="00E85924">
              <w:rPr>
                <w:lang w:eastAsia="zh-CN"/>
              </w:rPr>
              <w:t>“Introduce S-SSB window”.</w:t>
            </w:r>
          </w:p>
          <w:p w14:paraId="5705472C" w14:textId="77777777" w:rsidR="00B950CC" w:rsidRDefault="00B950CC" w:rsidP="00B950CC">
            <w:pPr>
              <w:widowControl w:val="0"/>
              <w:rPr>
                <w:lang w:eastAsia="zh-CN"/>
              </w:rPr>
            </w:pPr>
            <w:r>
              <w:rPr>
                <w:lang w:eastAsia="zh-CN"/>
              </w:rPr>
              <w:t>I</w:t>
            </w:r>
            <w:r>
              <w:rPr>
                <w:rFonts w:hint="eastAsia"/>
                <w:lang w:eastAsia="zh-CN"/>
              </w:rPr>
              <w:t>n</w:t>
            </w:r>
            <w:r>
              <w:rPr>
                <w:lang w:eastAsia="zh-CN"/>
              </w:rPr>
              <w:t xml:space="preserve"> NR-U, DRS </w:t>
            </w:r>
            <w:r>
              <w:rPr>
                <w:rFonts w:hint="eastAsia"/>
                <w:lang w:eastAsia="zh-CN"/>
              </w:rPr>
              <w:t>windo</w:t>
            </w:r>
            <w:r>
              <w:rPr>
                <w:lang w:eastAsia="zh-CN"/>
              </w:rPr>
              <w:t xml:space="preserve">w is introduced to transmit SSB and data together, but we don’t make a decision whether S-SSB can be transmitted with data </w:t>
            </w:r>
            <w:r w:rsidRPr="00970FF6">
              <w:rPr>
                <w:lang w:eastAsia="zh-CN"/>
              </w:rPr>
              <w:t>in SL-U</w:t>
            </w:r>
            <w:r>
              <w:rPr>
                <w:lang w:eastAsia="zh-CN"/>
              </w:rPr>
              <w:t xml:space="preserve">, so introducing the S-SSB </w:t>
            </w:r>
            <w:r>
              <w:rPr>
                <w:rFonts w:hint="eastAsia"/>
                <w:lang w:eastAsia="zh-CN"/>
              </w:rPr>
              <w:t>window</w:t>
            </w:r>
            <w:r>
              <w:rPr>
                <w:lang w:eastAsia="zh-CN"/>
              </w:rPr>
              <w:t xml:space="preserve"> can be discussed after determining that the S-SSB </w:t>
            </w:r>
            <w:r>
              <w:rPr>
                <w:rFonts w:hint="eastAsia"/>
                <w:lang w:eastAsia="zh-CN"/>
              </w:rPr>
              <w:t>can</w:t>
            </w:r>
            <w:r>
              <w:rPr>
                <w:lang w:eastAsia="zh-CN"/>
              </w:rPr>
              <w:t xml:space="preserve"> be </w:t>
            </w:r>
            <w:r w:rsidRPr="00970FF6">
              <w:rPr>
                <w:lang w:eastAsia="zh-CN"/>
              </w:rPr>
              <w:t>transmitted with data</w:t>
            </w:r>
            <w:r>
              <w:rPr>
                <w:lang w:eastAsia="zh-CN"/>
              </w:rPr>
              <w:t>.</w:t>
            </w:r>
            <w:r w:rsidRPr="00E85924">
              <w:rPr>
                <w:lang w:eastAsia="zh-CN"/>
              </w:rPr>
              <w:t xml:space="preserve"> </w:t>
            </w:r>
            <w:r>
              <w:rPr>
                <w:lang w:eastAsia="zh-CN"/>
              </w:rPr>
              <w:t xml:space="preserve">Meanwhile, we think </w:t>
            </w:r>
            <w:r w:rsidRPr="00E85924">
              <w:rPr>
                <w:lang w:eastAsia="zh-CN"/>
              </w:rPr>
              <w:t xml:space="preserve">M contiguous candidate S-SSB occasions can be configured in the period of </w:t>
            </w:r>
            <w:r>
              <w:rPr>
                <w:lang w:eastAsia="zh-CN"/>
              </w:rPr>
              <w:t>S-SSB with simplicity. So we make the following revision:</w:t>
            </w:r>
          </w:p>
          <w:p w14:paraId="008837CF" w14:textId="77777777" w:rsidR="00B950CC" w:rsidRPr="006E5F45" w:rsidRDefault="00B950CC" w:rsidP="00B950CC">
            <w:pPr>
              <w:pStyle w:val="ListParagraph"/>
              <w:numPr>
                <w:ilvl w:val="0"/>
                <w:numId w:val="13"/>
              </w:numPr>
              <w:rPr>
                <w:b/>
                <w:lang w:val="en-GB" w:eastAsia="zh-CN"/>
              </w:rPr>
            </w:pPr>
            <w:r>
              <w:rPr>
                <w:b/>
                <w:lang w:val="en-GB" w:eastAsia="zh-CN"/>
              </w:rPr>
              <w:t>Option 4: Introduce</w:t>
            </w:r>
            <w:r w:rsidRPr="006E5F45">
              <w:rPr>
                <w:b/>
                <w:strike/>
                <w:color w:val="FF0000"/>
                <w:lang w:val="en-GB" w:eastAsia="zh-CN"/>
              </w:rPr>
              <w:t xml:space="preserve"> S-SSB window, whic</w:t>
            </w:r>
            <w:r w:rsidRPr="00F71E4E">
              <w:rPr>
                <w:b/>
                <w:strike/>
                <w:color w:val="FF0000"/>
                <w:lang w:val="en-GB" w:eastAsia="zh-CN"/>
              </w:rPr>
              <w:t>h includes</w:t>
            </w:r>
            <w:r>
              <w:rPr>
                <w:b/>
                <w:lang w:val="en-GB" w:eastAsia="zh-CN"/>
              </w:rPr>
              <w:t xml:space="preserve"> M contiguous candidate S-SSB occasions, and allows up to L actual S-SSB transmissions </w:t>
            </w:r>
            <w:r w:rsidRPr="00B950CC">
              <w:rPr>
                <w:b/>
                <w:strike/>
                <w:color w:val="FF0000"/>
                <w:lang w:val="en-GB" w:eastAsia="zh-CN"/>
              </w:rPr>
              <w:t>within this window</w:t>
            </w:r>
            <w:r>
              <w:rPr>
                <w:b/>
                <w:lang w:val="en-GB" w:eastAsia="zh-CN"/>
              </w:rPr>
              <w:t>, L&lt;M.</w:t>
            </w:r>
          </w:p>
          <w:p w14:paraId="15E9200D" w14:textId="04D1A4FE" w:rsidR="003A0B1B" w:rsidRPr="005E10F9" w:rsidRDefault="00B950CC" w:rsidP="00B950CC">
            <w:pPr>
              <w:widowControl w:val="0"/>
              <w:jc w:val="left"/>
              <w:rPr>
                <w:b/>
                <w:lang w:eastAsia="zh-CN"/>
              </w:rPr>
            </w:pPr>
            <w:r w:rsidRPr="000F16AD">
              <w:rPr>
                <w:lang w:eastAsia="zh-CN"/>
              </w:rPr>
              <w:t>We are fine with other proposals.</w:t>
            </w:r>
          </w:p>
        </w:tc>
      </w:tr>
      <w:tr w:rsidR="00D16834" w14:paraId="07FD687F" w14:textId="77777777" w:rsidTr="00987BD1">
        <w:tc>
          <w:tcPr>
            <w:tcW w:w="1271" w:type="dxa"/>
            <w:vAlign w:val="center"/>
          </w:tcPr>
          <w:p w14:paraId="5AFC3970" w14:textId="35748F8C" w:rsidR="00D16834" w:rsidRDefault="00D16834" w:rsidP="00987BD1">
            <w:pPr>
              <w:widowControl w:val="0"/>
              <w:jc w:val="left"/>
              <w:rPr>
                <w:lang w:eastAsia="zh-CN"/>
              </w:rPr>
            </w:pPr>
            <w:r>
              <w:rPr>
                <w:lang w:eastAsia="zh-CN"/>
              </w:rPr>
              <w:t>QC 2</w:t>
            </w:r>
          </w:p>
        </w:tc>
        <w:tc>
          <w:tcPr>
            <w:tcW w:w="8033" w:type="dxa"/>
            <w:vAlign w:val="center"/>
          </w:tcPr>
          <w:p w14:paraId="459EAAE5" w14:textId="77777777" w:rsidR="00D16834" w:rsidRDefault="00D16834" w:rsidP="00B950CC">
            <w:pPr>
              <w:widowControl w:val="0"/>
              <w:rPr>
                <w:lang w:eastAsia="zh-CN"/>
              </w:rPr>
            </w:pPr>
            <w:r>
              <w:rPr>
                <w:lang w:eastAsia="zh-CN"/>
              </w:rPr>
              <w:t>2-3: @Vivo and all, would like to clarify that our position is that the following two are sufficient, what we need to base on condition is just the RX behavior in terms of monitoring AGC and do blind decoding,</w:t>
            </w:r>
          </w:p>
          <w:p w14:paraId="730EF186" w14:textId="77777777" w:rsidR="00D16834" w:rsidRPr="00B21B98" w:rsidRDefault="00D16834" w:rsidP="00D16834">
            <w:pPr>
              <w:pStyle w:val="ListParagraph"/>
              <w:numPr>
                <w:ilvl w:val="2"/>
                <w:numId w:val="7"/>
              </w:numPr>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1F5495D2" w14:textId="0B0461C0" w:rsidR="00D16834" w:rsidRPr="003A0B1B" w:rsidRDefault="00D16834" w:rsidP="00D16834">
            <w:pPr>
              <w:pStyle w:val="ListParagraph"/>
              <w:numPr>
                <w:ilvl w:val="2"/>
                <w:numId w:val="7"/>
              </w:numPr>
              <w:rPr>
                <w:b/>
                <w:lang w:val="en-GB" w:eastAsia="zh-CN"/>
              </w:rPr>
            </w:pPr>
            <w:r w:rsidRPr="00B21B98">
              <w:rPr>
                <w:b/>
                <w:bCs/>
                <w:lang w:val="en-GB"/>
              </w:rPr>
              <w:t xml:space="preserve">Option </w:t>
            </w:r>
            <w:r w:rsidRPr="00D16834">
              <w:rPr>
                <w:b/>
                <w:bCs/>
                <w:strike/>
                <w:color w:val="FF0000"/>
                <w:lang w:val="en-GB"/>
              </w:rPr>
              <w:t>1</w:t>
            </w:r>
            <w:r w:rsidRPr="00D16834">
              <w:rPr>
                <w:b/>
                <w:bCs/>
                <w:color w:val="FF0000"/>
                <w:lang w:val="en-GB"/>
              </w:rPr>
              <w:t>2</w:t>
            </w:r>
            <w:r w:rsidRPr="00B21B98">
              <w:rPr>
                <w:b/>
                <w:bCs/>
                <w:lang w:val="en-GB"/>
              </w:rPr>
              <w:t xml:space="preserve">: The PSCCH/PSSCH transmission has </w:t>
            </w:r>
            <w:r w:rsidRPr="0002577A">
              <w:rPr>
                <w:b/>
                <w:bCs/>
                <w:u w:val="single"/>
                <w:lang w:val="en-GB"/>
              </w:rPr>
              <w:t>only 1 symbol</w:t>
            </w:r>
            <w:r w:rsidRPr="00B21B98">
              <w:rPr>
                <w:b/>
                <w:bCs/>
                <w:lang w:val="en-GB"/>
              </w:rPr>
              <w:t xml:space="preserve"> </w:t>
            </w:r>
            <w:r>
              <w:rPr>
                <w:b/>
                <w:bCs/>
                <w:lang w:val="en-GB"/>
              </w:rPr>
              <w:t>for AGC purpose</w:t>
            </w:r>
          </w:p>
          <w:p w14:paraId="19345714" w14:textId="79DA453A" w:rsidR="00D16834" w:rsidRPr="00D16834" w:rsidRDefault="00D16834" w:rsidP="00B950CC">
            <w:pPr>
              <w:widowControl w:val="0"/>
              <w:rPr>
                <w:lang w:val="en-GB" w:eastAsia="zh-CN"/>
              </w:rPr>
            </w:pPr>
          </w:p>
        </w:tc>
      </w:tr>
      <w:tr w:rsidR="00F02ACB" w14:paraId="7D34603B" w14:textId="77777777" w:rsidTr="00987BD1">
        <w:tc>
          <w:tcPr>
            <w:tcW w:w="1271" w:type="dxa"/>
            <w:vAlign w:val="center"/>
          </w:tcPr>
          <w:p w14:paraId="1A896A50" w14:textId="4575BC68" w:rsidR="00F02ACB" w:rsidRDefault="00F02ACB" w:rsidP="00987BD1">
            <w:pPr>
              <w:widowControl w:val="0"/>
              <w:jc w:val="left"/>
              <w:rPr>
                <w:lang w:eastAsia="zh-CN"/>
              </w:rPr>
            </w:pPr>
            <w:r>
              <w:rPr>
                <w:lang w:eastAsia="zh-CN"/>
              </w:rPr>
              <w:t>Lenovo</w:t>
            </w:r>
          </w:p>
        </w:tc>
        <w:tc>
          <w:tcPr>
            <w:tcW w:w="8033" w:type="dxa"/>
            <w:vAlign w:val="center"/>
          </w:tcPr>
          <w:p w14:paraId="7ECD53B9" w14:textId="10A6BB54" w:rsidR="00F02ACB" w:rsidRDefault="00F02ACB" w:rsidP="00F02ACB">
            <w:pPr>
              <w:widowControl w:val="0"/>
              <w:jc w:val="left"/>
              <w:rPr>
                <w:b/>
                <w:bCs/>
                <w:lang w:val="en-GB"/>
              </w:rPr>
            </w:pPr>
            <w:r>
              <w:rPr>
                <w:b/>
                <w:lang w:val="en-GB" w:eastAsia="zh-CN"/>
              </w:rPr>
              <w:t xml:space="preserve">Support </w:t>
            </w:r>
            <w:r>
              <w:rPr>
                <w:b/>
                <w:bCs/>
                <w:lang w:val="en-GB"/>
              </w:rPr>
              <w:t xml:space="preserve">Proposal 2-3, and we can accept to down-select later. </w:t>
            </w:r>
          </w:p>
          <w:p w14:paraId="676D2FC6" w14:textId="77777777" w:rsidR="0049599C" w:rsidRDefault="0049599C" w:rsidP="00F02ACB">
            <w:pPr>
              <w:widowControl w:val="0"/>
              <w:jc w:val="left"/>
              <w:rPr>
                <w:b/>
                <w:bCs/>
                <w:lang w:val="en-GB"/>
              </w:rPr>
            </w:pPr>
          </w:p>
          <w:p w14:paraId="514F7281" w14:textId="77777777" w:rsidR="00F02ACB" w:rsidRDefault="00F02ACB" w:rsidP="00F02ACB">
            <w:pPr>
              <w:widowControl w:val="0"/>
              <w:jc w:val="left"/>
              <w:rPr>
                <w:b/>
                <w:lang w:val="en-GB" w:eastAsia="zh-CN"/>
              </w:rPr>
            </w:pPr>
            <w:r>
              <w:rPr>
                <w:b/>
                <w:lang w:val="en-GB" w:eastAsia="zh-CN"/>
              </w:rPr>
              <w:t>On Proposal 5-1 and Proposal 5-2, OK.</w:t>
            </w:r>
          </w:p>
          <w:p w14:paraId="790622BB" w14:textId="77777777" w:rsidR="00F02ACB" w:rsidRDefault="00F02ACB" w:rsidP="00F02ACB">
            <w:pPr>
              <w:widowControl w:val="0"/>
              <w:jc w:val="left"/>
              <w:rPr>
                <w:b/>
                <w:bCs/>
                <w:lang w:val="en-GB"/>
              </w:rPr>
            </w:pPr>
          </w:p>
          <w:p w14:paraId="7DFE2789" w14:textId="07FE31A5" w:rsidR="00F02ACB" w:rsidRDefault="007E3BF8" w:rsidP="00F02ACB">
            <w:pPr>
              <w:spacing w:after="0"/>
              <w:rPr>
                <w:b/>
                <w:bCs/>
              </w:rPr>
            </w:pPr>
            <w:r>
              <w:rPr>
                <w:b/>
                <w:bCs/>
              </w:rPr>
              <w:t>On</w:t>
            </w:r>
            <w:r w:rsidRPr="00F02ACB">
              <w:rPr>
                <w:b/>
                <w:bCs/>
              </w:rPr>
              <w:t xml:space="preserve"> Proposal 4-3</w:t>
            </w:r>
            <w:r>
              <w:rPr>
                <w:b/>
                <w:bCs/>
              </w:rPr>
              <w:t xml:space="preserve">, </w:t>
            </w:r>
            <w:r>
              <w:t>i</w:t>
            </w:r>
            <w:r w:rsidR="00F02ACB" w:rsidRPr="00F02ACB">
              <w:t>nstead of down-selecting the option</w:t>
            </w:r>
            <w:r>
              <w:t>s</w:t>
            </w:r>
            <w:r w:rsidR="00F02ACB" w:rsidRPr="00F02ACB">
              <w:t>, we can merge and provide more information for the previous Alt.</w:t>
            </w:r>
            <w:r w:rsidR="009E6BF2">
              <w:rPr>
                <w:lang w:eastAsia="zh-CN"/>
              </w:rPr>
              <w:t xml:space="preserve"> </w:t>
            </w:r>
          </w:p>
          <w:p w14:paraId="1A6BE7B0" w14:textId="77777777" w:rsidR="009E6BF2" w:rsidRPr="009E6BF2" w:rsidRDefault="009E6BF2" w:rsidP="00F02ACB">
            <w:pPr>
              <w:spacing w:after="0"/>
              <w:rPr>
                <w:lang w:eastAsia="zh-CN"/>
              </w:rPr>
            </w:pPr>
          </w:p>
          <w:p w14:paraId="65D36638" w14:textId="77777777" w:rsidR="00F02ACB" w:rsidRPr="00F02ACB" w:rsidRDefault="00F02ACB" w:rsidP="00F02ACB">
            <w:pPr>
              <w:spacing w:after="0"/>
            </w:pPr>
            <w:r w:rsidRPr="0049599C">
              <w:rPr>
                <w:b/>
                <w:bCs/>
              </w:rPr>
              <w:t>For Alt-1</w:t>
            </w:r>
            <w:r w:rsidRPr="00F02ACB">
              <w:t>: It is not clear how multiple PSFCH resource occasions are configured for each PSSCH transmission. There could be two possible ways, each extra PSFCH occasions may transmit same HARQ-ACK timeline information and in other option extra PSFCH occasions may transmit different HARQ-ACK time line information. The PSFCH extra capacity issue arises only in the second option when multiple HARQ-ACK time lines are transmitted in each PSFCH occasion.</w:t>
            </w:r>
          </w:p>
          <w:p w14:paraId="1697053E" w14:textId="6A1940AF" w:rsidR="00F02ACB" w:rsidRPr="00F02ACB" w:rsidRDefault="00F02ACB" w:rsidP="00F02ACB">
            <w:pPr>
              <w:spacing w:after="0"/>
            </w:pPr>
            <w:r w:rsidRPr="00F02ACB">
              <w:rPr>
                <w:rFonts w:eastAsia="Times New Roman"/>
                <w:b/>
                <w:bCs/>
              </w:rPr>
              <w:t>Alt 1: Support more than 1 PSFCH occasion per PSCCH/PSSCH transmission</w:t>
            </w:r>
          </w:p>
          <w:p w14:paraId="3AB0D239" w14:textId="77777777" w:rsidR="00F02ACB" w:rsidRPr="00F02ACB" w:rsidRDefault="00F02ACB" w:rsidP="00F02ACB">
            <w:pPr>
              <w:pStyle w:val="ListParagraph"/>
              <w:numPr>
                <w:ilvl w:val="0"/>
                <w:numId w:val="30"/>
              </w:numPr>
              <w:suppressAutoHyphens w:val="0"/>
              <w:autoSpaceDN w:val="0"/>
              <w:snapToGrid/>
              <w:spacing w:before="100" w:beforeAutospacing="1" w:after="100" w:afterAutospacing="1" w:line="240" w:lineRule="auto"/>
              <w:jc w:val="left"/>
              <w:rPr>
                <w:rFonts w:eastAsia="Times New Roman"/>
              </w:rPr>
            </w:pPr>
            <w:r w:rsidRPr="00F02ACB">
              <w:rPr>
                <w:rFonts w:eastAsia="Times New Roman"/>
                <w:b/>
                <w:bCs/>
              </w:rPr>
              <w:lastRenderedPageBreak/>
              <w:t>FFS: Whether/how to handle the case when Tx UE performs blind retransmission and does not need SL-HARQ feedback in its COT</w:t>
            </w:r>
          </w:p>
          <w:p w14:paraId="2C7D9F1D" w14:textId="77777777" w:rsidR="00F02ACB" w:rsidRPr="00F02ACB" w:rsidRDefault="00F02ACB" w:rsidP="00F02ACB">
            <w:pPr>
              <w:pStyle w:val="ListParagraph"/>
              <w:numPr>
                <w:ilvl w:val="0"/>
                <w:numId w:val="30"/>
              </w:numPr>
              <w:suppressAutoHyphens w:val="0"/>
              <w:autoSpaceDN w:val="0"/>
              <w:snapToGrid/>
              <w:spacing w:before="100" w:beforeAutospacing="1" w:after="100" w:afterAutospacing="1" w:line="240" w:lineRule="auto"/>
              <w:jc w:val="left"/>
              <w:rPr>
                <w:rFonts w:eastAsia="Times New Roman"/>
                <w:b/>
                <w:bCs/>
              </w:rPr>
            </w:pPr>
            <w:r w:rsidRPr="00F02ACB">
              <w:rPr>
                <w:rFonts w:eastAsia="Times New Roman"/>
                <w:b/>
                <w:bCs/>
              </w:rPr>
              <w:t>FFS: Whether/how to handle the linearly decreased PSFCH capacity, especially for groupcast option 2</w:t>
            </w:r>
          </w:p>
          <w:p w14:paraId="6A4DDD2C" w14:textId="77777777" w:rsidR="00F02ACB" w:rsidRPr="00F02ACB" w:rsidRDefault="00F02ACB" w:rsidP="00F02ACB">
            <w:pPr>
              <w:pStyle w:val="ListParagraph"/>
              <w:numPr>
                <w:ilvl w:val="0"/>
                <w:numId w:val="30"/>
              </w:numPr>
              <w:suppressAutoHyphens w:val="0"/>
              <w:autoSpaceDN w:val="0"/>
              <w:snapToGrid/>
              <w:spacing w:before="100" w:beforeAutospacing="1" w:after="100" w:afterAutospacing="1" w:line="240" w:lineRule="auto"/>
              <w:jc w:val="left"/>
              <w:rPr>
                <w:rFonts w:eastAsia="Times New Roman"/>
                <w:b/>
                <w:bCs/>
              </w:rPr>
            </w:pPr>
            <w:r w:rsidRPr="00F02ACB">
              <w:rPr>
                <w:rFonts w:eastAsia="Times New Roman"/>
                <w:b/>
                <w:bCs/>
              </w:rPr>
              <w:t>FFS: whether same or different HARQ-ACK timelines multiplexed in each PSFCH occasion per PSCCH/PSSCH transmission</w:t>
            </w:r>
          </w:p>
          <w:p w14:paraId="2AFA7A91" w14:textId="77777777" w:rsidR="00F02ACB" w:rsidRPr="00F02ACB" w:rsidRDefault="00F02ACB" w:rsidP="00F02ACB">
            <w:pPr>
              <w:spacing w:after="0"/>
            </w:pPr>
            <w:r w:rsidRPr="00F02ACB">
              <w:rPr>
                <w:b/>
                <w:bCs/>
              </w:rPr>
              <w:t>For Alt 2:</w:t>
            </w:r>
          </w:p>
          <w:p w14:paraId="663CD4FB" w14:textId="77777777" w:rsidR="00F02ACB" w:rsidRPr="00F02ACB" w:rsidRDefault="00F02ACB" w:rsidP="00F02ACB">
            <w:pPr>
              <w:spacing w:after="0"/>
            </w:pPr>
            <w:r w:rsidRPr="00F02ACB">
              <w:rPr>
                <w:b/>
                <w:bCs/>
              </w:rPr>
              <w:t>  Dynamic indication may also indicate non-numerical HARQ feedback and numerical FB</w:t>
            </w:r>
          </w:p>
          <w:p w14:paraId="46C385E3" w14:textId="77777777" w:rsidR="00F02ACB" w:rsidRPr="00F02ACB" w:rsidRDefault="00F02ACB" w:rsidP="00F02ACB">
            <w:pPr>
              <w:spacing w:after="0"/>
            </w:pPr>
          </w:p>
          <w:p w14:paraId="55F43419" w14:textId="77777777" w:rsidR="00F02ACB" w:rsidRPr="00F02ACB" w:rsidRDefault="00F02ACB" w:rsidP="00F02ACB">
            <w:pPr>
              <w:spacing w:after="0"/>
            </w:pPr>
            <w:r w:rsidRPr="00F02ACB">
              <w:rPr>
                <w:b/>
                <w:bCs/>
                <w:highlight w:val="yellow"/>
              </w:rPr>
              <w:t>Please add Alt 3</w:t>
            </w:r>
            <w:r w:rsidRPr="00F02ACB">
              <w:rPr>
                <w:b/>
                <w:bCs/>
              </w:rPr>
              <w:t>: support one-shot HARQ feedback carried using SCI or MAC-CE containing snapshot of HARQ-ACK report from All or subset of SL HARQ processes</w:t>
            </w:r>
          </w:p>
          <w:p w14:paraId="24C03816" w14:textId="77777777" w:rsidR="00F02ACB" w:rsidRPr="00F02ACB" w:rsidRDefault="00F02ACB" w:rsidP="00F02ACB">
            <w:pPr>
              <w:widowControl w:val="0"/>
              <w:jc w:val="left"/>
              <w:rPr>
                <w:lang w:val="en-GB" w:eastAsia="zh-CN"/>
              </w:rPr>
            </w:pPr>
          </w:p>
        </w:tc>
      </w:tr>
    </w:tbl>
    <w:p w14:paraId="36C6E02F" w14:textId="77777777" w:rsidR="00EC59DF" w:rsidRDefault="00EC59DF">
      <w:pPr>
        <w:rPr>
          <w:lang w:val="en-GB" w:eastAsia="zh-CN"/>
        </w:rPr>
      </w:pPr>
    </w:p>
    <w:p w14:paraId="31DA6C90" w14:textId="4D94B391" w:rsidR="00DC6EE9" w:rsidRDefault="00810C21" w:rsidP="00DC6EE9">
      <w:pPr>
        <w:pStyle w:val="Heading2"/>
        <w:numPr>
          <w:ilvl w:val="1"/>
          <w:numId w:val="2"/>
        </w:numPr>
        <w:tabs>
          <w:tab w:val="clear" w:pos="432"/>
        </w:tabs>
        <w:rPr>
          <w:lang w:eastAsia="zh-CN"/>
        </w:rPr>
      </w:pPr>
      <w:r>
        <w:rPr>
          <w:lang w:eastAsia="zh-CN"/>
        </w:rPr>
        <w:t xml:space="preserve">[Closed] </w:t>
      </w:r>
      <w:r w:rsidR="00892482">
        <w:rPr>
          <w:rFonts w:hint="eastAsia"/>
          <w:lang w:eastAsia="zh-CN"/>
        </w:rPr>
        <w:t>Thursday</w:t>
      </w:r>
      <w:r w:rsidR="00892482">
        <w:rPr>
          <w:lang w:eastAsia="zh-CN"/>
        </w:rPr>
        <w:t xml:space="preserve"> offline</w:t>
      </w:r>
    </w:p>
    <w:p w14:paraId="2383A7FB" w14:textId="65F42C65" w:rsidR="00DC6EE9" w:rsidRDefault="00DC6EE9" w:rsidP="00DC6EE9">
      <w:pPr>
        <w:rPr>
          <w:b/>
          <w:bCs/>
          <w:lang w:val="en-GB"/>
        </w:rPr>
      </w:pPr>
      <w:r>
        <w:rPr>
          <w:b/>
          <w:bCs/>
          <w:highlight w:val="yellow"/>
          <w:lang w:val="en-GB"/>
        </w:rPr>
        <w:t>[H]</w:t>
      </w:r>
      <w:r>
        <w:rPr>
          <w:b/>
          <w:bCs/>
          <w:lang w:val="en-GB"/>
        </w:rPr>
        <w:t xml:space="preserve"> Proposal 2-3: For </w:t>
      </w:r>
      <w:ins w:id="119" w:author="3GPPpresenter" w:date="2022-11-17T11:05:00Z">
        <w:r w:rsidR="003F121D">
          <w:rPr>
            <w:b/>
            <w:bCs/>
            <w:lang w:val="en-GB"/>
          </w:rPr>
          <w:t xml:space="preserve">a </w:t>
        </w:r>
      </w:ins>
      <w:r>
        <w:rPr>
          <w:b/>
          <w:bCs/>
          <w:lang w:val="en-GB"/>
        </w:rPr>
        <w:t>slot</w:t>
      </w:r>
      <w:del w:id="120" w:author="3GPPpresenter" w:date="2022-11-17T11:05:00Z">
        <w:r w:rsidDel="003F121D">
          <w:rPr>
            <w:b/>
            <w:bCs/>
            <w:lang w:val="en-GB"/>
          </w:rPr>
          <w:delText>s</w:delText>
        </w:r>
      </w:del>
      <w:r>
        <w:rPr>
          <w:b/>
          <w:bCs/>
          <w:lang w:val="en-GB"/>
        </w:rPr>
        <w:t xml:space="preserve"> with 2 candidate starting symbols for a PSCCH/PSSCH transmission:</w:t>
      </w:r>
    </w:p>
    <w:p w14:paraId="0CD00F98" w14:textId="77777777" w:rsidR="00DC6EE9" w:rsidRPr="00120F9C" w:rsidRDefault="00DC6EE9" w:rsidP="00DC6EE9">
      <w:pPr>
        <w:pStyle w:val="ListParagraph"/>
        <w:numPr>
          <w:ilvl w:val="0"/>
          <w:numId w:val="23"/>
        </w:numPr>
        <w:rPr>
          <w:b/>
          <w:lang w:val="en-GB" w:eastAsia="zh-CN"/>
        </w:rPr>
      </w:pPr>
      <w:r>
        <w:rPr>
          <w:b/>
          <w:lang w:val="en-GB" w:eastAsia="zh-CN"/>
        </w:rPr>
        <w:t>Regarding Tx UE behaviour</w:t>
      </w:r>
      <w:r>
        <w:rPr>
          <w:b/>
          <w:bCs/>
          <w:lang w:val="en-GB"/>
        </w:rPr>
        <w:t>:</w:t>
      </w:r>
    </w:p>
    <w:p w14:paraId="24F2F1AB" w14:textId="77777777" w:rsidR="00DC6EE9" w:rsidRPr="00ED5FCE" w:rsidRDefault="00DC6EE9" w:rsidP="00DC6EE9">
      <w:pPr>
        <w:pStyle w:val="ListParagraph"/>
        <w:numPr>
          <w:ilvl w:val="1"/>
          <w:numId w:val="23"/>
        </w:numPr>
        <w:rPr>
          <w:b/>
          <w:lang w:val="en-GB" w:eastAsia="zh-CN"/>
        </w:rPr>
      </w:pPr>
      <w:r>
        <w:rPr>
          <w:b/>
          <w:bCs/>
          <w:lang w:val="en-GB"/>
        </w:rPr>
        <w:t>If PSCCH/PSSCH transmission starts from 1</w:t>
      </w:r>
      <w:r>
        <w:rPr>
          <w:b/>
          <w:bCs/>
          <w:vertAlign w:val="superscript"/>
          <w:lang w:val="en-GB"/>
        </w:rPr>
        <w:t>st</w:t>
      </w:r>
      <w:r>
        <w:rPr>
          <w:b/>
          <w:bCs/>
          <w:lang w:val="en-GB"/>
        </w:rPr>
        <w:t xml:space="preserve"> starting symbol, down-select one of the followings</w:t>
      </w:r>
    </w:p>
    <w:p w14:paraId="172DF07C" w14:textId="77777777" w:rsidR="00DC6EE9" w:rsidRPr="00B21B98" w:rsidRDefault="00DC6EE9" w:rsidP="00DC6EE9">
      <w:pPr>
        <w:pStyle w:val="ListParagraph"/>
        <w:numPr>
          <w:ilvl w:val="2"/>
          <w:numId w:val="23"/>
        </w:numPr>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586F83D6" w14:textId="3AC72B69" w:rsidR="00DC6EE9" w:rsidRPr="00F01A9C" w:rsidRDefault="00F523F1" w:rsidP="00DC6EE9">
      <w:pPr>
        <w:pStyle w:val="ListParagraph"/>
        <w:numPr>
          <w:ilvl w:val="2"/>
          <w:numId w:val="23"/>
        </w:numPr>
        <w:rPr>
          <w:b/>
          <w:lang w:val="en-GB" w:eastAsia="zh-CN"/>
        </w:rPr>
      </w:pPr>
      <w:r>
        <w:rPr>
          <w:b/>
          <w:bCs/>
          <w:lang w:val="en-GB"/>
        </w:rPr>
        <w:t>Option 2</w:t>
      </w:r>
      <w:r w:rsidR="00DC6EE9" w:rsidRPr="00B21B98">
        <w:rPr>
          <w:b/>
          <w:bCs/>
          <w:lang w:val="en-GB"/>
        </w:rPr>
        <w:t xml:space="preserve">: The PSCCH/PSSCH transmission has </w:t>
      </w:r>
      <w:r w:rsidR="00DC6EE9" w:rsidRPr="0002577A">
        <w:rPr>
          <w:b/>
          <w:bCs/>
          <w:u w:val="single"/>
          <w:lang w:val="en-GB"/>
        </w:rPr>
        <w:t>only 1 symbol</w:t>
      </w:r>
      <w:r w:rsidR="00DC6EE9" w:rsidRPr="00B21B98">
        <w:rPr>
          <w:b/>
          <w:bCs/>
          <w:lang w:val="en-GB"/>
        </w:rPr>
        <w:t xml:space="preserve"> </w:t>
      </w:r>
      <w:r w:rsidR="00DC6EE9">
        <w:rPr>
          <w:b/>
          <w:bCs/>
          <w:lang w:val="en-GB"/>
        </w:rPr>
        <w:t>for AGC purpose</w:t>
      </w:r>
    </w:p>
    <w:p w14:paraId="5A029146" w14:textId="3AD477B3" w:rsidR="000855FE" w:rsidRPr="00C643CE" w:rsidRDefault="000855FE" w:rsidP="000855FE">
      <w:pPr>
        <w:pStyle w:val="ListParagraph"/>
        <w:numPr>
          <w:ilvl w:val="2"/>
          <w:numId w:val="23"/>
        </w:numPr>
        <w:rPr>
          <w:b/>
          <w:color w:val="FF0000"/>
          <w:lang w:val="en-GB" w:eastAsia="zh-CN"/>
        </w:rPr>
      </w:pPr>
      <w:r w:rsidRPr="00C643CE">
        <w:rPr>
          <w:b/>
          <w:bCs/>
          <w:color w:val="FF0000"/>
          <w:lang w:val="en-GB"/>
        </w:rPr>
        <w:t xml:space="preserve">Option </w:t>
      </w:r>
      <w:r w:rsidR="00C643CE" w:rsidRPr="00C643CE">
        <w:rPr>
          <w:b/>
          <w:bCs/>
          <w:color w:val="FF0000"/>
          <w:lang w:val="en-GB"/>
        </w:rPr>
        <w:t>3</w:t>
      </w:r>
      <w:r w:rsidRPr="00C643CE">
        <w:rPr>
          <w:b/>
          <w:bCs/>
          <w:color w:val="FF0000"/>
          <w:lang w:val="en-GB"/>
        </w:rPr>
        <w:t xml:space="preserve">: The PSCCH/PSSCH transmission has </w:t>
      </w:r>
      <w:r w:rsidR="00C643CE">
        <w:rPr>
          <w:b/>
          <w:bCs/>
          <w:color w:val="FF0000"/>
          <w:u w:val="single"/>
          <w:lang w:val="en-GB"/>
        </w:rPr>
        <w:t>1 or 2</w:t>
      </w:r>
      <w:r w:rsidRPr="00C643CE">
        <w:rPr>
          <w:b/>
          <w:bCs/>
          <w:color w:val="FF0000"/>
          <w:u w:val="single"/>
          <w:lang w:val="en-GB"/>
        </w:rPr>
        <w:t xml:space="preserve"> symbol</w:t>
      </w:r>
      <w:r w:rsidR="00C643CE">
        <w:rPr>
          <w:b/>
          <w:bCs/>
          <w:color w:val="FF0000"/>
          <w:u w:val="single"/>
          <w:lang w:val="en-GB"/>
        </w:rPr>
        <w:t>(s)</w:t>
      </w:r>
      <w:r w:rsidRPr="00C643CE">
        <w:rPr>
          <w:b/>
          <w:bCs/>
          <w:color w:val="FF0000"/>
          <w:lang w:val="en-GB"/>
        </w:rPr>
        <w:t xml:space="preserve"> for AGC purpose</w:t>
      </w:r>
      <w:r w:rsidR="00C643CE">
        <w:rPr>
          <w:b/>
          <w:bCs/>
          <w:color w:val="FF0000"/>
          <w:lang w:val="en-GB"/>
        </w:rPr>
        <w:t xml:space="preserve"> depending on conditions, FFS details</w:t>
      </w:r>
    </w:p>
    <w:p w14:paraId="49218AD3" w14:textId="77777777" w:rsidR="00DC6EE9" w:rsidRDefault="00DC6EE9" w:rsidP="00DC6EE9">
      <w:pPr>
        <w:pStyle w:val="ListParagraph"/>
        <w:numPr>
          <w:ilvl w:val="1"/>
          <w:numId w:val="23"/>
        </w:numPr>
        <w:rPr>
          <w:b/>
          <w:lang w:val="en-GB" w:eastAsia="zh-CN"/>
        </w:rPr>
      </w:pPr>
      <w:r>
        <w:rPr>
          <w:b/>
          <w:bCs/>
          <w:lang w:val="en-GB"/>
        </w:rPr>
        <w:t>If PSCCH/PSSCH transmission starts from 2</w:t>
      </w:r>
      <w:r w:rsidRPr="00BF6593">
        <w:rPr>
          <w:b/>
          <w:bCs/>
          <w:vertAlign w:val="superscript"/>
          <w:lang w:val="en-GB"/>
        </w:rPr>
        <w:t>nd</w:t>
      </w:r>
      <w:r>
        <w:rPr>
          <w:b/>
          <w:bCs/>
          <w:lang w:val="en-GB"/>
        </w:rPr>
        <w:t xml:space="preserve"> starting symbol, the PSCCH/PSSCH transmission has </w:t>
      </w:r>
      <w:r w:rsidRPr="00123927">
        <w:rPr>
          <w:b/>
          <w:bCs/>
          <w:lang w:val="en-GB"/>
        </w:rPr>
        <w:t xml:space="preserve">only 1 symbol </w:t>
      </w:r>
      <w:r>
        <w:rPr>
          <w:b/>
          <w:bCs/>
          <w:lang w:val="en-GB"/>
        </w:rPr>
        <w:t>for AGC purpose</w:t>
      </w:r>
    </w:p>
    <w:p w14:paraId="26D79194" w14:textId="77777777" w:rsidR="00DC6EE9" w:rsidRPr="00261553" w:rsidRDefault="00DC6EE9" w:rsidP="00DC6EE9">
      <w:pPr>
        <w:pStyle w:val="ListParagraph"/>
        <w:numPr>
          <w:ilvl w:val="0"/>
          <w:numId w:val="23"/>
        </w:numPr>
        <w:rPr>
          <w:b/>
          <w:lang w:val="en-GB" w:eastAsia="zh-CN"/>
        </w:rPr>
      </w:pPr>
      <w:r>
        <w:rPr>
          <w:b/>
          <w:lang w:val="en-GB" w:eastAsia="zh-CN"/>
        </w:rPr>
        <w:t>Regarding Rx UE behaviour</w:t>
      </w:r>
      <w:r>
        <w:rPr>
          <w:b/>
          <w:bCs/>
          <w:lang w:val="en-GB"/>
        </w:rPr>
        <w:t>, down-select one of the followings:</w:t>
      </w:r>
    </w:p>
    <w:p w14:paraId="36F894D6" w14:textId="77777777" w:rsidR="00DC6EE9" w:rsidRPr="00261553" w:rsidRDefault="00DC6EE9" w:rsidP="00DC6EE9">
      <w:pPr>
        <w:pStyle w:val="ListParagraph"/>
        <w:numPr>
          <w:ilvl w:val="1"/>
          <w:numId w:val="23"/>
        </w:numPr>
        <w:rPr>
          <w:b/>
          <w:lang w:val="en-GB" w:eastAsia="zh-CN"/>
        </w:rPr>
      </w:pPr>
      <w:r>
        <w:rPr>
          <w:b/>
          <w:bCs/>
          <w:lang w:val="en-GB"/>
        </w:rPr>
        <w:t xml:space="preserve">Option A: The </w:t>
      </w:r>
      <w:r>
        <w:rPr>
          <w:rFonts w:hint="eastAsia"/>
          <w:b/>
          <w:bCs/>
          <w:lang w:val="en-GB" w:eastAsia="zh-CN"/>
        </w:rPr>
        <w:t>R</w:t>
      </w:r>
      <w:r>
        <w:rPr>
          <w:b/>
          <w:bCs/>
          <w:lang w:val="en-GB"/>
        </w:rPr>
        <w:t>x UE always monitors two AGC symbols in such slot</w:t>
      </w:r>
    </w:p>
    <w:p w14:paraId="7972A6D0" w14:textId="0CAE9531" w:rsidR="00DC6EE9" w:rsidRPr="00034012" w:rsidRDefault="00DC6EE9" w:rsidP="00DC6EE9">
      <w:pPr>
        <w:pStyle w:val="ListParagraph"/>
        <w:numPr>
          <w:ilvl w:val="1"/>
          <w:numId w:val="23"/>
        </w:numPr>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w:t>
      </w:r>
      <w:r w:rsidR="008B48B6">
        <w:rPr>
          <w:b/>
          <w:bCs/>
        </w:rPr>
        <w:t xml:space="preserve"> </w:t>
      </w:r>
      <w:r w:rsidR="008B48B6" w:rsidRPr="0068651B">
        <w:rPr>
          <w:b/>
          <w:bCs/>
          <w:color w:val="FF0000"/>
        </w:rPr>
        <w:t>at least</w:t>
      </w:r>
      <w:r w:rsidRPr="0058772E">
        <w:rPr>
          <w:b/>
          <w:bCs/>
        </w:rPr>
        <w:t xml:space="preserve"> if it detects a PSCCH/PSSCH transmission starting from the 1</w:t>
      </w:r>
      <w:r w:rsidRPr="0058772E">
        <w:rPr>
          <w:b/>
          <w:bCs/>
          <w:vertAlign w:val="superscript"/>
        </w:rPr>
        <w:t>st</w:t>
      </w:r>
      <w:r w:rsidRPr="0058772E">
        <w:rPr>
          <w:b/>
          <w:bCs/>
        </w:rPr>
        <w:t xml:space="preserve"> starting symbol</w:t>
      </w:r>
    </w:p>
    <w:p w14:paraId="44572781" w14:textId="26FCFE8B" w:rsidR="00034012" w:rsidRPr="007759A8" w:rsidRDefault="00034012" w:rsidP="00034012">
      <w:pPr>
        <w:pStyle w:val="ListParagraph"/>
        <w:numPr>
          <w:ilvl w:val="2"/>
          <w:numId w:val="23"/>
        </w:numPr>
        <w:rPr>
          <w:ins w:id="121" w:author="3GPPpresenter" w:date="2022-11-17T11:12:00Z"/>
          <w:b/>
          <w:color w:val="FF0000"/>
          <w:lang w:val="en-GB" w:eastAsia="zh-CN"/>
          <w:rPrChange w:id="122" w:author="3GPPpresenter" w:date="2022-11-17T11:12:00Z">
            <w:rPr>
              <w:ins w:id="123" w:author="3GPPpresenter" w:date="2022-11-17T11:12:00Z"/>
              <w:b/>
              <w:bCs/>
              <w:color w:val="FF0000"/>
            </w:rPr>
          </w:rPrChange>
        </w:rPr>
      </w:pPr>
      <w:r w:rsidRPr="00877633">
        <w:rPr>
          <w:b/>
          <w:bCs/>
          <w:color w:val="FF0000"/>
        </w:rPr>
        <w:t>FFS details</w:t>
      </w:r>
    </w:p>
    <w:p w14:paraId="7D6C92C5" w14:textId="0717C607" w:rsidR="00A064FB" w:rsidRPr="00034012" w:rsidRDefault="00A064FB" w:rsidP="00A064FB">
      <w:pPr>
        <w:pStyle w:val="ListParagraph"/>
        <w:numPr>
          <w:ilvl w:val="1"/>
          <w:numId w:val="23"/>
        </w:numPr>
        <w:rPr>
          <w:ins w:id="124" w:author="3GPPpresenter" w:date="2022-11-17T11:15:00Z"/>
          <w:b/>
          <w:lang w:val="en-GB" w:eastAsia="zh-CN"/>
        </w:rPr>
      </w:pPr>
      <w:ins w:id="125" w:author="3GPPpresenter" w:date="2022-11-17T11:15:00Z">
        <w:r>
          <w:rPr>
            <w:b/>
            <w:bCs/>
            <w:lang w:val="en-GB"/>
          </w:rPr>
          <w:t>Option</w:t>
        </w:r>
        <w:r w:rsidRPr="0058772E">
          <w:rPr>
            <w:b/>
            <w:bCs/>
            <w:lang w:val="en-GB"/>
          </w:rPr>
          <w:t xml:space="preserve"> </w:t>
        </w:r>
        <w:r>
          <w:rPr>
            <w:b/>
            <w:bCs/>
            <w:lang w:val="en-GB"/>
          </w:rPr>
          <w:t>C</w:t>
        </w:r>
        <w:r w:rsidRPr="0058772E">
          <w:rPr>
            <w:b/>
            <w:bCs/>
            <w:lang w:val="en-GB"/>
          </w:rPr>
          <w:t xml:space="preserve">: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w:t>
        </w:r>
        <w:r>
          <w:rPr>
            <w:b/>
            <w:bCs/>
          </w:rPr>
          <w:t>i</w:t>
        </w:r>
        <w:r>
          <w:rPr>
            <w:b/>
            <w:bCs/>
            <w:lang w:val="en-GB"/>
          </w:rPr>
          <w:t xml:space="preserve">t is up to UE implementation whether to </w:t>
        </w:r>
        <w:r w:rsidRPr="0058772E">
          <w:rPr>
            <w:b/>
            <w:bCs/>
          </w:rPr>
          <w:t>drop monitoring the 2</w:t>
        </w:r>
        <w:r w:rsidRPr="0058772E">
          <w:rPr>
            <w:b/>
            <w:bCs/>
            <w:vertAlign w:val="superscript"/>
          </w:rPr>
          <w:t>nd</w:t>
        </w:r>
        <w:r w:rsidRPr="0058772E">
          <w:rPr>
            <w:b/>
            <w:bCs/>
          </w:rPr>
          <w:t xml:space="preserve"> AGC symbol</w:t>
        </w:r>
      </w:ins>
    </w:p>
    <w:p w14:paraId="59C9B624" w14:textId="150FE91B" w:rsidR="007759A8" w:rsidRPr="00261553" w:rsidRDefault="007759A8" w:rsidP="007759A8">
      <w:pPr>
        <w:pStyle w:val="ListParagraph"/>
        <w:numPr>
          <w:ilvl w:val="1"/>
          <w:numId w:val="23"/>
        </w:numPr>
        <w:rPr>
          <w:ins w:id="126" w:author="3GPPpresenter" w:date="2022-11-17T11:12:00Z"/>
          <w:b/>
          <w:lang w:val="en-GB" w:eastAsia="zh-CN"/>
        </w:rPr>
      </w:pPr>
      <w:ins w:id="127" w:author="3GPPpresenter" w:date="2022-11-17T11:12:00Z">
        <w:r>
          <w:rPr>
            <w:b/>
            <w:bCs/>
            <w:lang w:val="en-GB"/>
          </w:rPr>
          <w:t xml:space="preserve">Option </w:t>
        </w:r>
      </w:ins>
      <w:ins w:id="128" w:author="3GPPpresenter" w:date="2022-11-17T11:15:00Z">
        <w:r w:rsidR="00A064FB">
          <w:rPr>
            <w:b/>
            <w:bCs/>
            <w:lang w:val="en-GB"/>
          </w:rPr>
          <w:t>D</w:t>
        </w:r>
      </w:ins>
      <w:ins w:id="129" w:author="3GPPpresenter" w:date="2022-11-17T11:12:00Z">
        <w:r>
          <w:rPr>
            <w:b/>
            <w:bCs/>
            <w:lang w:val="en-GB"/>
          </w:rPr>
          <w:t>: It is up to UE implementation to monitor 1 or 2 AGC symbol(s) in such slot</w:t>
        </w:r>
      </w:ins>
    </w:p>
    <w:p w14:paraId="52BDE367" w14:textId="41566BBB" w:rsidR="007759A8" w:rsidRPr="00877633" w:rsidRDefault="0084039A">
      <w:pPr>
        <w:pStyle w:val="ListParagraph"/>
        <w:numPr>
          <w:ilvl w:val="0"/>
          <w:numId w:val="23"/>
        </w:numPr>
        <w:rPr>
          <w:b/>
          <w:color w:val="FF0000"/>
          <w:lang w:val="en-GB" w:eastAsia="zh-CN"/>
        </w:rPr>
        <w:pPrChange w:id="130" w:author="3GPPpresenter" w:date="2022-11-17T11:13:00Z">
          <w:pPr>
            <w:pStyle w:val="ListParagraph"/>
            <w:numPr>
              <w:ilvl w:val="2"/>
              <w:numId w:val="23"/>
            </w:numPr>
            <w:ind w:left="1260" w:hanging="420"/>
          </w:pPr>
        </w:pPrChange>
      </w:pPr>
      <w:ins w:id="131" w:author="3GPPpresenter" w:date="2022-11-17T11:13:00Z">
        <w:r>
          <w:rPr>
            <w:b/>
            <w:color w:val="FF0000"/>
            <w:lang w:val="en-GB" w:eastAsia="zh-CN"/>
          </w:rPr>
          <w:t xml:space="preserve">The </w:t>
        </w:r>
      </w:ins>
      <w:ins w:id="132" w:author="3GPPpresenter" w:date="2022-11-17T11:19:00Z">
        <w:r w:rsidR="008C790D">
          <w:rPr>
            <w:b/>
            <w:color w:val="FF0000"/>
            <w:lang w:val="en-GB" w:eastAsia="zh-CN"/>
          </w:rPr>
          <w:t xml:space="preserve">above mentioned </w:t>
        </w:r>
      </w:ins>
      <w:ins w:id="133" w:author="3GPPpresenter" w:date="2022-11-17T11:13:00Z">
        <w:r>
          <w:rPr>
            <w:b/>
            <w:color w:val="FF0000"/>
            <w:lang w:val="en-GB" w:eastAsia="zh-CN"/>
          </w:rPr>
          <w:t xml:space="preserve">symbol(s) for AGC purpose is </w:t>
        </w:r>
      </w:ins>
      <w:ins w:id="134" w:author="3GPPpresenter" w:date="2022-11-17T11:19:00Z">
        <w:r w:rsidR="008C790D">
          <w:rPr>
            <w:b/>
            <w:color w:val="FF0000"/>
            <w:lang w:val="en-GB" w:eastAsia="zh-CN"/>
          </w:rPr>
          <w:t>one</w:t>
        </w:r>
      </w:ins>
      <w:ins w:id="135" w:author="3GPPpresenter" w:date="2022-11-17T11:20:00Z">
        <w:r w:rsidR="008C790D">
          <w:rPr>
            <w:b/>
            <w:color w:val="FF0000"/>
            <w:lang w:val="en-GB" w:eastAsia="zh-CN"/>
          </w:rPr>
          <w:t xml:space="preserve"> or two</w:t>
        </w:r>
      </w:ins>
      <w:ins w:id="136" w:author="3GPPpresenter" w:date="2022-11-17T11:19:00Z">
        <w:r w:rsidR="008C790D">
          <w:rPr>
            <w:b/>
            <w:color w:val="FF0000"/>
            <w:lang w:val="en-GB" w:eastAsia="zh-CN"/>
          </w:rPr>
          <w:t xml:space="preserve"> of </w:t>
        </w:r>
      </w:ins>
      <w:ins w:id="137" w:author="3GPPpresenter" w:date="2022-11-17T11:13:00Z">
        <w:r>
          <w:rPr>
            <w:b/>
            <w:color w:val="FF0000"/>
            <w:lang w:val="en-GB" w:eastAsia="zh-CN"/>
          </w:rPr>
          <w:t>the starting symbol(s)</w:t>
        </w:r>
      </w:ins>
    </w:p>
    <w:p w14:paraId="3E7667EF" w14:textId="77777777" w:rsidR="00DC6EE9" w:rsidRDefault="00DC6EE9" w:rsidP="00DC6EE9">
      <w:pPr>
        <w:rPr>
          <w:color w:val="1F497D"/>
          <w:sz w:val="21"/>
          <w:szCs w:val="21"/>
        </w:rPr>
      </w:pPr>
    </w:p>
    <w:p w14:paraId="5F7E04BA" w14:textId="77777777" w:rsidR="00DC6EE9" w:rsidRDefault="00DC6EE9" w:rsidP="00DC6EE9">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008849A9" w14:textId="77777777" w:rsidR="00DC6EE9" w:rsidRDefault="00DC6EE9" w:rsidP="00DC6EE9">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077E9610" w14:textId="09372114" w:rsidR="00DC6EE9" w:rsidDel="00B84D45" w:rsidRDefault="00DC6EE9" w:rsidP="00DC6EE9">
      <w:pPr>
        <w:pStyle w:val="ListParagraph"/>
        <w:numPr>
          <w:ilvl w:val="1"/>
          <w:numId w:val="26"/>
        </w:numPr>
        <w:suppressAutoHyphens w:val="0"/>
        <w:spacing w:line="252" w:lineRule="auto"/>
        <w:rPr>
          <w:del w:id="138" w:author="3GPPpresenter" w:date="2022-11-17T11:25:00Z"/>
          <w:b/>
          <w:bCs/>
          <w:lang w:val="en-GB"/>
        </w:rPr>
      </w:pPr>
      <w:del w:id="139" w:author="3GPPpresenter" w:date="2022-11-17T11:25:00Z">
        <w:r w:rsidDel="00B84D45">
          <w:rPr>
            <w:b/>
            <w:bCs/>
            <w:lang w:val="en-GB"/>
          </w:rPr>
          <w:lastRenderedPageBreak/>
          <w:delText>FFS: Whether/h</w:delText>
        </w:r>
        <w:r w:rsidDel="00B84D45">
          <w:rPr>
            <w:b/>
            <w:bCs/>
          </w:rPr>
          <w:delText>ow to handle the case when Tx UE performs blind retransmission and does not need SL-HARQ feedback in its COT</w:delText>
        </w:r>
      </w:del>
    </w:p>
    <w:p w14:paraId="1E4FAA19" w14:textId="2442A711" w:rsidR="00DC6EE9" w:rsidRPr="00D30A81" w:rsidRDefault="00DC6EE9" w:rsidP="00DC6EE9">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w:t>
      </w:r>
      <w:del w:id="140" w:author="3GPPpresenter" w:date="2022-11-17T11:28:00Z">
        <w:r w:rsidDel="008C3B35">
          <w:rPr>
            <w:b/>
            <w:bCs/>
          </w:rPr>
          <w:delText>, especially for groupcast option 2</w:delText>
        </w:r>
      </w:del>
    </w:p>
    <w:p w14:paraId="1C085D1B" w14:textId="099F4ACD" w:rsidR="00D30A81" w:rsidRPr="00E82911" w:rsidRDefault="00D30A81" w:rsidP="005F71EA">
      <w:pPr>
        <w:pStyle w:val="ListParagraph"/>
        <w:numPr>
          <w:ilvl w:val="1"/>
          <w:numId w:val="26"/>
        </w:numPr>
        <w:suppressAutoHyphens w:val="0"/>
        <w:spacing w:line="252" w:lineRule="auto"/>
        <w:rPr>
          <w:b/>
          <w:bCs/>
          <w:color w:val="FF0000"/>
          <w:lang w:val="en-GB"/>
        </w:rPr>
      </w:pPr>
      <w:r w:rsidRPr="00E82911">
        <w:rPr>
          <w:b/>
          <w:bCs/>
          <w:color w:val="FF0000"/>
        </w:rPr>
        <w:t>FFS other details, e.g.,</w:t>
      </w:r>
      <w:r w:rsidR="005F71EA" w:rsidRPr="005F71EA">
        <w:t xml:space="preserve"> </w:t>
      </w:r>
      <w:r w:rsidR="005F71EA" w:rsidRPr="005F71EA">
        <w:rPr>
          <w:b/>
          <w:bCs/>
          <w:color w:val="FF0000"/>
        </w:rPr>
        <w:t>HARQ-ACK timeline</w:t>
      </w:r>
    </w:p>
    <w:p w14:paraId="713D4E98" w14:textId="77777777" w:rsidR="00DC6EE9" w:rsidRDefault="00DC6EE9" w:rsidP="00DC6EE9">
      <w:pPr>
        <w:pStyle w:val="ListParagraph"/>
        <w:numPr>
          <w:ilvl w:val="0"/>
          <w:numId w:val="26"/>
        </w:numPr>
        <w:suppressAutoHyphens w:val="0"/>
        <w:spacing w:line="252" w:lineRule="auto"/>
        <w:rPr>
          <w:b/>
          <w:bCs/>
          <w:lang w:val="en-GB"/>
        </w:rPr>
      </w:pPr>
      <w:r>
        <w:rPr>
          <w:b/>
          <w:bCs/>
          <w:lang w:val="en-GB"/>
        </w:rPr>
        <w:t>Alt 2: PSFCH resources are dynamically indicated</w:t>
      </w:r>
    </w:p>
    <w:p w14:paraId="4DA886B3" w14:textId="6022695E" w:rsidR="008B71B4" w:rsidRPr="00B13E20" w:rsidDel="00FD1C47" w:rsidRDefault="00B13E20" w:rsidP="00B13E20">
      <w:pPr>
        <w:pStyle w:val="ListParagraph"/>
        <w:numPr>
          <w:ilvl w:val="1"/>
          <w:numId w:val="26"/>
        </w:numPr>
        <w:suppressAutoHyphens w:val="0"/>
        <w:spacing w:line="252" w:lineRule="auto"/>
        <w:rPr>
          <w:moveFrom w:id="141" w:author="3GPPpresenter" w:date="2022-11-17T11:28:00Z"/>
          <w:b/>
          <w:bCs/>
          <w:color w:val="FF0000"/>
          <w:lang w:val="en-GB"/>
        </w:rPr>
      </w:pPr>
      <w:moveFromRangeStart w:id="142" w:author="3GPPpresenter" w:date="2022-11-17T11:28:00Z" w:name="move119576912"/>
      <w:moveFrom w:id="143" w:author="3GPPpresenter" w:date="2022-11-17T11:28:00Z">
        <w:r w:rsidDel="00FD1C47">
          <w:rPr>
            <w:b/>
            <w:bCs/>
            <w:color w:val="FF0000"/>
            <w:lang w:val="en-GB"/>
          </w:rPr>
          <w:t>FFS: W</w:t>
        </w:r>
        <w:r w:rsidRPr="00B13E20" w:rsidDel="00FD1C47">
          <w:rPr>
            <w:b/>
            <w:bCs/>
            <w:color w:val="FF0000"/>
            <w:lang w:val="en-GB"/>
          </w:rPr>
          <w:t>hether such indicated PSFCH resources are within the same COT of corresponding PSSCH</w:t>
        </w:r>
      </w:moveFrom>
    </w:p>
    <w:moveFromRangeEnd w:id="142"/>
    <w:p w14:paraId="57FD06AE" w14:textId="67AB8B0D" w:rsidR="00DC6EE9" w:rsidRDefault="00DC6EE9" w:rsidP="00DC6EE9">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w:t>
      </w:r>
      <w:del w:id="144" w:author="3GPPpresenter" w:date="2022-11-17T11:26:00Z">
        <w:r w:rsidDel="00CF71AC">
          <w:rPr>
            <w:b/>
            <w:bCs/>
          </w:rPr>
          <w:delText xml:space="preserve"> due to processing delay</w:delText>
        </w:r>
      </w:del>
    </w:p>
    <w:p w14:paraId="20F62132" w14:textId="7C3CA47D" w:rsidR="00DC6EE9" w:rsidRPr="00A8185D" w:rsidRDefault="00DC6EE9" w:rsidP="00DC6EE9">
      <w:pPr>
        <w:pStyle w:val="ListParagraph"/>
        <w:numPr>
          <w:ilvl w:val="1"/>
          <w:numId w:val="26"/>
        </w:numPr>
        <w:suppressAutoHyphens w:val="0"/>
        <w:spacing w:line="252" w:lineRule="auto"/>
        <w:rPr>
          <w:b/>
          <w:bCs/>
          <w:lang w:val="en-GB"/>
        </w:rPr>
      </w:pPr>
      <w:r w:rsidRPr="00A8185D">
        <w:rPr>
          <w:b/>
          <w:bCs/>
        </w:rPr>
        <w:t xml:space="preserve">FFS other details, e.g., dynamically indicate </w:t>
      </w:r>
      <w:del w:id="145" w:author="3GPPpresenter" w:date="2022-11-17T11:27:00Z">
        <w:r w:rsidRPr="00A8185D" w:rsidDel="002A0D4D">
          <w:rPr>
            <w:b/>
            <w:bCs/>
          </w:rPr>
          <w:delText xml:space="preserve">an </w:delText>
        </w:r>
      </w:del>
      <w:ins w:id="146" w:author="3GPPpresenter" w:date="2022-11-17T11:27:00Z">
        <w:r w:rsidR="002A0D4D">
          <w:rPr>
            <w:b/>
            <w:bCs/>
          </w:rPr>
          <w:t>one or more</w:t>
        </w:r>
        <w:r w:rsidR="002A0D4D" w:rsidRPr="00A8185D">
          <w:rPr>
            <w:b/>
            <w:bCs/>
          </w:rPr>
          <w:t xml:space="preserve"> </w:t>
        </w:r>
      </w:ins>
      <w:r w:rsidRPr="00A8185D">
        <w:rPr>
          <w:b/>
          <w:bCs/>
        </w:rPr>
        <w:t xml:space="preserve">additional PSFCH </w:t>
      </w:r>
      <w:r w:rsidR="00E43179" w:rsidRPr="0052107A">
        <w:rPr>
          <w:b/>
          <w:bCs/>
          <w:strike/>
          <w:color w:val="FF0000"/>
        </w:rPr>
        <w:t>occasion</w:t>
      </w:r>
      <w:r w:rsidR="00E43179" w:rsidRPr="0052107A">
        <w:rPr>
          <w:b/>
          <w:bCs/>
          <w:color w:val="FF0000"/>
        </w:rPr>
        <w:t xml:space="preserve"> transmission</w:t>
      </w:r>
      <w:ins w:id="147" w:author="3GPPpresenter" w:date="2022-11-17T11:27:00Z">
        <w:r w:rsidR="008C33F0">
          <w:rPr>
            <w:b/>
            <w:bCs/>
            <w:color w:val="FF0000"/>
          </w:rPr>
          <w:t>(s)</w:t>
        </w:r>
      </w:ins>
      <w:ins w:id="148" w:author="3GPPpresenter" w:date="2022-11-17T11:29:00Z">
        <w:r w:rsidR="008738E0">
          <w:rPr>
            <w:b/>
            <w:bCs/>
            <w:color w:val="FF0000"/>
          </w:rPr>
          <w:t>, whether/how to address PSFCH collision if any</w:t>
        </w:r>
      </w:ins>
      <w:ins w:id="149" w:author="3GPPpresenter" w:date="2022-11-17T11:32:00Z">
        <w:r w:rsidR="004144DD">
          <w:rPr>
            <w:b/>
            <w:bCs/>
            <w:color w:val="FF0000"/>
          </w:rPr>
          <w:t>, container of the indication, etc.</w:t>
        </w:r>
      </w:ins>
    </w:p>
    <w:p w14:paraId="23312BD8" w14:textId="751448B1" w:rsidR="00FD1C47" w:rsidRPr="00B13E20" w:rsidRDefault="00FD1C47">
      <w:pPr>
        <w:pStyle w:val="ListParagraph"/>
        <w:numPr>
          <w:ilvl w:val="0"/>
          <w:numId w:val="26"/>
        </w:numPr>
        <w:suppressAutoHyphens w:val="0"/>
        <w:spacing w:line="252" w:lineRule="auto"/>
        <w:rPr>
          <w:moveTo w:id="150" w:author="3GPPpresenter" w:date="2022-11-17T11:28:00Z"/>
          <w:b/>
          <w:bCs/>
          <w:color w:val="FF0000"/>
          <w:lang w:val="en-GB"/>
        </w:rPr>
        <w:pPrChange w:id="151" w:author="3GPPpresenter" w:date="2022-11-17T11:28:00Z">
          <w:pPr>
            <w:pStyle w:val="ListParagraph"/>
            <w:numPr>
              <w:ilvl w:val="1"/>
              <w:numId w:val="26"/>
            </w:numPr>
            <w:suppressAutoHyphens w:val="0"/>
            <w:spacing w:line="252" w:lineRule="auto"/>
            <w:ind w:left="840" w:hanging="420"/>
          </w:pPr>
        </w:pPrChange>
      </w:pPr>
      <w:moveToRangeStart w:id="152" w:author="3GPPpresenter" w:date="2022-11-17T11:28:00Z" w:name="move119576912"/>
      <w:moveTo w:id="153" w:author="3GPPpresenter" w:date="2022-11-17T11:28:00Z">
        <w:r>
          <w:rPr>
            <w:b/>
            <w:bCs/>
            <w:color w:val="FF0000"/>
            <w:lang w:val="en-GB"/>
          </w:rPr>
          <w:t>FFS: W</w:t>
        </w:r>
        <w:r w:rsidRPr="00B13E20">
          <w:rPr>
            <w:b/>
            <w:bCs/>
            <w:color w:val="FF0000"/>
            <w:lang w:val="en-GB"/>
          </w:rPr>
          <w:t xml:space="preserve">hether such </w:t>
        </w:r>
        <w:del w:id="154" w:author="3GPPpresenter" w:date="2022-11-17T11:28:00Z">
          <w:r w:rsidRPr="00B13E20" w:rsidDel="00FD1C47">
            <w:rPr>
              <w:b/>
              <w:bCs/>
              <w:color w:val="FF0000"/>
              <w:lang w:val="en-GB"/>
            </w:rPr>
            <w:delText xml:space="preserve">indicated </w:delText>
          </w:r>
        </w:del>
        <w:r w:rsidRPr="00B13E20">
          <w:rPr>
            <w:b/>
            <w:bCs/>
            <w:color w:val="FF0000"/>
            <w:lang w:val="en-GB"/>
          </w:rPr>
          <w:t xml:space="preserve">PSFCH resources are within the same </w:t>
        </w:r>
      </w:moveTo>
      <w:ins w:id="155" w:author="3GPPpresenter" w:date="2022-11-17T11:28:00Z">
        <w:r>
          <w:rPr>
            <w:b/>
            <w:bCs/>
            <w:color w:val="FF0000"/>
            <w:lang w:val="en-GB"/>
          </w:rPr>
          <w:t xml:space="preserve">or different </w:t>
        </w:r>
      </w:ins>
      <w:moveTo w:id="156" w:author="3GPPpresenter" w:date="2022-11-17T11:28:00Z">
        <w:r w:rsidRPr="00B13E20">
          <w:rPr>
            <w:b/>
            <w:bCs/>
            <w:color w:val="FF0000"/>
            <w:lang w:val="en-GB"/>
          </w:rPr>
          <w:t>COT of corresponding PSSCH</w:t>
        </w:r>
      </w:moveTo>
    </w:p>
    <w:moveToRangeEnd w:id="152"/>
    <w:p w14:paraId="1D6448CB" w14:textId="77777777" w:rsidR="00DC6EE9" w:rsidRDefault="00DC6EE9" w:rsidP="00DC6EE9">
      <w:pPr>
        <w:rPr>
          <w:lang w:val="en-GB" w:eastAsia="zh-CN"/>
        </w:rPr>
      </w:pPr>
    </w:p>
    <w:p w14:paraId="2B494E1E" w14:textId="77777777" w:rsidR="00DC6EE9" w:rsidRDefault="00DC6EE9" w:rsidP="00DC6EE9">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36469B7B" w14:textId="77777777" w:rsidR="00DC6EE9" w:rsidRPr="003F7BB0" w:rsidRDefault="00DC6EE9" w:rsidP="00DC6EE9">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DC79B91" w14:textId="77777777" w:rsidR="00DC6EE9" w:rsidRPr="003F7BB0" w:rsidRDefault="00DC6EE9" w:rsidP="00DC6EE9">
      <w:pPr>
        <w:pStyle w:val="ListParagraph"/>
        <w:numPr>
          <w:ilvl w:val="0"/>
          <w:numId w:val="13"/>
        </w:numPr>
        <w:rPr>
          <w:b/>
          <w:lang w:val="en-GB" w:eastAsia="zh-CN"/>
        </w:rPr>
      </w:pPr>
      <w:r w:rsidRPr="003F7BB0">
        <w:rPr>
          <w:b/>
          <w:lang w:val="en-GB" w:eastAsia="zh-CN"/>
        </w:rPr>
        <w:t>Option 2: Each R16/R17 NR SL S-SSB slot has K corresponding additional candidate S-SSB occasion</w:t>
      </w:r>
      <w:r w:rsidRPr="003F7BB0">
        <w:rPr>
          <w:rFonts w:hint="eastAsia"/>
          <w:b/>
          <w:lang w:val="en-GB" w:eastAsia="zh-CN"/>
        </w:rPr>
        <w:t>,</w:t>
      </w:r>
      <w:r w:rsidRPr="003F7BB0">
        <w:rPr>
          <w:b/>
          <w:lang w:val="en-GB" w:eastAsia="zh-CN"/>
        </w:rPr>
        <w:t xml:space="preserve"> and the gap between them is (pre-)configured</w:t>
      </w:r>
    </w:p>
    <w:p w14:paraId="7DA7FA5D" w14:textId="77777777" w:rsidR="00DC6EE9" w:rsidRPr="003F7BB0" w:rsidRDefault="00DC6EE9" w:rsidP="00DC6EE9">
      <w:pPr>
        <w:pStyle w:val="ListParagraph"/>
        <w:numPr>
          <w:ilvl w:val="1"/>
          <w:numId w:val="13"/>
        </w:numPr>
        <w:rPr>
          <w:b/>
          <w:lang w:val="en-GB" w:eastAsia="zh-CN"/>
        </w:rPr>
      </w:pPr>
      <w:r w:rsidRPr="003F7BB0">
        <w:rPr>
          <w:b/>
          <w:lang w:val="en-GB" w:eastAsia="zh-CN"/>
        </w:rPr>
        <w:t>FFS details, e.g., value of K, details on gap length, etc.</w:t>
      </w:r>
    </w:p>
    <w:p w14:paraId="303CC92F" w14:textId="77777777" w:rsidR="00DC6EE9" w:rsidRDefault="00DC6EE9" w:rsidP="00DC6EE9">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26FECC3E" w14:textId="22B29DFB" w:rsidR="00DC6EE9" w:rsidRDefault="00DC6EE9" w:rsidP="00DC6EE9">
      <w:pPr>
        <w:pStyle w:val="ListParagraph"/>
        <w:numPr>
          <w:ilvl w:val="0"/>
          <w:numId w:val="13"/>
        </w:numPr>
        <w:rPr>
          <w:b/>
          <w:lang w:val="en-GB" w:eastAsia="zh-CN"/>
        </w:rPr>
      </w:pPr>
      <w:r>
        <w:rPr>
          <w:b/>
          <w:lang w:val="en-GB" w:eastAsia="zh-CN"/>
        </w:rPr>
        <w:t xml:space="preserve">Option 4: Introduce </w:t>
      </w:r>
      <w:r w:rsidRPr="004D2ED6">
        <w:rPr>
          <w:b/>
          <w:strike/>
          <w:color w:val="FF0000"/>
          <w:lang w:val="en-GB" w:eastAsia="zh-CN"/>
        </w:rPr>
        <w:t>S-SSB window, which includes</w:t>
      </w:r>
      <w:r>
        <w:rPr>
          <w:b/>
          <w:lang w:val="en-GB" w:eastAsia="zh-CN"/>
        </w:rPr>
        <w:t xml:space="preserve"> M contiguous candidate S-SSB occasions</w:t>
      </w:r>
      <w:r w:rsidR="004D2ED6">
        <w:rPr>
          <w:b/>
          <w:lang w:val="en-GB" w:eastAsia="zh-CN"/>
        </w:rPr>
        <w:t xml:space="preserve"> </w:t>
      </w:r>
      <w:r w:rsidR="004D2ED6" w:rsidRPr="001E7E4B">
        <w:rPr>
          <w:b/>
          <w:color w:val="FF0000"/>
          <w:lang w:val="en-GB" w:eastAsia="zh-CN"/>
        </w:rPr>
        <w:t>in one S-SSB period</w:t>
      </w:r>
      <w:r w:rsidRPr="00E80399">
        <w:rPr>
          <w:b/>
          <w:strike/>
          <w:color w:val="FF0000"/>
          <w:lang w:val="en-GB" w:eastAsia="zh-CN"/>
        </w:rPr>
        <w:t>, and allows up to L actual S-SSB transmissions within this window, L&lt;M</w:t>
      </w:r>
      <w:r>
        <w:rPr>
          <w:b/>
          <w:lang w:val="en-GB" w:eastAsia="zh-CN"/>
        </w:rPr>
        <w:t>.</w:t>
      </w:r>
    </w:p>
    <w:p w14:paraId="17EE3AE5" w14:textId="77777777" w:rsidR="00DC6EE9" w:rsidRDefault="00DC6EE9" w:rsidP="00DC6EE9">
      <w:pPr>
        <w:rPr>
          <w:lang w:val="en-GB" w:eastAsia="zh-CN"/>
        </w:rPr>
      </w:pPr>
    </w:p>
    <w:p w14:paraId="29562AE6" w14:textId="77777777" w:rsidR="00DC6EE9" w:rsidRDefault="00DC6EE9" w:rsidP="00DC6EE9">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69B88CDF" w14:textId="77777777" w:rsidR="00DC6EE9" w:rsidRDefault="00DC6EE9" w:rsidP="00DC6EE9">
      <w:pPr>
        <w:pStyle w:val="ListParagraph"/>
        <w:numPr>
          <w:ilvl w:val="0"/>
          <w:numId w:val="13"/>
        </w:numPr>
        <w:rPr>
          <w:b/>
          <w:lang w:eastAsia="zh-CN"/>
        </w:rPr>
      </w:pPr>
      <w:r>
        <w:rPr>
          <w:b/>
          <w:lang w:eastAsia="zh-CN"/>
        </w:rPr>
        <w:t>In the same S-SSB period, RAN1 further study the followings:</w:t>
      </w:r>
    </w:p>
    <w:p w14:paraId="6801469D" w14:textId="77777777" w:rsidR="00DC6EE9" w:rsidRDefault="00DC6EE9" w:rsidP="00DC6EE9">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13FEDBB1" w14:textId="77777777" w:rsidR="00DC6EE9" w:rsidRDefault="00DC6EE9" w:rsidP="00DC6EE9">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333EC2EF" w14:textId="77777777" w:rsidR="00DC6EE9" w:rsidRDefault="00DC6EE9" w:rsidP="00DC6EE9">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09C9160E" w14:textId="77777777" w:rsidR="00DC6EE9" w:rsidRPr="00AB640D" w:rsidRDefault="00DC6EE9" w:rsidP="00DC6EE9">
      <w:pPr>
        <w:pStyle w:val="ListParagraph"/>
        <w:numPr>
          <w:ilvl w:val="1"/>
          <w:numId w:val="14"/>
        </w:numPr>
        <w:spacing w:after="0" w:line="276" w:lineRule="auto"/>
        <w:contextualSpacing/>
        <w:rPr>
          <w:b/>
          <w:lang w:eastAsia="zh-CN"/>
        </w:rPr>
      </w:pPr>
      <w:r w:rsidRPr="00AB640D">
        <w:rPr>
          <w:rFonts w:eastAsia="宋体"/>
          <w:b/>
          <w:bCs/>
          <w:szCs w:val="20"/>
          <w:lang w:eastAsia="zh-CN"/>
        </w:rPr>
        <w:t>Alt 4: upon LBT failure on a (candidate) SSB occasion, a UE attempts to transmit on the subsequent additional candidate S-SSB occasion if within a period S-SSB transmission has not been transmitted in any prior occasions</w:t>
      </w:r>
    </w:p>
    <w:p w14:paraId="025FD8A7" w14:textId="77777777" w:rsidR="00DC6EE9" w:rsidRDefault="00DC6EE9" w:rsidP="00DC6EE9">
      <w:pPr>
        <w:pStyle w:val="ListParagraph"/>
        <w:numPr>
          <w:ilvl w:val="0"/>
          <w:numId w:val="13"/>
        </w:numPr>
        <w:rPr>
          <w:b/>
          <w:lang w:eastAsia="zh-CN"/>
        </w:rPr>
      </w:pPr>
      <w:r>
        <w:rPr>
          <w:b/>
          <w:lang w:eastAsia="zh-CN"/>
        </w:rPr>
        <w:t>FFS details</w:t>
      </w:r>
    </w:p>
    <w:p w14:paraId="32072FAC" w14:textId="77777777" w:rsidR="00DC6EE9" w:rsidRDefault="00DC6EE9" w:rsidP="00DC6EE9">
      <w:pPr>
        <w:rPr>
          <w:lang w:val="en-GB" w:eastAsia="zh-CN"/>
        </w:rPr>
      </w:pPr>
    </w:p>
    <w:p w14:paraId="58BCAB62" w14:textId="77777777" w:rsidR="00DC6EE9" w:rsidRDefault="00DC6EE9" w:rsidP="00DC6EE9">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5907AD89" w14:textId="77777777" w:rsidR="00DC6EE9" w:rsidRDefault="00DC6EE9" w:rsidP="00DC6EE9">
      <w:pPr>
        <w:pStyle w:val="ListParagraph"/>
        <w:numPr>
          <w:ilvl w:val="0"/>
          <w:numId w:val="7"/>
        </w:numPr>
        <w:rPr>
          <w:b/>
          <w:lang w:val="en-GB" w:eastAsia="zh-CN"/>
        </w:rPr>
      </w:pPr>
      <w:r>
        <w:rPr>
          <w:b/>
          <w:lang w:val="en-GB" w:eastAsia="zh-CN"/>
        </w:rPr>
        <w:lastRenderedPageBreak/>
        <w:t>R</w:t>
      </w:r>
      <w:r>
        <w:rPr>
          <w:rFonts w:hint="eastAsia"/>
          <w:b/>
          <w:lang w:val="en-GB" w:eastAsia="zh-CN"/>
        </w:rPr>
        <w:t>e</w:t>
      </w:r>
      <w:r>
        <w:rPr>
          <w:b/>
          <w:lang w:val="en-GB" w:eastAsia="zh-CN"/>
        </w:rPr>
        <w:t>garding mapping between sub-channel and PRBs, down-select one of the followings:</w:t>
      </w:r>
    </w:p>
    <w:p w14:paraId="16993FEE" w14:textId="77777777" w:rsidR="00DC6EE9" w:rsidRDefault="00DC6EE9" w:rsidP="00DC6EE9">
      <w:pPr>
        <w:pStyle w:val="ListParagraph"/>
        <w:numPr>
          <w:ilvl w:val="1"/>
          <w:numId w:val="7"/>
        </w:numPr>
        <w:rPr>
          <w:b/>
          <w:lang w:val="en-GB" w:eastAsia="zh-CN"/>
        </w:rPr>
      </w:pPr>
      <w:r>
        <w:rPr>
          <w:b/>
          <w:lang w:val="en-GB" w:eastAsia="zh-CN"/>
        </w:rPr>
        <w:t xml:space="preserve">Option 1 (sub-channel aligns with resource pool boundary): Same as in legacy NR SL, i.e., the mapping of sub-channel starts </w:t>
      </w:r>
      <w:r w:rsidRPr="000E48A6">
        <w:rPr>
          <w:b/>
          <w:u w:val="single"/>
          <w:lang w:val="en-GB" w:eastAsia="zh-CN"/>
        </w:rPr>
        <w:t xml:space="preserve">from the first PRB of the resource pool </w:t>
      </w:r>
      <w:r>
        <w:rPr>
          <w:b/>
          <w:lang w:val="en-GB" w:eastAsia="zh-CN"/>
        </w:rPr>
        <w:t xml:space="preserve">and mapped sequentially </w:t>
      </w:r>
      <w:r w:rsidRPr="007B68EB">
        <w:rPr>
          <w:b/>
          <w:u w:val="single"/>
          <w:lang w:val="en-GB" w:eastAsia="zh-CN"/>
        </w:rPr>
        <w:t>within the resource pool</w:t>
      </w:r>
      <w:r>
        <w:rPr>
          <w:b/>
          <w:lang w:val="en-GB" w:eastAsia="zh-CN"/>
        </w:rPr>
        <w:t xml:space="preserve"> according to the sub-channel size</w:t>
      </w:r>
    </w:p>
    <w:p w14:paraId="10365B2A" w14:textId="77777777" w:rsidR="00DC6EE9" w:rsidRDefault="00DC6EE9" w:rsidP="00DC6EE9">
      <w:pPr>
        <w:pStyle w:val="ListParagraph"/>
        <w:numPr>
          <w:ilvl w:val="2"/>
          <w:numId w:val="7"/>
        </w:numPr>
        <w:rPr>
          <w:b/>
          <w:lang w:val="en-GB" w:eastAsia="zh-CN"/>
        </w:rPr>
      </w:pPr>
      <w:r>
        <w:rPr>
          <w:b/>
          <w:lang w:val="en-GB" w:eastAsia="zh-CN"/>
        </w:rPr>
        <w:t>FFS: whether/how to use sub-channel(s) which include intra-cell guardband PRBs</w:t>
      </w:r>
    </w:p>
    <w:p w14:paraId="10541B99" w14:textId="77777777" w:rsidR="00DC6EE9" w:rsidRDefault="00DC6EE9" w:rsidP="00DC6EE9">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05B37F0C" w14:textId="77777777" w:rsidR="00DC6EE9" w:rsidRDefault="00DC6EE9" w:rsidP="00DC6EE9">
      <w:pPr>
        <w:pStyle w:val="ListParagraph"/>
        <w:numPr>
          <w:ilvl w:val="1"/>
          <w:numId w:val="7"/>
        </w:numPr>
        <w:rPr>
          <w:b/>
          <w:lang w:val="en-GB" w:eastAsia="zh-CN"/>
        </w:rPr>
      </w:pPr>
      <w:r>
        <w:rPr>
          <w:b/>
          <w:lang w:val="en-GB" w:eastAsia="zh-CN"/>
        </w:rPr>
        <w:t xml:space="preserve">Option 2 (sub-channel aligns with RB set boundary): In each RB set, the mapping of sub-channel starts </w:t>
      </w:r>
      <w:r w:rsidRPr="000E48A6">
        <w:rPr>
          <w:b/>
          <w:u w:val="single"/>
          <w:lang w:val="en-GB" w:eastAsia="zh-CN"/>
        </w:rPr>
        <w:t>from the first PRB of the RB set</w:t>
      </w:r>
      <w:r>
        <w:rPr>
          <w:b/>
          <w:lang w:val="en-GB" w:eastAsia="zh-CN"/>
        </w:rPr>
        <w:t xml:space="preserve"> and mapped sequentially </w:t>
      </w:r>
      <w:r w:rsidRPr="0094101C">
        <w:rPr>
          <w:b/>
          <w:u w:val="single"/>
          <w:lang w:val="en-GB" w:eastAsia="zh-CN"/>
        </w:rPr>
        <w:t>within the RB set</w:t>
      </w:r>
      <w:r>
        <w:rPr>
          <w:b/>
          <w:lang w:val="en-GB" w:eastAsia="zh-CN"/>
        </w:rPr>
        <w:t xml:space="preserve"> according to the sub-channel size</w:t>
      </w:r>
    </w:p>
    <w:p w14:paraId="521DA741" w14:textId="77777777" w:rsidR="00DC6EE9" w:rsidRDefault="00DC6EE9" w:rsidP="00DC6EE9">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56A655C8" w14:textId="77777777" w:rsidR="00DC6EE9" w:rsidRDefault="00DC6EE9" w:rsidP="00DC6EE9">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7C7E4C7B" w14:textId="77777777" w:rsidR="00D501CA" w:rsidRPr="004E19DC" w:rsidRDefault="00D501CA" w:rsidP="00D501CA">
      <w:pPr>
        <w:pStyle w:val="ListParagraph"/>
        <w:numPr>
          <w:ilvl w:val="1"/>
          <w:numId w:val="7"/>
        </w:numPr>
        <w:rPr>
          <w:b/>
          <w:color w:val="FF0000"/>
          <w:lang w:val="en-GB" w:eastAsia="zh-CN"/>
        </w:rPr>
      </w:pPr>
      <w:r w:rsidRPr="004E19DC">
        <w:rPr>
          <w:b/>
          <w:color w:val="FF0000"/>
          <w:lang w:val="en-GB" w:eastAsia="zh-CN"/>
        </w:rPr>
        <w:t xml:space="preserve">Option 3 (sub-channel aligns with RB set boundary): In each RB set, the mapping of sub-channel starts </w:t>
      </w:r>
      <w:r w:rsidRPr="000E48A6">
        <w:rPr>
          <w:b/>
          <w:color w:val="FF0000"/>
          <w:u w:val="single"/>
          <w:lang w:val="en-GB" w:eastAsia="zh-CN"/>
        </w:rPr>
        <w:t>from the first PRB of the RB set</w:t>
      </w:r>
      <w:r w:rsidRPr="004E19DC">
        <w:rPr>
          <w:b/>
          <w:color w:val="FF0000"/>
          <w:lang w:val="en-GB" w:eastAsia="zh-CN"/>
        </w:rPr>
        <w:t xml:space="preserve"> and mapped sequentially </w:t>
      </w:r>
      <w:r w:rsidRPr="004E19DC">
        <w:rPr>
          <w:b/>
          <w:color w:val="FF0000"/>
          <w:u w:val="single"/>
          <w:lang w:val="en-GB" w:eastAsia="zh-CN"/>
        </w:rPr>
        <w:t>within the RB set and/or guardband PRB</w:t>
      </w:r>
      <w:r w:rsidRPr="004E19DC">
        <w:rPr>
          <w:b/>
          <w:color w:val="FF0000"/>
          <w:lang w:val="en-GB" w:eastAsia="zh-CN"/>
        </w:rPr>
        <w:t xml:space="preserve"> according to the sub-channel size</w:t>
      </w:r>
    </w:p>
    <w:p w14:paraId="14490B43" w14:textId="77777777" w:rsidR="00D501CA" w:rsidRPr="004E19DC" w:rsidRDefault="00D501CA" w:rsidP="00D501CA">
      <w:pPr>
        <w:pStyle w:val="ListParagraph"/>
        <w:numPr>
          <w:ilvl w:val="2"/>
          <w:numId w:val="7"/>
        </w:numPr>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intra-cell guardband PRBs</w:t>
      </w:r>
    </w:p>
    <w:p w14:paraId="5141D77D" w14:textId="77777777" w:rsidR="00D501CA" w:rsidRPr="004E19DC" w:rsidRDefault="00D501CA" w:rsidP="00D501CA">
      <w:pPr>
        <w:pStyle w:val="ListParagraph"/>
        <w:numPr>
          <w:ilvl w:val="2"/>
          <w:numId w:val="7"/>
        </w:numPr>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w:t>
      </w:r>
      <w:r w:rsidRPr="004E19DC">
        <w:rPr>
          <w:rFonts w:hint="eastAsia"/>
          <w:b/>
          <w:color w:val="FF0000"/>
          <w:lang w:val="en-GB" w:eastAsia="zh-CN"/>
        </w:rPr>
        <w:t>the</w:t>
      </w:r>
      <w:r w:rsidRPr="004E19DC">
        <w:rPr>
          <w:b/>
          <w:color w:val="FF0000"/>
          <w:lang w:val="en-GB" w:eastAsia="zh-CN"/>
        </w:rPr>
        <w:t xml:space="preserve"> subchannel including PRBs in guardband</w:t>
      </w:r>
    </w:p>
    <w:p w14:paraId="4635CC72" w14:textId="77777777" w:rsidR="00DC6EE9" w:rsidRPr="00D501CA" w:rsidRDefault="00DC6EE9" w:rsidP="00DC6EE9">
      <w:pPr>
        <w:rPr>
          <w:lang w:val="en-GB" w:eastAsia="zh-CN"/>
        </w:rPr>
      </w:pPr>
    </w:p>
    <w:tbl>
      <w:tblPr>
        <w:tblStyle w:val="TableGrid"/>
        <w:tblW w:w="9304" w:type="dxa"/>
        <w:tblLayout w:type="fixed"/>
        <w:tblLook w:val="04A0" w:firstRow="1" w:lastRow="0" w:firstColumn="1" w:lastColumn="0" w:noHBand="0" w:noVBand="1"/>
      </w:tblPr>
      <w:tblGrid>
        <w:gridCol w:w="9304"/>
      </w:tblGrid>
      <w:tr w:rsidR="00DC6EE9" w14:paraId="5966489A" w14:textId="77777777" w:rsidTr="00A064FB">
        <w:tc>
          <w:tcPr>
            <w:tcW w:w="9304" w:type="dxa"/>
          </w:tcPr>
          <w:p w14:paraId="18F115BF" w14:textId="77777777" w:rsidR="00DC6EE9" w:rsidRDefault="00DC6EE9" w:rsidP="00A064FB">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1E2467E5" w14:textId="77777777" w:rsidR="00DC6EE9" w:rsidRDefault="00DC6EE9" w:rsidP="00A064FB">
            <w:pPr>
              <w:rPr>
                <w:b/>
                <w:sz w:val="20"/>
                <w:szCs w:val="20"/>
                <w:lang w:val="en-GB" w:eastAsia="zh-CN"/>
              </w:rPr>
            </w:pPr>
            <w:r>
              <w:rPr>
                <w:noProof/>
                <w:lang w:eastAsia="zh-CN"/>
              </w:rPr>
              <w:drawing>
                <wp:inline distT="0" distB="0" distL="0" distR="0" wp14:anchorId="5F787D7B" wp14:editId="4D68554F">
                  <wp:extent cx="5399405" cy="21863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99405" cy="2186305"/>
                          </a:xfrm>
                          <a:prstGeom prst="rect">
                            <a:avLst/>
                          </a:prstGeom>
                        </pic:spPr>
                      </pic:pic>
                    </a:graphicData>
                  </a:graphic>
                </wp:inline>
              </w:drawing>
            </w:r>
          </w:p>
          <w:p w14:paraId="62B67EFB" w14:textId="1D07BCF4" w:rsidR="002A0380" w:rsidRPr="002A0380" w:rsidRDefault="002A0380" w:rsidP="00A064FB">
            <w:pPr>
              <w:rPr>
                <w:sz w:val="20"/>
                <w:szCs w:val="20"/>
                <w:lang w:val="en-GB" w:eastAsia="zh-CN"/>
              </w:rPr>
            </w:pPr>
            <w:r w:rsidRPr="004A4A7A">
              <w:rPr>
                <w:b/>
                <w:color w:val="FF0000"/>
                <w:sz w:val="20"/>
                <w:szCs w:val="20"/>
                <w:lang w:val="en-GB" w:eastAsia="zh-CN"/>
              </w:rPr>
              <w:t>Option 3</w:t>
            </w:r>
            <w:r w:rsidRPr="002A0380">
              <w:rPr>
                <w:sz w:val="20"/>
                <w:szCs w:val="20"/>
                <w:lang w:val="en-GB" w:eastAsia="zh-CN"/>
              </w:rPr>
              <w:t xml:space="preserve"> (provided by ZTE’s reply in section 2.3.4)</w:t>
            </w:r>
          </w:p>
          <w:p w14:paraId="73DBFC2D" w14:textId="5CAB0616" w:rsidR="00A90B3C" w:rsidRDefault="00E7182B" w:rsidP="00A064FB">
            <w:pPr>
              <w:rPr>
                <w:b/>
                <w:sz w:val="20"/>
                <w:szCs w:val="20"/>
                <w:lang w:val="en-GB" w:eastAsia="zh-CN"/>
              </w:rPr>
            </w:pPr>
            <w:r>
              <w:object w:dxaOrig="7868" w:dyaOrig="2470" w14:anchorId="75B27582">
                <v:shape id="_x0000_i1027" type="#_x0000_t75" style="width:434.25pt;height:135.65pt" o:ole="">
                  <v:imagedata r:id="rId15" o:title=""/>
                </v:shape>
                <o:OLEObject Type="Embed" ProgID="Visio.Drawing.11" ShapeID="_x0000_i1027" DrawAspect="Content" ObjectID="_1730304353" r:id="rId20"/>
              </w:object>
            </w:r>
          </w:p>
        </w:tc>
      </w:tr>
    </w:tbl>
    <w:p w14:paraId="43FC1855" w14:textId="77777777" w:rsidR="00DC6EE9" w:rsidRPr="0049390F" w:rsidRDefault="00DC6EE9" w:rsidP="00DC6EE9">
      <w:pPr>
        <w:rPr>
          <w:lang w:val="en-GB" w:eastAsia="zh-CN"/>
        </w:rPr>
      </w:pPr>
    </w:p>
    <w:p w14:paraId="393E4D4C" w14:textId="77777777" w:rsidR="00DC6EE9" w:rsidRPr="0049390F" w:rsidRDefault="00DC6EE9" w:rsidP="00DC6EE9">
      <w:pPr>
        <w:rPr>
          <w:b/>
          <w:lang w:val="en-GB" w:eastAsia="zh-CN"/>
        </w:rPr>
      </w:pPr>
      <w:r w:rsidRPr="0049390F">
        <w:rPr>
          <w:b/>
          <w:highlight w:val="cyan"/>
          <w:lang w:val="en-GB" w:eastAsia="zh-CN"/>
        </w:rPr>
        <w:t>[M]</w:t>
      </w:r>
      <w:r w:rsidRPr="0049390F">
        <w:rPr>
          <w:b/>
          <w:lang w:val="en-GB" w:eastAsia="zh-CN"/>
        </w:rPr>
        <w:t xml:space="preserve"> Proposal 4-2:</w:t>
      </w:r>
      <w:r w:rsidRPr="0049390F">
        <w:rPr>
          <w:rFonts w:hint="eastAsia"/>
          <w:b/>
          <w:lang w:val="en-GB" w:eastAsia="zh-CN"/>
        </w:rPr>
        <w:t xml:space="preserve"> </w:t>
      </w:r>
      <w:r w:rsidRPr="0049390F">
        <w:rPr>
          <w:b/>
        </w:rPr>
        <w:t>Regarding PSFCH transmission under 60 kHz SCS, further study the followings</w:t>
      </w:r>
      <w:r w:rsidRPr="0049390F">
        <w:rPr>
          <w:b/>
          <w:lang w:val="en-GB" w:eastAsia="zh-CN"/>
        </w:rPr>
        <w:t>:</w:t>
      </w:r>
    </w:p>
    <w:p w14:paraId="26281CFA" w14:textId="77777777" w:rsidR="00DC6EE9" w:rsidRPr="0049390F" w:rsidRDefault="00DC6EE9" w:rsidP="00DC6EE9">
      <w:pPr>
        <w:pStyle w:val="ListParagraph"/>
        <w:numPr>
          <w:ilvl w:val="0"/>
          <w:numId w:val="10"/>
        </w:numPr>
        <w:rPr>
          <w:b/>
          <w:lang w:val="en-GB" w:eastAsia="zh-CN"/>
        </w:rPr>
      </w:pPr>
      <w:r w:rsidRPr="0049390F">
        <w:rPr>
          <w:b/>
          <w:lang w:val="en-GB" w:eastAsia="zh-CN"/>
        </w:rPr>
        <w:t>Alt 1: Each PSFCH transmission occupies 1 dedicated PRB and some common PRBs</w:t>
      </w:r>
    </w:p>
    <w:p w14:paraId="6BEC576B" w14:textId="77777777" w:rsidR="00DC6EE9" w:rsidRPr="0049390F" w:rsidRDefault="00DC6EE9" w:rsidP="00DC6EE9">
      <w:pPr>
        <w:pStyle w:val="ListParagraph"/>
        <w:numPr>
          <w:ilvl w:val="1"/>
          <w:numId w:val="10"/>
        </w:numPr>
        <w:rPr>
          <w:b/>
          <w:lang w:val="en-GB" w:eastAsia="zh-CN"/>
        </w:rPr>
      </w:pPr>
      <w:r w:rsidRPr="0049390F">
        <w:rPr>
          <w:b/>
          <w:lang w:val="en-GB" w:eastAsia="zh-CN"/>
        </w:rPr>
        <w:t>FFS details</w:t>
      </w:r>
    </w:p>
    <w:p w14:paraId="64E29157" w14:textId="77777777" w:rsidR="00DC6EE9" w:rsidRPr="0049390F" w:rsidRDefault="00DC6EE9" w:rsidP="00DC6EE9">
      <w:pPr>
        <w:pStyle w:val="ListParagraph"/>
        <w:numPr>
          <w:ilvl w:val="0"/>
          <w:numId w:val="10"/>
        </w:numPr>
        <w:rPr>
          <w:b/>
          <w:lang w:val="en-GB" w:eastAsia="zh-CN"/>
        </w:rPr>
      </w:pPr>
      <w:r w:rsidRPr="0049390F">
        <w:rPr>
          <w:b/>
          <w:lang w:val="en-GB" w:eastAsia="zh-CN"/>
        </w:rPr>
        <w:t>Alt 2: Each PSFCH transmission occupies some dedicated PRBs</w:t>
      </w:r>
    </w:p>
    <w:p w14:paraId="62EE9EFB" w14:textId="77777777" w:rsidR="00DC6EE9" w:rsidRPr="0049390F" w:rsidRDefault="00DC6EE9" w:rsidP="00DC6EE9">
      <w:pPr>
        <w:pStyle w:val="ListParagraph"/>
        <w:numPr>
          <w:ilvl w:val="1"/>
          <w:numId w:val="10"/>
        </w:numPr>
        <w:rPr>
          <w:b/>
          <w:lang w:val="en-GB" w:eastAsia="zh-CN"/>
        </w:rPr>
      </w:pPr>
      <w:r w:rsidRPr="0049390F">
        <w:rPr>
          <w:b/>
          <w:lang w:val="en-GB" w:eastAsia="zh-CN"/>
        </w:rPr>
        <w:t>FFS details</w:t>
      </w:r>
    </w:p>
    <w:p w14:paraId="371B6ABC" w14:textId="77777777" w:rsidR="00DC6EE9" w:rsidRDefault="00DC6EE9">
      <w:pPr>
        <w:rPr>
          <w:lang w:eastAsia="zh-CN"/>
        </w:rPr>
      </w:pPr>
    </w:p>
    <w:p w14:paraId="29299266" w14:textId="5FA6C6FA" w:rsidR="00371305" w:rsidRDefault="002C4057" w:rsidP="00DD59BF">
      <w:pPr>
        <w:pStyle w:val="Heading2"/>
        <w:numPr>
          <w:ilvl w:val="1"/>
          <w:numId w:val="2"/>
        </w:numPr>
        <w:tabs>
          <w:tab w:val="clear" w:pos="432"/>
        </w:tabs>
        <w:spacing w:before="0" w:after="0" w:line="276" w:lineRule="auto"/>
        <w:rPr>
          <w:lang w:eastAsia="zh-CN"/>
        </w:rPr>
      </w:pPr>
      <w:r>
        <w:rPr>
          <w:lang w:eastAsia="zh-CN"/>
        </w:rPr>
        <w:t xml:space="preserve">[Closed] </w:t>
      </w:r>
      <w:r w:rsidR="00371305">
        <w:rPr>
          <w:rFonts w:hint="eastAsia"/>
          <w:lang w:eastAsia="zh-CN"/>
        </w:rPr>
        <w:t>Thursday</w:t>
      </w:r>
      <w:r w:rsidR="00371305">
        <w:rPr>
          <w:lang w:eastAsia="zh-CN"/>
        </w:rPr>
        <w:t xml:space="preserve"> </w:t>
      </w:r>
      <w:r w:rsidR="00E4289A">
        <w:rPr>
          <w:rFonts w:hint="eastAsia"/>
          <w:lang w:eastAsia="zh-CN"/>
        </w:rPr>
        <w:t>online</w:t>
      </w:r>
    </w:p>
    <w:p w14:paraId="3AE2149E" w14:textId="4F3A1419" w:rsidR="00371305" w:rsidRDefault="00371305" w:rsidP="00DD59BF">
      <w:pPr>
        <w:spacing w:after="0" w:line="276" w:lineRule="auto"/>
        <w:rPr>
          <w:b/>
          <w:bCs/>
          <w:lang w:val="en-GB"/>
        </w:rPr>
      </w:pPr>
      <w:r>
        <w:rPr>
          <w:b/>
          <w:bCs/>
          <w:highlight w:val="yellow"/>
          <w:lang w:val="en-GB"/>
        </w:rPr>
        <w:t>[H]</w:t>
      </w:r>
      <w:r>
        <w:rPr>
          <w:b/>
          <w:bCs/>
          <w:lang w:val="en-GB"/>
        </w:rPr>
        <w:t xml:space="preserve"> Proposal 2-3: For a slot with 2 candidate starting symbols for a PSCCH/PSSCH transmission:</w:t>
      </w:r>
    </w:p>
    <w:p w14:paraId="0E3DC8C5" w14:textId="77777777" w:rsidR="00371305" w:rsidRPr="00120F9C" w:rsidRDefault="00371305" w:rsidP="00DD59BF">
      <w:pPr>
        <w:pStyle w:val="ListParagraph"/>
        <w:numPr>
          <w:ilvl w:val="0"/>
          <w:numId w:val="23"/>
        </w:numPr>
        <w:spacing w:after="0" w:line="276" w:lineRule="auto"/>
        <w:rPr>
          <w:b/>
          <w:lang w:val="en-GB" w:eastAsia="zh-CN"/>
        </w:rPr>
      </w:pPr>
      <w:r>
        <w:rPr>
          <w:b/>
          <w:lang w:val="en-GB" w:eastAsia="zh-CN"/>
        </w:rPr>
        <w:t>Regarding Tx UE behaviour</w:t>
      </w:r>
      <w:r>
        <w:rPr>
          <w:b/>
          <w:bCs/>
          <w:lang w:val="en-GB"/>
        </w:rPr>
        <w:t>:</w:t>
      </w:r>
    </w:p>
    <w:p w14:paraId="734BD919" w14:textId="77777777" w:rsidR="00371305" w:rsidRPr="00ED5FCE" w:rsidRDefault="00371305" w:rsidP="00DD59BF">
      <w:pPr>
        <w:pStyle w:val="ListParagraph"/>
        <w:numPr>
          <w:ilvl w:val="1"/>
          <w:numId w:val="23"/>
        </w:numPr>
        <w:spacing w:after="0" w:line="276" w:lineRule="auto"/>
        <w:rPr>
          <w:b/>
          <w:lang w:val="en-GB" w:eastAsia="zh-CN"/>
        </w:rPr>
      </w:pPr>
      <w:r>
        <w:rPr>
          <w:b/>
          <w:bCs/>
          <w:lang w:val="en-GB"/>
        </w:rPr>
        <w:t>If PSCCH/PSSCH transmission starts from 1</w:t>
      </w:r>
      <w:r>
        <w:rPr>
          <w:b/>
          <w:bCs/>
          <w:vertAlign w:val="superscript"/>
          <w:lang w:val="en-GB"/>
        </w:rPr>
        <w:t>st</w:t>
      </w:r>
      <w:r>
        <w:rPr>
          <w:b/>
          <w:bCs/>
          <w:lang w:val="en-GB"/>
        </w:rPr>
        <w:t xml:space="preserve"> starting symbol, down-select one of the followings</w:t>
      </w:r>
    </w:p>
    <w:p w14:paraId="3FD48260" w14:textId="77777777" w:rsidR="00371305" w:rsidRPr="00B21B98" w:rsidRDefault="00371305" w:rsidP="00DD59BF">
      <w:pPr>
        <w:pStyle w:val="ListParagraph"/>
        <w:numPr>
          <w:ilvl w:val="2"/>
          <w:numId w:val="23"/>
        </w:numPr>
        <w:spacing w:after="0" w:line="276" w:lineRule="auto"/>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569A8519" w14:textId="77777777" w:rsidR="00371305" w:rsidRPr="00F01A9C" w:rsidRDefault="00371305" w:rsidP="00DD59BF">
      <w:pPr>
        <w:pStyle w:val="ListParagraph"/>
        <w:numPr>
          <w:ilvl w:val="2"/>
          <w:numId w:val="23"/>
        </w:numPr>
        <w:spacing w:after="0" w:line="276" w:lineRule="auto"/>
        <w:rPr>
          <w:b/>
          <w:lang w:val="en-GB" w:eastAsia="zh-CN"/>
        </w:rPr>
      </w:pPr>
      <w:r>
        <w:rPr>
          <w:b/>
          <w:bCs/>
          <w:lang w:val="en-GB"/>
        </w:rPr>
        <w:t>Option 2</w:t>
      </w:r>
      <w:r w:rsidRPr="00B21B98">
        <w:rPr>
          <w:b/>
          <w:bCs/>
          <w:lang w:val="en-GB"/>
        </w:rPr>
        <w:t xml:space="preserve">: The PSCCH/PSSCH transmission has </w:t>
      </w:r>
      <w:r w:rsidRPr="0002577A">
        <w:rPr>
          <w:b/>
          <w:bCs/>
          <w:u w:val="single"/>
          <w:lang w:val="en-GB"/>
        </w:rPr>
        <w:t>only 1 symbol</w:t>
      </w:r>
      <w:r w:rsidRPr="00B21B98">
        <w:rPr>
          <w:b/>
          <w:bCs/>
          <w:lang w:val="en-GB"/>
        </w:rPr>
        <w:t xml:space="preserve"> </w:t>
      </w:r>
      <w:r>
        <w:rPr>
          <w:b/>
          <w:bCs/>
          <w:lang w:val="en-GB"/>
        </w:rPr>
        <w:t>for AGC purpose</w:t>
      </w:r>
    </w:p>
    <w:p w14:paraId="00F10353" w14:textId="77777777" w:rsidR="00371305" w:rsidRPr="00C643CE" w:rsidRDefault="00371305" w:rsidP="00DD59BF">
      <w:pPr>
        <w:pStyle w:val="ListParagraph"/>
        <w:numPr>
          <w:ilvl w:val="2"/>
          <w:numId w:val="23"/>
        </w:numPr>
        <w:spacing w:after="0" w:line="276" w:lineRule="auto"/>
        <w:rPr>
          <w:b/>
          <w:color w:val="FF0000"/>
          <w:lang w:val="en-GB" w:eastAsia="zh-CN"/>
        </w:rPr>
      </w:pPr>
      <w:r w:rsidRPr="00C643CE">
        <w:rPr>
          <w:b/>
          <w:bCs/>
          <w:color w:val="FF0000"/>
          <w:lang w:val="en-GB"/>
        </w:rPr>
        <w:t xml:space="preserve">Option 3: The PSCCH/PSSCH transmission has </w:t>
      </w:r>
      <w:r>
        <w:rPr>
          <w:b/>
          <w:bCs/>
          <w:color w:val="FF0000"/>
          <w:u w:val="single"/>
          <w:lang w:val="en-GB"/>
        </w:rPr>
        <w:t>1 or 2</w:t>
      </w:r>
      <w:r w:rsidRPr="00C643CE">
        <w:rPr>
          <w:b/>
          <w:bCs/>
          <w:color w:val="FF0000"/>
          <w:u w:val="single"/>
          <w:lang w:val="en-GB"/>
        </w:rPr>
        <w:t xml:space="preserve"> symbol</w:t>
      </w:r>
      <w:r>
        <w:rPr>
          <w:b/>
          <w:bCs/>
          <w:color w:val="FF0000"/>
          <w:u w:val="single"/>
          <w:lang w:val="en-GB"/>
        </w:rPr>
        <w:t>(s)</w:t>
      </w:r>
      <w:r w:rsidRPr="00C643CE">
        <w:rPr>
          <w:b/>
          <w:bCs/>
          <w:color w:val="FF0000"/>
          <w:lang w:val="en-GB"/>
        </w:rPr>
        <w:t xml:space="preserve"> for AGC purpose</w:t>
      </w:r>
      <w:r>
        <w:rPr>
          <w:b/>
          <w:bCs/>
          <w:color w:val="FF0000"/>
          <w:lang w:val="en-GB"/>
        </w:rPr>
        <w:t xml:space="preserve"> depending on conditions, FFS details</w:t>
      </w:r>
    </w:p>
    <w:p w14:paraId="39194891" w14:textId="77777777" w:rsidR="00371305" w:rsidRDefault="00371305" w:rsidP="00DD59BF">
      <w:pPr>
        <w:pStyle w:val="ListParagraph"/>
        <w:numPr>
          <w:ilvl w:val="1"/>
          <w:numId w:val="23"/>
        </w:numPr>
        <w:spacing w:after="0" w:line="276" w:lineRule="auto"/>
        <w:rPr>
          <w:b/>
          <w:lang w:val="en-GB" w:eastAsia="zh-CN"/>
        </w:rPr>
      </w:pPr>
      <w:r>
        <w:rPr>
          <w:b/>
          <w:bCs/>
          <w:lang w:val="en-GB"/>
        </w:rPr>
        <w:t>If PSCCH/PSSCH transmission starts from 2</w:t>
      </w:r>
      <w:r w:rsidRPr="00BF6593">
        <w:rPr>
          <w:b/>
          <w:bCs/>
          <w:vertAlign w:val="superscript"/>
          <w:lang w:val="en-GB"/>
        </w:rPr>
        <w:t>nd</w:t>
      </w:r>
      <w:r>
        <w:rPr>
          <w:b/>
          <w:bCs/>
          <w:lang w:val="en-GB"/>
        </w:rPr>
        <w:t xml:space="preserve"> starting symbol, the PSCCH/PSSCH transmission has </w:t>
      </w:r>
      <w:r w:rsidRPr="00123927">
        <w:rPr>
          <w:b/>
          <w:bCs/>
          <w:lang w:val="en-GB"/>
        </w:rPr>
        <w:t xml:space="preserve">only 1 symbol </w:t>
      </w:r>
      <w:r>
        <w:rPr>
          <w:b/>
          <w:bCs/>
          <w:lang w:val="en-GB"/>
        </w:rPr>
        <w:t>for AGC purpose</w:t>
      </w:r>
    </w:p>
    <w:p w14:paraId="1A01AC1C" w14:textId="77777777" w:rsidR="00371305" w:rsidRPr="00261553" w:rsidRDefault="00371305" w:rsidP="00DD59BF">
      <w:pPr>
        <w:pStyle w:val="ListParagraph"/>
        <w:numPr>
          <w:ilvl w:val="0"/>
          <w:numId w:val="23"/>
        </w:numPr>
        <w:spacing w:after="0" w:line="276" w:lineRule="auto"/>
        <w:rPr>
          <w:b/>
          <w:lang w:val="en-GB" w:eastAsia="zh-CN"/>
        </w:rPr>
      </w:pPr>
      <w:r>
        <w:rPr>
          <w:b/>
          <w:lang w:val="en-GB" w:eastAsia="zh-CN"/>
        </w:rPr>
        <w:t>Regarding Rx UE behaviour</w:t>
      </w:r>
      <w:r>
        <w:rPr>
          <w:b/>
          <w:bCs/>
          <w:lang w:val="en-GB"/>
        </w:rPr>
        <w:t>, down-select one of the followings:</w:t>
      </w:r>
    </w:p>
    <w:p w14:paraId="4D346D69" w14:textId="77777777" w:rsidR="00371305" w:rsidRPr="00261553" w:rsidRDefault="00371305" w:rsidP="00DD59BF">
      <w:pPr>
        <w:pStyle w:val="ListParagraph"/>
        <w:numPr>
          <w:ilvl w:val="1"/>
          <w:numId w:val="23"/>
        </w:numPr>
        <w:spacing w:after="0" w:line="276" w:lineRule="auto"/>
        <w:rPr>
          <w:b/>
          <w:lang w:val="en-GB" w:eastAsia="zh-CN"/>
        </w:rPr>
      </w:pPr>
      <w:r>
        <w:rPr>
          <w:b/>
          <w:bCs/>
          <w:lang w:val="en-GB"/>
        </w:rPr>
        <w:t xml:space="preserve">Option A: The </w:t>
      </w:r>
      <w:r>
        <w:rPr>
          <w:rFonts w:hint="eastAsia"/>
          <w:b/>
          <w:bCs/>
          <w:lang w:val="en-GB" w:eastAsia="zh-CN"/>
        </w:rPr>
        <w:t>R</w:t>
      </w:r>
      <w:r>
        <w:rPr>
          <w:b/>
          <w:bCs/>
          <w:lang w:val="en-GB"/>
        </w:rPr>
        <w:t>x UE always monitors two AGC symbols in such slot</w:t>
      </w:r>
    </w:p>
    <w:p w14:paraId="6F563AAB" w14:textId="77777777" w:rsidR="00371305" w:rsidRPr="00034012" w:rsidRDefault="00371305" w:rsidP="00DD59BF">
      <w:pPr>
        <w:pStyle w:val="ListParagraph"/>
        <w:numPr>
          <w:ilvl w:val="1"/>
          <w:numId w:val="23"/>
        </w:numPr>
        <w:spacing w:after="0" w:line="276" w:lineRule="auto"/>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w:t>
      </w:r>
      <w:r>
        <w:rPr>
          <w:b/>
          <w:bCs/>
        </w:rPr>
        <w:t xml:space="preserve"> </w:t>
      </w:r>
      <w:r w:rsidRPr="0068651B">
        <w:rPr>
          <w:b/>
          <w:bCs/>
          <w:color w:val="FF0000"/>
        </w:rPr>
        <w:t>at least</w:t>
      </w:r>
      <w:r w:rsidRPr="0058772E">
        <w:rPr>
          <w:b/>
          <w:bCs/>
        </w:rPr>
        <w:t xml:space="preserve"> if it detects a PSCCH/PSSCH transmission starting from the 1</w:t>
      </w:r>
      <w:r w:rsidRPr="0058772E">
        <w:rPr>
          <w:b/>
          <w:bCs/>
          <w:vertAlign w:val="superscript"/>
        </w:rPr>
        <w:t>st</w:t>
      </w:r>
      <w:r w:rsidRPr="0058772E">
        <w:rPr>
          <w:b/>
          <w:bCs/>
        </w:rPr>
        <w:t xml:space="preserve"> starting symbol</w:t>
      </w:r>
    </w:p>
    <w:p w14:paraId="5A15B70B" w14:textId="77777777" w:rsidR="00371305" w:rsidRPr="00DF306C" w:rsidRDefault="00371305" w:rsidP="00DD59BF">
      <w:pPr>
        <w:pStyle w:val="ListParagraph"/>
        <w:numPr>
          <w:ilvl w:val="2"/>
          <w:numId w:val="23"/>
        </w:numPr>
        <w:spacing w:after="0" w:line="276" w:lineRule="auto"/>
        <w:rPr>
          <w:b/>
          <w:color w:val="FF0000"/>
          <w:lang w:val="en-GB" w:eastAsia="zh-CN"/>
        </w:rPr>
      </w:pPr>
      <w:r w:rsidRPr="00877633">
        <w:rPr>
          <w:b/>
          <w:bCs/>
          <w:color w:val="FF0000"/>
        </w:rPr>
        <w:t>FFS details</w:t>
      </w:r>
    </w:p>
    <w:p w14:paraId="0E1C03D4" w14:textId="77777777" w:rsidR="00371305" w:rsidRPr="00034012" w:rsidRDefault="00371305" w:rsidP="00DD59BF">
      <w:pPr>
        <w:pStyle w:val="ListParagraph"/>
        <w:numPr>
          <w:ilvl w:val="1"/>
          <w:numId w:val="23"/>
        </w:numPr>
        <w:spacing w:after="0" w:line="276" w:lineRule="auto"/>
        <w:rPr>
          <w:b/>
          <w:lang w:val="en-GB" w:eastAsia="zh-CN"/>
        </w:rPr>
      </w:pPr>
      <w:r>
        <w:rPr>
          <w:b/>
          <w:bCs/>
          <w:lang w:val="en-GB"/>
        </w:rPr>
        <w:t>Option</w:t>
      </w:r>
      <w:r w:rsidRPr="0058772E">
        <w:rPr>
          <w:b/>
          <w:bCs/>
          <w:lang w:val="en-GB"/>
        </w:rPr>
        <w:t xml:space="preserve"> </w:t>
      </w:r>
      <w:r>
        <w:rPr>
          <w:b/>
          <w:bCs/>
          <w:lang w:val="en-GB"/>
        </w:rPr>
        <w:t>C</w:t>
      </w:r>
      <w:r w:rsidRPr="0058772E">
        <w:rPr>
          <w:b/>
          <w:bCs/>
          <w:lang w:val="en-GB"/>
        </w:rPr>
        <w:t xml:space="preserve">: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w:t>
      </w:r>
      <w:r>
        <w:rPr>
          <w:b/>
          <w:bCs/>
        </w:rPr>
        <w:t>i</w:t>
      </w:r>
      <w:r>
        <w:rPr>
          <w:b/>
          <w:bCs/>
          <w:lang w:val="en-GB"/>
        </w:rPr>
        <w:t xml:space="preserve">t is up to UE implementation whether to </w:t>
      </w:r>
      <w:r w:rsidRPr="0058772E">
        <w:rPr>
          <w:b/>
          <w:bCs/>
        </w:rPr>
        <w:t>drop monitoring the 2</w:t>
      </w:r>
      <w:r w:rsidRPr="0058772E">
        <w:rPr>
          <w:b/>
          <w:bCs/>
          <w:vertAlign w:val="superscript"/>
        </w:rPr>
        <w:t>nd</w:t>
      </w:r>
      <w:r w:rsidRPr="0058772E">
        <w:rPr>
          <w:b/>
          <w:bCs/>
        </w:rPr>
        <w:t xml:space="preserve"> AGC symbol</w:t>
      </w:r>
    </w:p>
    <w:p w14:paraId="63CBA5E5" w14:textId="77777777" w:rsidR="00371305" w:rsidRPr="00261553" w:rsidRDefault="00371305" w:rsidP="00DD59BF">
      <w:pPr>
        <w:pStyle w:val="ListParagraph"/>
        <w:numPr>
          <w:ilvl w:val="1"/>
          <w:numId w:val="23"/>
        </w:numPr>
        <w:spacing w:after="0" w:line="276" w:lineRule="auto"/>
        <w:rPr>
          <w:b/>
          <w:lang w:val="en-GB" w:eastAsia="zh-CN"/>
        </w:rPr>
      </w:pPr>
      <w:r>
        <w:rPr>
          <w:b/>
          <w:bCs/>
          <w:lang w:val="en-GB"/>
        </w:rPr>
        <w:t>Option D: It is up to UE implementation to monitor 1 or 2 AGC symbol(s) in such slot</w:t>
      </w:r>
    </w:p>
    <w:p w14:paraId="16A81FC8" w14:textId="77777777" w:rsidR="00371305" w:rsidRPr="00877633" w:rsidRDefault="00371305" w:rsidP="00DD59BF">
      <w:pPr>
        <w:pStyle w:val="ListParagraph"/>
        <w:numPr>
          <w:ilvl w:val="0"/>
          <w:numId w:val="23"/>
        </w:numPr>
        <w:spacing w:after="0" w:line="276" w:lineRule="auto"/>
        <w:rPr>
          <w:b/>
          <w:color w:val="FF0000"/>
          <w:lang w:val="en-GB" w:eastAsia="zh-CN"/>
        </w:rPr>
      </w:pPr>
      <w:r>
        <w:rPr>
          <w:b/>
          <w:color w:val="FF0000"/>
          <w:lang w:val="en-GB" w:eastAsia="zh-CN"/>
        </w:rPr>
        <w:t>The above mentioned symbol(s) for AGC purpose is one or two of the starting symbol(s)</w:t>
      </w:r>
    </w:p>
    <w:p w14:paraId="4AD7EA1D" w14:textId="77777777" w:rsidR="00371305" w:rsidRDefault="00371305" w:rsidP="00DD59BF">
      <w:pPr>
        <w:spacing w:after="0" w:line="276" w:lineRule="auto"/>
        <w:rPr>
          <w:color w:val="1F497D"/>
          <w:sz w:val="21"/>
          <w:szCs w:val="21"/>
        </w:rPr>
      </w:pPr>
    </w:p>
    <w:p w14:paraId="583D25B0" w14:textId="77777777" w:rsidR="00371305" w:rsidRDefault="00371305" w:rsidP="00DD59BF">
      <w:pPr>
        <w:spacing w:after="0" w:line="276" w:lineRule="auto"/>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3CDBB1E5" w14:textId="77777777" w:rsidR="00371305" w:rsidRDefault="00371305" w:rsidP="00DD59BF">
      <w:pPr>
        <w:pStyle w:val="ListParagraph"/>
        <w:numPr>
          <w:ilvl w:val="0"/>
          <w:numId w:val="26"/>
        </w:numPr>
        <w:suppressAutoHyphens w:val="0"/>
        <w:spacing w:after="0" w:line="276" w:lineRule="auto"/>
        <w:rPr>
          <w:rFonts w:ascii="Calibri" w:hAnsi="Calibri" w:cs="Calibri"/>
          <w:b/>
          <w:bCs/>
          <w:lang w:val="en-GB"/>
        </w:rPr>
      </w:pPr>
      <w:r>
        <w:rPr>
          <w:b/>
          <w:bCs/>
          <w:lang w:val="en-GB"/>
        </w:rPr>
        <w:t>Alt 1: Support more than 1 PSFCH occasion per PSCCH/PSSCH transmission</w:t>
      </w:r>
    </w:p>
    <w:p w14:paraId="04FCD9BD" w14:textId="57805851" w:rsidR="00371305" w:rsidRPr="00D30A81" w:rsidRDefault="00371305" w:rsidP="00DD59BF">
      <w:pPr>
        <w:pStyle w:val="ListParagraph"/>
        <w:numPr>
          <w:ilvl w:val="1"/>
          <w:numId w:val="26"/>
        </w:numPr>
        <w:suppressAutoHyphens w:val="0"/>
        <w:spacing w:after="0" w:line="276" w:lineRule="auto"/>
        <w:rPr>
          <w:b/>
          <w:bCs/>
          <w:lang w:val="en-GB"/>
        </w:rPr>
      </w:pPr>
      <w:r>
        <w:rPr>
          <w:b/>
          <w:bCs/>
          <w:lang w:val="en-GB"/>
        </w:rPr>
        <w:t>FFS: Whether/h</w:t>
      </w:r>
      <w:r>
        <w:rPr>
          <w:b/>
          <w:bCs/>
        </w:rPr>
        <w:t>ow to handle the linearly decreased PSFCH capacity</w:t>
      </w:r>
    </w:p>
    <w:p w14:paraId="7339CCBF" w14:textId="77777777" w:rsidR="00371305" w:rsidRPr="00E82911" w:rsidRDefault="00371305" w:rsidP="00DD59BF">
      <w:pPr>
        <w:pStyle w:val="ListParagraph"/>
        <w:numPr>
          <w:ilvl w:val="1"/>
          <w:numId w:val="26"/>
        </w:numPr>
        <w:suppressAutoHyphens w:val="0"/>
        <w:spacing w:after="0" w:line="276" w:lineRule="auto"/>
        <w:rPr>
          <w:b/>
          <w:bCs/>
          <w:color w:val="FF0000"/>
          <w:lang w:val="en-GB"/>
        </w:rPr>
      </w:pPr>
      <w:r w:rsidRPr="00E82911">
        <w:rPr>
          <w:b/>
          <w:bCs/>
          <w:color w:val="FF0000"/>
        </w:rPr>
        <w:t>FFS other details, e.g.,</w:t>
      </w:r>
      <w:r w:rsidRPr="005F71EA">
        <w:t xml:space="preserve"> </w:t>
      </w:r>
      <w:r w:rsidRPr="005F71EA">
        <w:rPr>
          <w:b/>
          <w:bCs/>
          <w:color w:val="FF0000"/>
        </w:rPr>
        <w:t>HARQ-ACK timeline</w:t>
      </w:r>
    </w:p>
    <w:p w14:paraId="0B70B839" w14:textId="77777777" w:rsidR="00371305" w:rsidRDefault="00371305" w:rsidP="00DD59BF">
      <w:pPr>
        <w:pStyle w:val="ListParagraph"/>
        <w:numPr>
          <w:ilvl w:val="0"/>
          <w:numId w:val="26"/>
        </w:numPr>
        <w:suppressAutoHyphens w:val="0"/>
        <w:spacing w:after="0" w:line="276" w:lineRule="auto"/>
        <w:rPr>
          <w:b/>
          <w:bCs/>
          <w:lang w:val="en-GB"/>
        </w:rPr>
      </w:pPr>
      <w:r>
        <w:rPr>
          <w:b/>
          <w:bCs/>
          <w:lang w:val="en-GB"/>
        </w:rPr>
        <w:t>Alt 2: PSFCH resources are dynamically indicated</w:t>
      </w:r>
    </w:p>
    <w:p w14:paraId="12247419" w14:textId="67C49764" w:rsidR="00371305" w:rsidRDefault="00371305" w:rsidP="00DD59BF">
      <w:pPr>
        <w:pStyle w:val="ListParagraph"/>
        <w:numPr>
          <w:ilvl w:val="1"/>
          <w:numId w:val="26"/>
        </w:numPr>
        <w:suppressAutoHyphens w:val="0"/>
        <w:spacing w:after="0" w:line="276" w:lineRule="auto"/>
        <w:rPr>
          <w:b/>
          <w:bCs/>
          <w:lang w:val="en-GB"/>
        </w:rPr>
      </w:pPr>
      <w:r>
        <w:rPr>
          <w:b/>
          <w:bCs/>
          <w:lang w:val="en-GB"/>
        </w:rPr>
        <w:lastRenderedPageBreak/>
        <w:t>FFS: Whether/h</w:t>
      </w:r>
      <w:r>
        <w:rPr>
          <w:b/>
          <w:bCs/>
        </w:rPr>
        <w:t xml:space="preserve">ow to handle the case where some TB’s corresponding PSFCH cannot be transmitted within the same </w:t>
      </w:r>
      <w:r w:rsidR="00FF01D9" w:rsidRPr="0055154D">
        <w:rPr>
          <w:b/>
          <w:bCs/>
          <w:color w:val="00B0F0"/>
          <w:lang w:val="en-GB"/>
        </w:rPr>
        <w:t>or different</w:t>
      </w:r>
      <w:r w:rsidR="00FF01D9">
        <w:rPr>
          <w:b/>
          <w:bCs/>
          <w:color w:val="FF0000"/>
          <w:lang w:val="en-GB"/>
        </w:rPr>
        <w:t xml:space="preserve"> </w:t>
      </w:r>
      <w:r>
        <w:rPr>
          <w:b/>
          <w:bCs/>
        </w:rPr>
        <w:t>COT</w:t>
      </w:r>
    </w:p>
    <w:p w14:paraId="1B86985C" w14:textId="56FB03F9" w:rsidR="00371305" w:rsidRPr="00A8185D" w:rsidRDefault="00371305" w:rsidP="00DD59BF">
      <w:pPr>
        <w:pStyle w:val="ListParagraph"/>
        <w:numPr>
          <w:ilvl w:val="1"/>
          <w:numId w:val="26"/>
        </w:numPr>
        <w:suppressAutoHyphens w:val="0"/>
        <w:spacing w:after="0" w:line="276" w:lineRule="auto"/>
        <w:rPr>
          <w:b/>
          <w:bCs/>
          <w:lang w:val="en-GB"/>
        </w:rPr>
      </w:pPr>
      <w:r w:rsidRPr="00A8185D">
        <w:rPr>
          <w:b/>
          <w:bCs/>
        </w:rPr>
        <w:t xml:space="preserve">FFS other details, e.g., dynamically indicate </w:t>
      </w:r>
      <w:r>
        <w:rPr>
          <w:b/>
          <w:bCs/>
        </w:rPr>
        <w:t>one or more</w:t>
      </w:r>
      <w:r w:rsidRPr="00A8185D">
        <w:rPr>
          <w:b/>
          <w:bCs/>
        </w:rPr>
        <w:t xml:space="preserve"> </w:t>
      </w:r>
      <w:r w:rsidRPr="00347351">
        <w:rPr>
          <w:b/>
          <w:bCs/>
          <w:strike/>
          <w:color w:val="00B0F0"/>
        </w:rPr>
        <w:t>additional</w:t>
      </w:r>
      <w:r w:rsidRPr="00347351">
        <w:rPr>
          <w:b/>
          <w:bCs/>
          <w:color w:val="00B0F0"/>
        </w:rPr>
        <w:t xml:space="preserve"> </w:t>
      </w:r>
      <w:r w:rsidRPr="00A8185D">
        <w:rPr>
          <w:b/>
          <w:bCs/>
        </w:rPr>
        <w:t xml:space="preserve">PSFCH </w:t>
      </w:r>
      <w:r w:rsidRPr="0052107A">
        <w:rPr>
          <w:b/>
          <w:bCs/>
          <w:strike/>
          <w:color w:val="FF0000"/>
        </w:rPr>
        <w:t>occasion</w:t>
      </w:r>
      <w:r w:rsidRPr="0052107A">
        <w:rPr>
          <w:b/>
          <w:bCs/>
          <w:color w:val="FF0000"/>
        </w:rPr>
        <w:t xml:space="preserve"> transmission</w:t>
      </w:r>
      <w:r>
        <w:rPr>
          <w:b/>
          <w:bCs/>
          <w:color w:val="FF0000"/>
        </w:rPr>
        <w:t xml:space="preserve">(s), </w:t>
      </w:r>
      <w:r w:rsidRPr="00AC2C3B">
        <w:rPr>
          <w:b/>
          <w:bCs/>
          <w:strike/>
          <w:color w:val="00B0F0"/>
        </w:rPr>
        <w:t>whether/how to address PSFCH collision if any,</w:t>
      </w:r>
      <w:r>
        <w:rPr>
          <w:b/>
          <w:bCs/>
          <w:color w:val="FF0000"/>
        </w:rPr>
        <w:t xml:space="preserve"> container of the indication, etc.</w:t>
      </w:r>
    </w:p>
    <w:p w14:paraId="158FBA85" w14:textId="76D45620" w:rsidR="00371305" w:rsidRDefault="00371305" w:rsidP="00DD59BF">
      <w:pPr>
        <w:pStyle w:val="ListParagraph"/>
        <w:numPr>
          <w:ilvl w:val="0"/>
          <w:numId w:val="26"/>
        </w:numPr>
        <w:suppressAutoHyphens w:val="0"/>
        <w:spacing w:after="0" w:line="276" w:lineRule="auto"/>
        <w:rPr>
          <w:b/>
          <w:bCs/>
          <w:color w:val="FF0000"/>
          <w:lang w:val="en-GB"/>
        </w:rPr>
      </w:pPr>
      <w:r>
        <w:rPr>
          <w:b/>
          <w:bCs/>
          <w:color w:val="FF0000"/>
          <w:lang w:val="en-GB"/>
        </w:rPr>
        <w:t>FFS: W</w:t>
      </w:r>
      <w:r w:rsidRPr="00B13E20">
        <w:rPr>
          <w:b/>
          <w:bCs/>
          <w:color w:val="FF0000"/>
          <w:lang w:val="en-GB"/>
        </w:rPr>
        <w:t xml:space="preserve">hether such PSFCH resources are within the same </w:t>
      </w:r>
      <w:r>
        <w:rPr>
          <w:b/>
          <w:bCs/>
          <w:color w:val="FF0000"/>
          <w:lang w:val="en-GB"/>
        </w:rPr>
        <w:t xml:space="preserve">or different </w:t>
      </w:r>
      <w:r w:rsidRPr="00B13E20">
        <w:rPr>
          <w:b/>
          <w:bCs/>
          <w:color w:val="FF0000"/>
          <w:lang w:val="en-GB"/>
        </w:rPr>
        <w:t>COT of corresponding PSSCH</w:t>
      </w:r>
    </w:p>
    <w:p w14:paraId="3414F88F" w14:textId="2C81090A" w:rsidR="00B54E70" w:rsidRPr="00AC2C3B" w:rsidRDefault="00B54E70" w:rsidP="00DD59BF">
      <w:pPr>
        <w:pStyle w:val="ListParagraph"/>
        <w:numPr>
          <w:ilvl w:val="0"/>
          <w:numId w:val="26"/>
        </w:numPr>
        <w:suppressAutoHyphens w:val="0"/>
        <w:spacing w:after="0" w:line="276" w:lineRule="auto"/>
        <w:rPr>
          <w:b/>
          <w:bCs/>
          <w:color w:val="00B0F0"/>
          <w:lang w:val="en-GB"/>
        </w:rPr>
      </w:pPr>
      <w:r w:rsidRPr="00AC2C3B">
        <w:rPr>
          <w:b/>
          <w:bCs/>
          <w:color w:val="00B0F0"/>
          <w:lang w:val="en-GB"/>
        </w:rPr>
        <w:t xml:space="preserve">FFS: </w:t>
      </w:r>
      <w:r w:rsidR="002D756B">
        <w:rPr>
          <w:b/>
          <w:bCs/>
          <w:color w:val="00B0F0"/>
        </w:rPr>
        <w:t>W</w:t>
      </w:r>
      <w:r w:rsidRPr="00AC2C3B">
        <w:rPr>
          <w:b/>
          <w:bCs/>
          <w:color w:val="00B0F0"/>
        </w:rPr>
        <w:t>hether/how to address PSFCH collision if any</w:t>
      </w:r>
    </w:p>
    <w:p w14:paraId="45F34387" w14:textId="77777777" w:rsidR="00371305" w:rsidRDefault="00371305" w:rsidP="00DD59BF">
      <w:pPr>
        <w:spacing w:after="0" w:line="276" w:lineRule="auto"/>
        <w:rPr>
          <w:lang w:val="en-GB" w:eastAsia="zh-CN"/>
        </w:rPr>
      </w:pPr>
    </w:p>
    <w:p w14:paraId="20726943" w14:textId="77777777" w:rsidR="00371305" w:rsidRDefault="00371305" w:rsidP="00DD59BF">
      <w:pPr>
        <w:spacing w:after="0" w:line="276" w:lineRule="auto"/>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603CF34C" w14:textId="77777777" w:rsidR="00371305" w:rsidRPr="003F7BB0" w:rsidRDefault="00371305" w:rsidP="00DD59BF">
      <w:pPr>
        <w:pStyle w:val="ListParagraph"/>
        <w:numPr>
          <w:ilvl w:val="0"/>
          <w:numId w:val="13"/>
        </w:numPr>
        <w:spacing w:after="0" w:line="276" w:lineRule="auto"/>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1D4EA126" w14:textId="77777777" w:rsidR="00371305" w:rsidRPr="003F7BB0" w:rsidRDefault="00371305" w:rsidP="00DD59BF">
      <w:pPr>
        <w:pStyle w:val="ListParagraph"/>
        <w:numPr>
          <w:ilvl w:val="0"/>
          <w:numId w:val="13"/>
        </w:numPr>
        <w:spacing w:after="0" w:line="276" w:lineRule="auto"/>
        <w:rPr>
          <w:b/>
          <w:lang w:val="en-GB" w:eastAsia="zh-CN"/>
        </w:rPr>
      </w:pPr>
      <w:r w:rsidRPr="003F7BB0">
        <w:rPr>
          <w:b/>
          <w:lang w:val="en-GB" w:eastAsia="zh-CN"/>
        </w:rPr>
        <w:t>Option 2: Each R16/R17 NR SL S-SSB slot has K corresponding additional candidate S-SSB occasion</w:t>
      </w:r>
      <w:r w:rsidRPr="003F7BB0">
        <w:rPr>
          <w:rFonts w:hint="eastAsia"/>
          <w:b/>
          <w:lang w:val="en-GB" w:eastAsia="zh-CN"/>
        </w:rPr>
        <w:t>,</w:t>
      </w:r>
      <w:r w:rsidRPr="003F7BB0">
        <w:rPr>
          <w:b/>
          <w:lang w:val="en-GB" w:eastAsia="zh-CN"/>
        </w:rPr>
        <w:t xml:space="preserve"> and the gap between them is (pre-)configured</w:t>
      </w:r>
    </w:p>
    <w:p w14:paraId="6C88EFEA" w14:textId="77777777" w:rsidR="00371305" w:rsidRPr="003F7BB0" w:rsidRDefault="00371305" w:rsidP="00DD59BF">
      <w:pPr>
        <w:pStyle w:val="ListParagraph"/>
        <w:numPr>
          <w:ilvl w:val="1"/>
          <w:numId w:val="13"/>
        </w:numPr>
        <w:spacing w:after="0" w:line="276" w:lineRule="auto"/>
        <w:rPr>
          <w:b/>
          <w:lang w:val="en-GB" w:eastAsia="zh-CN"/>
        </w:rPr>
      </w:pPr>
      <w:r w:rsidRPr="003F7BB0">
        <w:rPr>
          <w:b/>
          <w:lang w:val="en-GB" w:eastAsia="zh-CN"/>
        </w:rPr>
        <w:t>FFS details, e.g., value of K, details on gap length, etc.</w:t>
      </w:r>
    </w:p>
    <w:p w14:paraId="5C68DE4A" w14:textId="77777777" w:rsidR="00371305" w:rsidRDefault="00371305" w:rsidP="00DD59BF">
      <w:pPr>
        <w:pStyle w:val="ListParagraph"/>
        <w:numPr>
          <w:ilvl w:val="0"/>
          <w:numId w:val="13"/>
        </w:numPr>
        <w:spacing w:after="0" w:line="276" w:lineRule="auto"/>
        <w:rPr>
          <w:b/>
          <w:lang w:val="en-GB" w:eastAsia="zh-CN"/>
        </w:rPr>
      </w:pPr>
      <w:r>
        <w:rPr>
          <w:b/>
          <w:lang w:val="en-GB" w:eastAsia="zh-CN"/>
        </w:rPr>
        <w:t>Option 3: The number and location(s) of additional candidate S-SSB occasions are separately (pre-)configured</w:t>
      </w:r>
    </w:p>
    <w:p w14:paraId="3E24A782" w14:textId="77777777" w:rsidR="00371305" w:rsidRDefault="00371305" w:rsidP="00DD59BF">
      <w:pPr>
        <w:pStyle w:val="ListParagraph"/>
        <w:numPr>
          <w:ilvl w:val="0"/>
          <w:numId w:val="13"/>
        </w:numPr>
        <w:spacing w:after="0" w:line="276" w:lineRule="auto"/>
        <w:rPr>
          <w:b/>
          <w:lang w:val="en-GB" w:eastAsia="zh-CN"/>
        </w:rPr>
      </w:pPr>
      <w:r>
        <w:rPr>
          <w:b/>
          <w:lang w:val="en-GB" w:eastAsia="zh-CN"/>
        </w:rPr>
        <w:t xml:space="preserve">Option 4: Introduce </w:t>
      </w:r>
      <w:r w:rsidRPr="004D2ED6">
        <w:rPr>
          <w:b/>
          <w:strike/>
          <w:color w:val="FF0000"/>
          <w:lang w:val="en-GB" w:eastAsia="zh-CN"/>
        </w:rPr>
        <w:t>S-SSB window, which includes</w:t>
      </w:r>
      <w:r>
        <w:rPr>
          <w:b/>
          <w:lang w:val="en-GB" w:eastAsia="zh-CN"/>
        </w:rPr>
        <w:t xml:space="preserve"> M contiguous candidate S-SSB occasions </w:t>
      </w:r>
      <w:r w:rsidRPr="001E7E4B">
        <w:rPr>
          <w:b/>
          <w:color w:val="FF0000"/>
          <w:lang w:val="en-GB" w:eastAsia="zh-CN"/>
        </w:rPr>
        <w:t>in one S-SSB period</w:t>
      </w:r>
      <w:r w:rsidRPr="00E80399">
        <w:rPr>
          <w:b/>
          <w:strike/>
          <w:color w:val="FF0000"/>
          <w:lang w:val="en-GB" w:eastAsia="zh-CN"/>
        </w:rPr>
        <w:t>, and allows up to L actual S-SSB transmissions within this window, L&lt;M</w:t>
      </w:r>
      <w:r>
        <w:rPr>
          <w:b/>
          <w:lang w:val="en-GB" w:eastAsia="zh-CN"/>
        </w:rPr>
        <w:t>.</w:t>
      </w:r>
    </w:p>
    <w:p w14:paraId="1F3AEBEA" w14:textId="77777777" w:rsidR="00371305" w:rsidRDefault="00371305" w:rsidP="00DD59BF">
      <w:pPr>
        <w:spacing w:after="0" w:line="276" w:lineRule="auto"/>
        <w:rPr>
          <w:lang w:val="en-GB" w:eastAsia="zh-CN"/>
        </w:rPr>
      </w:pPr>
    </w:p>
    <w:p w14:paraId="327920A3" w14:textId="77777777" w:rsidR="00371305" w:rsidRDefault="00371305" w:rsidP="00DD59BF">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6BE5E2A1" w14:textId="77777777" w:rsidR="00371305" w:rsidRDefault="00371305" w:rsidP="00DD59BF">
      <w:pPr>
        <w:pStyle w:val="ListParagraph"/>
        <w:numPr>
          <w:ilvl w:val="0"/>
          <w:numId w:val="13"/>
        </w:numPr>
        <w:spacing w:after="0" w:line="276" w:lineRule="auto"/>
        <w:rPr>
          <w:b/>
          <w:lang w:eastAsia="zh-CN"/>
        </w:rPr>
      </w:pPr>
      <w:r>
        <w:rPr>
          <w:b/>
          <w:lang w:eastAsia="zh-CN"/>
        </w:rPr>
        <w:t>In the same S-SSB period, RAN1 further study the followings:</w:t>
      </w:r>
    </w:p>
    <w:p w14:paraId="6D343D63" w14:textId="77777777" w:rsidR="00371305" w:rsidRDefault="00371305" w:rsidP="00DD59BF">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0823E565" w14:textId="77777777" w:rsidR="00371305" w:rsidRDefault="00371305" w:rsidP="00DD59BF">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642412DB" w14:textId="77777777" w:rsidR="00371305" w:rsidRDefault="00371305" w:rsidP="00DD59BF">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56F43A1E" w14:textId="77777777" w:rsidR="00371305" w:rsidRPr="00AB640D" w:rsidRDefault="00371305" w:rsidP="00DD59BF">
      <w:pPr>
        <w:pStyle w:val="ListParagraph"/>
        <w:numPr>
          <w:ilvl w:val="1"/>
          <w:numId w:val="14"/>
        </w:numPr>
        <w:spacing w:after="0" w:line="276" w:lineRule="auto"/>
        <w:contextualSpacing/>
        <w:rPr>
          <w:b/>
          <w:lang w:eastAsia="zh-CN"/>
        </w:rPr>
      </w:pPr>
      <w:r w:rsidRPr="00AB640D">
        <w:rPr>
          <w:rFonts w:eastAsia="宋体"/>
          <w:b/>
          <w:bCs/>
          <w:szCs w:val="20"/>
          <w:lang w:eastAsia="zh-CN"/>
        </w:rPr>
        <w:t>Alt 4: upon LBT failure on a (candidate) SSB occasion, a UE attempts to transmit on the subsequent additional candidate S-SSB occasion if within a period S-SSB transmission has not been transmitted in any prior occasions</w:t>
      </w:r>
    </w:p>
    <w:p w14:paraId="72667394" w14:textId="77777777" w:rsidR="00371305" w:rsidRDefault="00371305" w:rsidP="00DD59BF">
      <w:pPr>
        <w:pStyle w:val="ListParagraph"/>
        <w:numPr>
          <w:ilvl w:val="0"/>
          <w:numId w:val="13"/>
        </w:numPr>
        <w:spacing w:after="0" w:line="276" w:lineRule="auto"/>
        <w:rPr>
          <w:b/>
          <w:lang w:eastAsia="zh-CN"/>
        </w:rPr>
      </w:pPr>
      <w:r>
        <w:rPr>
          <w:b/>
          <w:lang w:eastAsia="zh-CN"/>
        </w:rPr>
        <w:t>FFS details</w:t>
      </w:r>
    </w:p>
    <w:p w14:paraId="5F6CD712" w14:textId="77777777" w:rsidR="00371305" w:rsidRDefault="00371305" w:rsidP="00DD59BF">
      <w:pPr>
        <w:spacing w:after="0" w:line="276" w:lineRule="auto"/>
        <w:rPr>
          <w:lang w:val="en-GB" w:eastAsia="zh-CN"/>
        </w:rPr>
      </w:pPr>
    </w:p>
    <w:p w14:paraId="6D83B35D" w14:textId="77777777" w:rsidR="00371305" w:rsidRDefault="00371305" w:rsidP="00DD59BF">
      <w:pPr>
        <w:spacing w:after="0" w:line="276" w:lineRule="auto"/>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084F137" w14:textId="77777777" w:rsidR="00371305" w:rsidRDefault="00371305" w:rsidP="00DD59BF">
      <w:pPr>
        <w:pStyle w:val="ListParagraph"/>
        <w:numPr>
          <w:ilvl w:val="0"/>
          <w:numId w:val="7"/>
        </w:numPr>
        <w:spacing w:after="0" w:line="276" w:lineRule="auto"/>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3726C3B1" w14:textId="77777777" w:rsidR="00371305" w:rsidRDefault="00371305" w:rsidP="00DD59BF">
      <w:pPr>
        <w:pStyle w:val="ListParagraph"/>
        <w:numPr>
          <w:ilvl w:val="1"/>
          <w:numId w:val="7"/>
        </w:numPr>
        <w:spacing w:after="0" w:line="276" w:lineRule="auto"/>
        <w:rPr>
          <w:b/>
          <w:lang w:val="en-GB" w:eastAsia="zh-CN"/>
        </w:rPr>
      </w:pPr>
      <w:r>
        <w:rPr>
          <w:b/>
          <w:lang w:val="en-GB" w:eastAsia="zh-CN"/>
        </w:rPr>
        <w:t xml:space="preserve">Option 1 (sub-channel aligns with resource pool boundary): Same as in legacy NR SL, i.e., the mapping of sub-channel starts </w:t>
      </w:r>
      <w:r w:rsidRPr="000E48A6">
        <w:rPr>
          <w:b/>
          <w:u w:val="single"/>
          <w:lang w:val="en-GB" w:eastAsia="zh-CN"/>
        </w:rPr>
        <w:t xml:space="preserve">from the first PRB of the resource pool </w:t>
      </w:r>
      <w:r>
        <w:rPr>
          <w:b/>
          <w:lang w:val="en-GB" w:eastAsia="zh-CN"/>
        </w:rPr>
        <w:t xml:space="preserve">and mapped sequentially </w:t>
      </w:r>
      <w:r w:rsidRPr="007B68EB">
        <w:rPr>
          <w:b/>
          <w:u w:val="single"/>
          <w:lang w:val="en-GB" w:eastAsia="zh-CN"/>
        </w:rPr>
        <w:t>within the resource pool</w:t>
      </w:r>
      <w:r>
        <w:rPr>
          <w:b/>
          <w:lang w:val="en-GB" w:eastAsia="zh-CN"/>
        </w:rPr>
        <w:t xml:space="preserve"> according to the sub-channel size</w:t>
      </w:r>
    </w:p>
    <w:p w14:paraId="652E28C0" w14:textId="77777777" w:rsidR="00371305" w:rsidRDefault="00371305" w:rsidP="00DD59BF">
      <w:pPr>
        <w:pStyle w:val="ListParagraph"/>
        <w:numPr>
          <w:ilvl w:val="2"/>
          <w:numId w:val="7"/>
        </w:numPr>
        <w:spacing w:after="0" w:line="276" w:lineRule="auto"/>
        <w:rPr>
          <w:b/>
          <w:lang w:val="en-GB" w:eastAsia="zh-CN"/>
        </w:rPr>
      </w:pPr>
      <w:r>
        <w:rPr>
          <w:b/>
          <w:lang w:val="en-GB" w:eastAsia="zh-CN"/>
        </w:rPr>
        <w:t>FFS: whether/how to use sub-channel(s) which include intra-cell guardband PRBs</w:t>
      </w:r>
    </w:p>
    <w:p w14:paraId="36DE4A95" w14:textId="77777777" w:rsidR="00371305" w:rsidRDefault="00371305" w:rsidP="00DD59BF">
      <w:pPr>
        <w:pStyle w:val="ListParagraph"/>
        <w:numPr>
          <w:ilvl w:val="2"/>
          <w:numId w:val="7"/>
        </w:numPr>
        <w:spacing w:after="0" w:line="276" w:lineRule="auto"/>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08E00123" w14:textId="77777777" w:rsidR="00371305" w:rsidRDefault="00371305" w:rsidP="00DD59BF">
      <w:pPr>
        <w:pStyle w:val="ListParagraph"/>
        <w:numPr>
          <w:ilvl w:val="1"/>
          <w:numId w:val="7"/>
        </w:numPr>
        <w:spacing w:after="0" w:line="276" w:lineRule="auto"/>
        <w:rPr>
          <w:b/>
          <w:lang w:val="en-GB" w:eastAsia="zh-CN"/>
        </w:rPr>
      </w:pPr>
      <w:r>
        <w:rPr>
          <w:b/>
          <w:lang w:val="en-GB" w:eastAsia="zh-CN"/>
        </w:rPr>
        <w:t xml:space="preserve">Option 2 (sub-channel aligns with RB set boundary): In each RB set, the mapping of sub-channel starts </w:t>
      </w:r>
      <w:r w:rsidRPr="000E48A6">
        <w:rPr>
          <w:b/>
          <w:u w:val="single"/>
          <w:lang w:val="en-GB" w:eastAsia="zh-CN"/>
        </w:rPr>
        <w:t>from the first PRB of the RB set</w:t>
      </w:r>
      <w:r>
        <w:rPr>
          <w:b/>
          <w:lang w:val="en-GB" w:eastAsia="zh-CN"/>
        </w:rPr>
        <w:t xml:space="preserve"> and mapped sequentially </w:t>
      </w:r>
      <w:r w:rsidRPr="0094101C">
        <w:rPr>
          <w:b/>
          <w:u w:val="single"/>
          <w:lang w:val="en-GB" w:eastAsia="zh-CN"/>
        </w:rPr>
        <w:t>within the RB set</w:t>
      </w:r>
      <w:r>
        <w:rPr>
          <w:b/>
          <w:lang w:val="en-GB" w:eastAsia="zh-CN"/>
        </w:rPr>
        <w:t xml:space="preserve"> according to the sub-channel size</w:t>
      </w:r>
    </w:p>
    <w:p w14:paraId="14984860" w14:textId="77777777" w:rsidR="00371305" w:rsidRDefault="00371305" w:rsidP="00DD59BF">
      <w:pPr>
        <w:pStyle w:val="ListParagraph"/>
        <w:numPr>
          <w:ilvl w:val="2"/>
          <w:numId w:val="7"/>
        </w:numPr>
        <w:spacing w:after="0" w:line="276" w:lineRule="auto"/>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11D483E" w14:textId="77777777" w:rsidR="00371305" w:rsidRDefault="00371305" w:rsidP="00DD59BF">
      <w:pPr>
        <w:pStyle w:val="ListParagraph"/>
        <w:numPr>
          <w:ilvl w:val="2"/>
          <w:numId w:val="7"/>
        </w:numPr>
        <w:spacing w:after="0" w:line="276" w:lineRule="auto"/>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4B69434C" w14:textId="77777777" w:rsidR="00371305" w:rsidRPr="004E19DC" w:rsidRDefault="00371305" w:rsidP="00DD59BF">
      <w:pPr>
        <w:pStyle w:val="ListParagraph"/>
        <w:numPr>
          <w:ilvl w:val="1"/>
          <w:numId w:val="7"/>
        </w:numPr>
        <w:spacing w:after="0" w:line="276" w:lineRule="auto"/>
        <w:rPr>
          <w:b/>
          <w:color w:val="FF0000"/>
          <w:lang w:val="en-GB" w:eastAsia="zh-CN"/>
        </w:rPr>
      </w:pPr>
      <w:r w:rsidRPr="004E19DC">
        <w:rPr>
          <w:b/>
          <w:color w:val="FF0000"/>
          <w:lang w:val="en-GB" w:eastAsia="zh-CN"/>
        </w:rPr>
        <w:lastRenderedPageBreak/>
        <w:t xml:space="preserve">Option 3 (sub-channel aligns with RB set boundary): In each RB set, the mapping of sub-channel starts </w:t>
      </w:r>
      <w:r w:rsidRPr="000E48A6">
        <w:rPr>
          <w:b/>
          <w:color w:val="FF0000"/>
          <w:u w:val="single"/>
          <w:lang w:val="en-GB" w:eastAsia="zh-CN"/>
        </w:rPr>
        <w:t>from the first PRB of the RB set</w:t>
      </w:r>
      <w:r w:rsidRPr="004E19DC">
        <w:rPr>
          <w:b/>
          <w:color w:val="FF0000"/>
          <w:lang w:val="en-GB" w:eastAsia="zh-CN"/>
        </w:rPr>
        <w:t xml:space="preserve"> and mapped sequentially </w:t>
      </w:r>
      <w:r w:rsidRPr="004E19DC">
        <w:rPr>
          <w:b/>
          <w:color w:val="FF0000"/>
          <w:u w:val="single"/>
          <w:lang w:val="en-GB" w:eastAsia="zh-CN"/>
        </w:rPr>
        <w:t>within the RB set and/or guardband PRB</w:t>
      </w:r>
      <w:r w:rsidRPr="004E19DC">
        <w:rPr>
          <w:b/>
          <w:color w:val="FF0000"/>
          <w:lang w:val="en-GB" w:eastAsia="zh-CN"/>
        </w:rPr>
        <w:t xml:space="preserve"> according to the sub-channel size</w:t>
      </w:r>
    </w:p>
    <w:p w14:paraId="20478D1C" w14:textId="77777777" w:rsidR="00371305" w:rsidRPr="004E19DC" w:rsidRDefault="00371305" w:rsidP="00DD59BF">
      <w:pPr>
        <w:pStyle w:val="ListParagraph"/>
        <w:numPr>
          <w:ilvl w:val="2"/>
          <w:numId w:val="7"/>
        </w:numPr>
        <w:spacing w:after="0" w:line="276" w:lineRule="auto"/>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intra-cell guardband PRBs</w:t>
      </w:r>
    </w:p>
    <w:p w14:paraId="73FD1E1F" w14:textId="77777777" w:rsidR="00371305" w:rsidRPr="004E19DC" w:rsidRDefault="00371305" w:rsidP="00DD59BF">
      <w:pPr>
        <w:pStyle w:val="ListParagraph"/>
        <w:numPr>
          <w:ilvl w:val="2"/>
          <w:numId w:val="7"/>
        </w:numPr>
        <w:spacing w:after="0" w:line="276" w:lineRule="auto"/>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w:t>
      </w:r>
      <w:r w:rsidRPr="004E19DC">
        <w:rPr>
          <w:rFonts w:hint="eastAsia"/>
          <w:b/>
          <w:color w:val="FF0000"/>
          <w:lang w:val="en-GB" w:eastAsia="zh-CN"/>
        </w:rPr>
        <w:t>the</w:t>
      </w:r>
      <w:r w:rsidRPr="004E19DC">
        <w:rPr>
          <w:b/>
          <w:color w:val="FF0000"/>
          <w:lang w:val="en-GB" w:eastAsia="zh-CN"/>
        </w:rPr>
        <w:t xml:space="preserve"> subchannel including PRBs in guardband</w:t>
      </w:r>
    </w:p>
    <w:p w14:paraId="507978E2" w14:textId="77777777" w:rsidR="00371305" w:rsidRPr="00D501CA" w:rsidRDefault="00371305" w:rsidP="00DD59BF">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9304"/>
      </w:tblGrid>
      <w:tr w:rsidR="00371305" w14:paraId="05BF7CC0" w14:textId="77777777" w:rsidTr="00AE600F">
        <w:tc>
          <w:tcPr>
            <w:tcW w:w="9304" w:type="dxa"/>
          </w:tcPr>
          <w:p w14:paraId="5F1F460C" w14:textId="77777777" w:rsidR="00371305" w:rsidRDefault="00371305" w:rsidP="00DD59BF">
            <w:pPr>
              <w:spacing w:after="0" w:line="276" w:lineRule="auto"/>
              <w:rPr>
                <w:i/>
                <w:sz w:val="20"/>
                <w:szCs w:val="20"/>
                <w:lang w:val="en-GB" w:eastAsia="zh-CN"/>
              </w:rPr>
            </w:pPr>
            <w:r>
              <w:rPr>
                <w:i/>
                <w:sz w:val="20"/>
                <w:szCs w:val="20"/>
                <w:lang w:val="en-GB" w:eastAsia="zh-CN"/>
              </w:rPr>
              <w:t>FYI: FL used Figure from OPPO R1-2211451, and made some modifications to illustrate the above options (Thanks to OPPO!).</w:t>
            </w:r>
          </w:p>
          <w:p w14:paraId="4DCF334B" w14:textId="77777777" w:rsidR="00371305" w:rsidRDefault="00371305" w:rsidP="00DD59BF">
            <w:pPr>
              <w:spacing w:after="0" w:line="276" w:lineRule="auto"/>
              <w:rPr>
                <w:b/>
                <w:sz w:val="20"/>
                <w:szCs w:val="20"/>
                <w:lang w:val="en-GB" w:eastAsia="zh-CN"/>
              </w:rPr>
            </w:pPr>
            <w:r>
              <w:rPr>
                <w:noProof/>
                <w:lang w:eastAsia="zh-CN"/>
              </w:rPr>
              <w:drawing>
                <wp:inline distT="0" distB="0" distL="0" distR="0" wp14:anchorId="1449EA64" wp14:editId="72B1BFD0">
                  <wp:extent cx="5399405" cy="218630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99405" cy="2186305"/>
                          </a:xfrm>
                          <a:prstGeom prst="rect">
                            <a:avLst/>
                          </a:prstGeom>
                        </pic:spPr>
                      </pic:pic>
                    </a:graphicData>
                  </a:graphic>
                </wp:inline>
              </w:drawing>
            </w:r>
          </w:p>
          <w:p w14:paraId="20EFA488" w14:textId="77777777" w:rsidR="00371305" w:rsidRPr="002A0380" w:rsidRDefault="00371305" w:rsidP="00DD59BF">
            <w:pPr>
              <w:spacing w:after="0" w:line="276" w:lineRule="auto"/>
              <w:rPr>
                <w:sz w:val="20"/>
                <w:szCs w:val="20"/>
                <w:lang w:val="en-GB" w:eastAsia="zh-CN"/>
              </w:rPr>
            </w:pPr>
            <w:r w:rsidRPr="004A4A7A">
              <w:rPr>
                <w:b/>
                <w:color w:val="FF0000"/>
                <w:sz w:val="20"/>
                <w:szCs w:val="20"/>
                <w:lang w:val="en-GB" w:eastAsia="zh-CN"/>
              </w:rPr>
              <w:t>Option 3</w:t>
            </w:r>
            <w:r w:rsidRPr="002A0380">
              <w:rPr>
                <w:sz w:val="20"/>
                <w:szCs w:val="20"/>
                <w:lang w:val="en-GB" w:eastAsia="zh-CN"/>
              </w:rPr>
              <w:t xml:space="preserve"> (provided by ZTE’s reply in section 2.3.4)</w:t>
            </w:r>
          </w:p>
          <w:p w14:paraId="2487B88B" w14:textId="77777777" w:rsidR="00371305" w:rsidRDefault="00371305" w:rsidP="00DD59BF">
            <w:pPr>
              <w:spacing w:after="0" w:line="276" w:lineRule="auto"/>
              <w:rPr>
                <w:b/>
                <w:sz w:val="20"/>
                <w:szCs w:val="20"/>
                <w:lang w:val="en-GB" w:eastAsia="zh-CN"/>
              </w:rPr>
            </w:pPr>
            <w:r>
              <w:object w:dxaOrig="7868" w:dyaOrig="2470" w14:anchorId="5745BB26">
                <v:shape id="_x0000_i1028" type="#_x0000_t75" style="width:434.25pt;height:135.65pt" o:ole="">
                  <v:imagedata r:id="rId15" o:title=""/>
                </v:shape>
                <o:OLEObject Type="Embed" ProgID="Visio.Drawing.11" ShapeID="_x0000_i1028" DrawAspect="Content" ObjectID="_1730304354" r:id="rId21"/>
              </w:object>
            </w:r>
          </w:p>
        </w:tc>
      </w:tr>
    </w:tbl>
    <w:p w14:paraId="1E217378" w14:textId="77777777" w:rsidR="00371305" w:rsidRPr="0049390F" w:rsidRDefault="00371305" w:rsidP="00DD59BF">
      <w:pPr>
        <w:spacing w:after="0" w:line="276" w:lineRule="auto"/>
        <w:rPr>
          <w:lang w:val="en-GB" w:eastAsia="zh-CN"/>
        </w:rPr>
      </w:pPr>
    </w:p>
    <w:p w14:paraId="04579265" w14:textId="77777777" w:rsidR="00371305" w:rsidRPr="0049390F" w:rsidRDefault="00371305" w:rsidP="00DD59BF">
      <w:pPr>
        <w:spacing w:after="0" w:line="276" w:lineRule="auto"/>
        <w:rPr>
          <w:b/>
          <w:lang w:val="en-GB" w:eastAsia="zh-CN"/>
        </w:rPr>
      </w:pPr>
      <w:r w:rsidRPr="0049390F">
        <w:rPr>
          <w:b/>
          <w:highlight w:val="cyan"/>
          <w:lang w:val="en-GB" w:eastAsia="zh-CN"/>
        </w:rPr>
        <w:t>[M]</w:t>
      </w:r>
      <w:r w:rsidRPr="0049390F">
        <w:rPr>
          <w:b/>
          <w:lang w:val="en-GB" w:eastAsia="zh-CN"/>
        </w:rPr>
        <w:t xml:space="preserve"> Proposal 4-2:</w:t>
      </w:r>
      <w:r w:rsidRPr="0049390F">
        <w:rPr>
          <w:rFonts w:hint="eastAsia"/>
          <w:b/>
          <w:lang w:val="en-GB" w:eastAsia="zh-CN"/>
        </w:rPr>
        <w:t xml:space="preserve"> </w:t>
      </w:r>
      <w:r w:rsidRPr="0049390F">
        <w:rPr>
          <w:b/>
        </w:rPr>
        <w:t>Regarding PSFCH transmission under 60 kHz SCS, further study the followings</w:t>
      </w:r>
      <w:r w:rsidRPr="0049390F">
        <w:rPr>
          <w:b/>
          <w:lang w:val="en-GB" w:eastAsia="zh-CN"/>
        </w:rPr>
        <w:t>:</w:t>
      </w:r>
    </w:p>
    <w:p w14:paraId="2E97F154" w14:textId="77777777" w:rsidR="00371305" w:rsidRPr="0049390F" w:rsidRDefault="00371305" w:rsidP="00DD59BF">
      <w:pPr>
        <w:pStyle w:val="ListParagraph"/>
        <w:numPr>
          <w:ilvl w:val="0"/>
          <w:numId w:val="10"/>
        </w:numPr>
        <w:spacing w:after="0" w:line="276" w:lineRule="auto"/>
        <w:rPr>
          <w:b/>
          <w:lang w:val="en-GB" w:eastAsia="zh-CN"/>
        </w:rPr>
      </w:pPr>
      <w:r w:rsidRPr="0049390F">
        <w:rPr>
          <w:b/>
          <w:lang w:val="en-GB" w:eastAsia="zh-CN"/>
        </w:rPr>
        <w:t>Alt 1: Each PSFCH transmission occupies 1 dedicated PRB and some common PRBs</w:t>
      </w:r>
    </w:p>
    <w:p w14:paraId="1611E5AE" w14:textId="77777777" w:rsidR="00371305" w:rsidRPr="0049390F" w:rsidRDefault="00371305" w:rsidP="00DD59BF">
      <w:pPr>
        <w:pStyle w:val="ListParagraph"/>
        <w:numPr>
          <w:ilvl w:val="1"/>
          <w:numId w:val="10"/>
        </w:numPr>
        <w:spacing w:after="0" w:line="276" w:lineRule="auto"/>
        <w:rPr>
          <w:b/>
          <w:lang w:val="en-GB" w:eastAsia="zh-CN"/>
        </w:rPr>
      </w:pPr>
      <w:r w:rsidRPr="0049390F">
        <w:rPr>
          <w:b/>
          <w:lang w:val="en-GB" w:eastAsia="zh-CN"/>
        </w:rPr>
        <w:t>FFS details</w:t>
      </w:r>
    </w:p>
    <w:p w14:paraId="47A50699" w14:textId="77777777" w:rsidR="00371305" w:rsidRPr="0049390F" w:rsidRDefault="00371305" w:rsidP="00DD59BF">
      <w:pPr>
        <w:pStyle w:val="ListParagraph"/>
        <w:numPr>
          <w:ilvl w:val="0"/>
          <w:numId w:val="10"/>
        </w:numPr>
        <w:spacing w:after="0" w:line="276" w:lineRule="auto"/>
        <w:rPr>
          <w:b/>
          <w:lang w:val="en-GB" w:eastAsia="zh-CN"/>
        </w:rPr>
      </w:pPr>
      <w:r w:rsidRPr="0049390F">
        <w:rPr>
          <w:b/>
          <w:lang w:val="en-GB" w:eastAsia="zh-CN"/>
        </w:rPr>
        <w:t>Alt 2: Each PSFCH transmission occupies some dedicated PRBs</w:t>
      </w:r>
    </w:p>
    <w:p w14:paraId="20FAF2E0" w14:textId="77777777" w:rsidR="00371305" w:rsidRPr="0049390F" w:rsidRDefault="00371305" w:rsidP="00DD59BF">
      <w:pPr>
        <w:pStyle w:val="ListParagraph"/>
        <w:numPr>
          <w:ilvl w:val="1"/>
          <w:numId w:val="10"/>
        </w:numPr>
        <w:spacing w:after="0" w:line="276" w:lineRule="auto"/>
        <w:rPr>
          <w:b/>
          <w:lang w:val="en-GB" w:eastAsia="zh-CN"/>
        </w:rPr>
      </w:pPr>
      <w:r w:rsidRPr="0049390F">
        <w:rPr>
          <w:b/>
          <w:lang w:val="en-GB" w:eastAsia="zh-CN"/>
        </w:rPr>
        <w:t>FFS details</w:t>
      </w:r>
    </w:p>
    <w:p w14:paraId="642AC147" w14:textId="77777777" w:rsidR="00371305" w:rsidRPr="00D13F65" w:rsidRDefault="00371305" w:rsidP="00DD59BF">
      <w:pPr>
        <w:spacing w:after="0" w:line="276" w:lineRule="auto"/>
        <w:rPr>
          <w:lang w:eastAsia="zh-CN"/>
        </w:rPr>
      </w:pPr>
    </w:p>
    <w:p w14:paraId="00DC1609" w14:textId="77777777" w:rsidR="00896D98" w:rsidRDefault="00824324">
      <w:pPr>
        <w:pStyle w:val="Heading1"/>
        <w:numPr>
          <w:ilvl w:val="0"/>
          <w:numId w:val="2"/>
        </w:numPr>
        <w:snapToGrid/>
        <w:contextualSpacing/>
      </w:pPr>
      <w:r>
        <w:t>Conclusions</w:t>
      </w:r>
    </w:p>
    <w:p w14:paraId="1645FBD6" w14:textId="71FE1A46" w:rsidR="00896D98" w:rsidRDefault="00366B55">
      <w:pPr>
        <w:suppressAutoHyphens w:val="0"/>
        <w:autoSpaceDE w:val="0"/>
        <w:autoSpaceDN w:val="0"/>
        <w:adjustRightInd w:val="0"/>
        <w:spacing w:after="0" w:line="276" w:lineRule="auto"/>
        <w:rPr>
          <w:lang w:eastAsia="zh-CN"/>
        </w:rPr>
      </w:pPr>
      <w:r w:rsidRPr="00CE29B1">
        <w:rPr>
          <w:lang w:eastAsia="zh-CN"/>
        </w:rPr>
        <w:t xml:space="preserve">The outcome of this meeting is </w:t>
      </w:r>
      <w:bookmarkStart w:id="157" w:name="_GoBack"/>
      <w:bookmarkEnd w:id="157"/>
      <w:r w:rsidRPr="00CE29B1">
        <w:rPr>
          <w:lang w:eastAsia="zh-CN"/>
        </w:rPr>
        <w:t>in Annex B.</w:t>
      </w:r>
    </w:p>
    <w:p w14:paraId="15DB0CCC" w14:textId="77777777" w:rsidR="00896D98" w:rsidRDefault="00896D98"/>
    <w:p w14:paraId="0F86BB1A" w14:textId="77777777" w:rsidR="00896D98" w:rsidRDefault="00824324">
      <w:pPr>
        <w:pStyle w:val="Heading1"/>
        <w:numPr>
          <w:ilvl w:val="0"/>
          <w:numId w:val="2"/>
        </w:numPr>
        <w:snapToGrid/>
        <w:contextualSpacing/>
      </w:pPr>
      <w:bookmarkStart w:id="158" w:name="_Ref124589665"/>
      <w:bookmarkStart w:id="159" w:name="_Ref124671424"/>
      <w:bookmarkStart w:id="160" w:name="_Ref71620620"/>
      <w:bookmarkStart w:id="161" w:name="_Ref129681832"/>
      <w:r>
        <w:t>References</w:t>
      </w:r>
      <w:bookmarkEnd w:id="158"/>
      <w:bookmarkEnd w:id="159"/>
      <w:bookmarkEnd w:id="160"/>
      <w:bookmarkEnd w:id="161"/>
    </w:p>
    <w:p w14:paraId="3EC48D21" w14:textId="77777777" w:rsidR="00896D98" w:rsidRDefault="00824324">
      <w:pPr>
        <w:pStyle w:val="ListParagraph"/>
        <w:numPr>
          <w:ilvl w:val="0"/>
          <w:numId w:val="18"/>
        </w:numPr>
      </w:pPr>
      <w:r>
        <w:t>R1-2210828</w:t>
      </w:r>
      <w:r>
        <w:tab/>
        <w:t>On Physical Channel Design Framework for SL-U</w:t>
      </w:r>
      <w:r>
        <w:tab/>
        <w:t>Nokia, Nokia Shanghai Bell</w:t>
      </w:r>
    </w:p>
    <w:p w14:paraId="1567016C" w14:textId="77777777" w:rsidR="00896D98" w:rsidRDefault="00824324">
      <w:pPr>
        <w:pStyle w:val="ListParagraph"/>
        <w:numPr>
          <w:ilvl w:val="0"/>
          <w:numId w:val="18"/>
        </w:numPr>
      </w:pPr>
      <w:r>
        <w:t>R1-2210836</w:t>
      </w:r>
      <w:r>
        <w:tab/>
        <w:t>Physical channel design for sidelink on unlicensed spectrum</w:t>
      </w:r>
      <w:r>
        <w:tab/>
        <w:t>FUTUREWEI</w:t>
      </w:r>
    </w:p>
    <w:p w14:paraId="2BAE4089" w14:textId="77777777" w:rsidR="00896D98" w:rsidRDefault="00824324">
      <w:pPr>
        <w:pStyle w:val="ListParagraph"/>
        <w:numPr>
          <w:ilvl w:val="0"/>
          <w:numId w:val="18"/>
        </w:numPr>
      </w:pPr>
      <w:r>
        <w:lastRenderedPageBreak/>
        <w:t>R1-2210892</w:t>
      </w:r>
      <w:r>
        <w:tab/>
        <w:t>Physical channel design for sidelink operation over unlicensed spectrum</w:t>
      </w:r>
      <w:r>
        <w:tab/>
        <w:t>Huawei, HiSilicon</w:t>
      </w:r>
    </w:p>
    <w:p w14:paraId="56EE995E" w14:textId="77777777" w:rsidR="00896D98" w:rsidRDefault="00824324">
      <w:pPr>
        <w:pStyle w:val="ListParagraph"/>
        <w:numPr>
          <w:ilvl w:val="0"/>
          <w:numId w:val="18"/>
        </w:numPr>
      </w:pPr>
      <w:r>
        <w:t>R1-2211008</w:t>
      </w:r>
      <w:r>
        <w:tab/>
        <w:t>Physical channel design framework for sidelink on unlicensed spectrum</w:t>
      </w:r>
      <w:r>
        <w:tab/>
        <w:t>vivo</w:t>
      </w:r>
    </w:p>
    <w:p w14:paraId="1A7E7D92" w14:textId="77777777" w:rsidR="00896D98" w:rsidRDefault="00824324">
      <w:pPr>
        <w:pStyle w:val="ListParagraph"/>
        <w:numPr>
          <w:ilvl w:val="0"/>
          <w:numId w:val="18"/>
        </w:numPr>
      </w:pPr>
      <w:r>
        <w:t>R1-2211113</w:t>
      </w:r>
      <w:r>
        <w:tab/>
        <w:t>Discussion on Physical channel design framework for sidelink on unlicensed spectrum</w:t>
      </w:r>
      <w:r>
        <w:tab/>
        <w:t>Hyundai Motor Company</w:t>
      </w:r>
    </w:p>
    <w:p w14:paraId="01A41C64" w14:textId="77777777" w:rsidR="00896D98" w:rsidRDefault="00824324">
      <w:pPr>
        <w:pStyle w:val="ListParagraph"/>
        <w:numPr>
          <w:ilvl w:val="0"/>
          <w:numId w:val="18"/>
        </w:numPr>
      </w:pPr>
      <w:r>
        <w:t>R1-2211199</w:t>
      </w:r>
      <w:r>
        <w:tab/>
        <w:t>Discussion on physical channel design framework for sidelink on unlicensed spectrum</w:t>
      </w:r>
      <w:r>
        <w:tab/>
        <w:t>CATT, GOHIGH</w:t>
      </w:r>
    </w:p>
    <w:p w14:paraId="0FE1CD59" w14:textId="77777777" w:rsidR="00896D98" w:rsidRDefault="00824324">
      <w:pPr>
        <w:pStyle w:val="ListParagraph"/>
        <w:numPr>
          <w:ilvl w:val="0"/>
          <w:numId w:val="18"/>
        </w:numPr>
      </w:pPr>
      <w:r>
        <w:t>R1-2211236</w:t>
      </w:r>
      <w:r>
        <w:tab/>
        <w:t>Discussion on Physical channel design for sidelink on unlicensed spectrum</w:t>
      </w:r>
      <w:r>
        <w:tab/>
        <w:t>Spreadtrum Communications</w:t>
      </w:r>
    </w:p>
    <w:p w14:paraId="648F7878" w14:textId="77777777" w:rsidR="00896D98" w:rsidRDefault="00824324">
      <w:pPr>
        <w:pStyle w:val="ListParagraph"/>
        <w:numPr>
          <w:ilvl w:val="0"/>
          <w:numId w:val="18"/>
        </w:numPr>
      </w:pPr>
      <w:r>
        <w:t>R1-2211264</w:t>
      </w:r>
      <w:r>
        <w:tab/>
        <w:t>Discussion on physical channel design framework for sidelink on unlicensed spectrum</w:t>
      </w:r>
      <w:r>
        <w:tab/>
        <w:t>LG Electronics</w:t>
      </w:r>
    </w:p>
    <w:p w14:paraId="6F0D6E38" w14:textId="77777777" w:rsidR="00896D98" w:rsidRDefault="00824324">
      <w:pPr>
        <w:pStyle w:val="ListParagraph"/>
        <w:numPr>
          <w:ilvl w:val="0"/>
          <w:numId w:val="18"/>
        </w:numPr>
      </w:pPr>
      <w:r>
        <w:t>R1-2211365</w:t>
      </w:r>
      <w:r>
        <w:tab/>
        <w:t>Discussion on physical channel design for sidelink-unlicensed</w:t>
      </w:r>
      <w:r>
        <w:tab/>
        <w:t>xiaomi</w:t>
      </w:r>
    </w:p>
    <w:p w14:paraId="714A3B99" w14:textId="77777777" w:rsidR="00896D98" w:rsidRDefault="00824324">
      <w:pPr>
        <w:pStyle w:val="ListParagraph"/>
        <w:numPr>
          <w:ilvl w:val="0"/>
          <w:numId w:val="18"/>
        </w:numPr>
      </w:pPr>
      <w:r>
        <w:t>R1-2211401</w:t>
      </w:r>
      <w:r>
        <w:tab/>
        <w:t>Physical Layer Enhancements for SL Operating in Unlicensed Spectrum</w:t>
      </w:r>
      <w:r>
        <w:tab/>
        <w:t>Intel Corporation</w:t>
      </w:r>
    </w:p>
    <w:p w14:paraId="47DD5418" w14:textId="77777777" w:rsidR="00896D98" w:rsidRDefault="00824324">
      <w:pPr>
        <w:pStyle w:val="ListParagraph"/>
        <w:numPr>
          <w:ilvl w:val="0"/>
          <w:numId w:val="18"/>
        </w:numPr>
      </w:pPr>
      <w:r>
        <w:t>R1-2211451</w:t>
      </w:r>
      <w:r>
        <w:tab/>
        <w:t>On PHY channel designs and procedures for SL-U</w:t>
      </w:r>
      <w:r>
        <w:tab/>
        <w:t>OPPO</w:t>
      </w:r>
    </w:p>
    <w:p w14:paraId="10EFEBC5" w14:textId="77777777" w:rsidR="00896D98" w:rsidRDefault="00824324">
      <w:pPr>
        <w:pStyle w:val="ListParagraph"/>
        <w:numPr>
          <w:ilvl w:val="0"/>
          <w:numId w:val="18"/>
        </w:numPr>
      </w:pPr>
      <w:r>
        <w:t>R1-2211515</w:t>
      </w:r>
      <w:r>
        <w:tab/>
        <w:t>Discussion of physical channel design for sidelink in unlicensed spectrum</w:t>
      </w:r>
      <w:r>
        <w:tab/>
        <w:t>Transsion Holdings</w:t>
      </w:r>
    </w:p>
    <w:p w14:paraId="5F34B03E" w14:textId="77777777" w:rsidR="00896D98" w:rsidRDefault="00824324">
      <w:pPr>
        <w:pStyle w:val="ListParagraph"/>
        <w:numPr>
          <w:ilvl w:val="0"/>
          <w:numId w:val="18"/>
        </w:numPr>
      </w:pPr>
      <w:r>
        <w:t>R1-2211561</w:t>
      </w:r>
      <w:r>
        <w:tab/>
        <w:t>Discussion on physical channel design framework for SL-U</w:t>
      </w:r>
      <w:r>
        <w:tab/>
        <w:t>ETRI</w:t>
      </w:r>
    </w:p>
    <w:p w14:paraId="035A25E6" w14:textId="77777777" w:rsidR="00896D98" w:rsidRDefault="00824324">
      <w:pPr>
        <w:pStyle w:val="ListParagraph"/>
        <w:numPr>
          <w:ilvl w:val="0"/>
          <w:numId w:val="18"/>
        </w:numPr>
      </w:pPr>
      <w:r>
        <w:t>R1-2211580</w:t>
      </w:r>
      <w:r>
        <w:tab/>
        <w:t>Physical layer design framework for sidelink on FR1 unlicensed spectrum</w:t>
      </w:r>
      <w:r>
        <w:tab/>
        <w:t>Lenovo</w:t>
      </w:r>
    </w:p>
    <w:p w14:paraId="346CA732" w14:textId="77777777" w:rsidR="00896D98" w:rsidRDefault="00824324">
      <w:pPr>
        <w:pStyle w:val="ListParagraph"/>
        <w:numPr>
          <w:ilvl w:val="0"/>
          <w:numId w:val="18"/>
        </w:numPr>
      </w:pPr>
      <w:r>
        <w:t>R1-2211613</w:t>
      </w:r>
      <w:r>
        <w:tab/>
        <w:t>Discussion on physical channel design framework for SL-unlicensed</w:t>
      </w:r>
      <w:r>
        <w:tab/>
        <w:t>Sony</w:t>
      </w:r>
    </w:p>
    <w:p w14:paraId="4756FD4F" w14:textId="77777777" w:rsidR="00896D98" w:rsidRDefault="00824324">
      <w:pPr>
        <w:pStyle w:val="ListParagraph"/>
        <w:numPr>
          <w:ilvl w:val="0"/>
          <w:numId w:val="18"/>
        </w:numPr>
      </w:pPr>
      <w:r>
        <w:t>R1-2211683</w:t>
      </w:r>
      <w:r>
        <w:tab/>
        <w:t>Discussion on physical channel design framework for sidelink on unlicensed spectrum</w:t>
      </w:r>
      <w:r>
        <w:tab/>
        <w:t>CMCC</w:t>
      </w:r>
    </w:p>
    <w:p w14:paraId="6F4098DC" w14:textId="77777777" w:rsidR="00896D98" w:rsidRDefault="00824324">
      <w:pPr>
        <w:pStyle w:val="ListParagraph"/>
        <w:numPr>
          <w:ilvl w:val="0"/>
          <w:numId w:val="18"/>
        </w:numPr>
      </w:pPr>
      <w:r>
        <w:t>R1-2211710</w:t>
      </w:r>
      <w:r>
        <w:tab/>
        <w:t>SL U physical layer design framework</w:t>
      </w:r>
      <w:r>
        <w:tab/>
        <w:t>InterDigital, Inc.</w:t>
      </w:r>
    </w:p>
    <w:p w14:paraId="1C3535F9" w14:textId="77777777" w:rsidR="00896D98" w:rsidRDefault="00824324">
      <w:pPr>
        <w:pStyle w:val="ListParagraph"/>
        <w:numPr>
          <w:ilvl w:val="0"/>
          <w:numId w:val="18"/>
        </w:numPr>
      </w:pPr>
      <w:r>
        <w:t>R1-2211762</w:t>
      </w:r>
      <w:r>
        <w:tab/>
        <w:t>Further Discussion on Physical Channel Design Framework</w:t>
      </w:r>
      <w:r>
        <w:tab/>
        <w:t>Johns Hopkins University APL</w:t>
      </w:r>
    </w:p>
    <w:p w14:paraId="40644349" w14:textId="77777777" w:rsidR="00896D98" w:rsidRDefault="00824324">
      <w:pPr>
        <w:pStyle w:val="ListParagraph"/>
        <w:numPr>
          <w:ilvl w:val="0"/>
          <w:numId w:val="18"/>
        </w:numPr>
      </w:pPr>
      <w:r>
        <w:t>R1-2211815</w:t>
      </w:r>
      <w:r>
        <w:tab/>
        <w:t>On Physical Channel Design Framework for Sidelink on FR1 Unlicensed Spectrum</w:t>
      </w:r>
      <w:r>
        <w:tab/>
        <w:t>Apple</w:t>
      </w:r>
    </w:p>
    <w:p w14:paraId="61761957" w14:textId="77777777" w:rsidR="00896D98" w:rsidRDefault="00824324">
      <w:pPr>
        <w:pStyle w:val="ListParagraph"/>
        <w:numPr>
          <w:ilvl w:val="0"/>
          <w:numId w:val="18"/>
        </w:numPr>
      </w:pPr>
      <w:r>
        <w:t>R1-2211986</w:t>
      </w:r>
      <w:r>
        <w:tab/>
        <w:t>Discussion on channel design framework in SL-U</w:t>
      </w:r>
      <w:r>
        <w:tab/>
        <w:t>NTT DOCOMO, INC.</w:t>
      </w:r>
    </w:p>
    <w:p w14:paraId="0AB705EF" w14:textId="77777777" w:rsidR="00896D98" w:rsidRDefault="00824324">
      <w:pPr>
        <w:pStyle w:val="ListParagraph"/>
        <w:numPr>
          <w:ilvl w:val="0"/>
          <w:numId w:val="18"/>
        </w:numPr>
      </w:pPr>
      <w:r>
        <w:t>R1-2212046</w:t>
      </w:r>
      <w:r>
        <w:tab/>
        <w:t>On physical channel design framework for sidelink on FR1 unlicensed spectrum</w:t>
      </w:r>
      <w:r>
        <w:tab/>
        <w:t>Samsung</w:t>
      </w:r>
    </w:p>
    <w:p w14:paraId="2A6B67CF" w14:textId="77777777" w:rsidR="00896D98" w:rsidRDefault="00824324">
      <w:pPr>
        <w:pStyle w:val="ListParagraph"/>
        <w:numPr>
          <w:ilvl w:val="0"/>
          <w:numId w:val="18"/>
        </w:numPr>
      </w:pPr>
      <w:r>
        <w:t>R1-2212118</w:t>
      </w:r>
      <w:r>
        <w:tab/>
        <w:t>Physical Channel Design for Sidelink on Unlicensed Spectrum</w:t>
      </w:r>
      <w:r>
        <w:tab/>
        <w:t>Qualcomm Incorporated</w:t>
      </w:r>
    </w:p>
    <w:p w14:paraId="757A3CB3" w14:textId="77777777" w:rsidR="00896D98" w:rsidRDefault="00824324">
      <w:pPr>
        <w:pStyle w:val="ListParagraph"/>
        <w:numPr>
          <w:ilvl w:val="0"/>
          <w:numId w:val="18"/>
        </w:numPr>
      </w:pPr>
      <w:r>
        <w:t>R1-2212185</w:t>
      </w:r>
      <w:r>
        <w:tab/>
        <w:t>Discussion on physical channel design framework for NR sidelink evolution on unlicensed spectrum</w:t>
      </w:r>
      <w:r>
        <w:tab/>
        <w:t>Sharp</w:t>
      </w:r>
    </w:p>
    <w:p w14:paraId="6D778A52" w14:textId="77777777" w:rsidR="00896D98" w:rsidRDefault="00824324">
      <w:pPr>
        <w:pStyle w:val="ListParagraph"/>
        <w:numPr>
          <w:ilvl w:val="0"/>
          <w:numId w:val="18"/>
        </w:numPr>
      </w:pPr>
      <w:r>
        <w:t>R1-2212207</w:t>
      </w:r>
      <w:r>
        <w:tab/>
        <w:t>Discussion on physical layer structures and procedures for SL-U</w:t>
      </w:r>
      <w:r>
        <w:tab/>
        <w:t>ZTE, Sanechips</w:t>
      </w:r>
    </w:p>
    <w:p w14:paraId="1E027031" w14:textId="77777777" w:rsidR="00896D98" w:rsidRDefault="00824324">
      <w:pPr>
        <w:pStyle w:val="ListParagraph"/>
        <w:numPr>
          <w:ilvl w:val="0"/>
          <w:numId w:val="18"/>
        </w:numPr>
      </w:pPr>
      <w:r>
        <w:t>R1-2212223</w:t>
      </w:r>
      <w:r>
        <w:tab/>
        <w:t>PHY channel design framework for SL-U</w:t>
      </w:r>
      <w:r>
        <w:tab/>
        <w:t>Ericsson</w:t>
      </w:r>
    </w:p>
    <w:p w14:paraId="5E96B9C7" w14:textId="77777777" w:rsidR="00896D98" w:rsidRDefault="00824324">
      <w:pPr>
        <w:pStyle w:val="ListParagraph"/>
        <w:numPr>
          <w:ilvl w:val="0"/>
          <w:numId w:val="18"/>
        </w:numPr>
      </w:pPr>
      <w:r>
        <w:t>R1-2212271</w:t>
      </w:r>
      <w:r>
        <w:tab/>
        <w:t>Discussion on physical channel design framework</w:t>
      </w:r>
      <w:r>
        <w:tab/>
        <w:t>MediaTek Inc.</w:t>
      </w:r>
    </w:p>
    <w:p w14:paraId="5761E70D" w14:textId="77777777" w:rsidR="00896D98" w:rsidRDefault="00824324">
      <w:pPr>
        <w:pStyle w:val="ListParagraph"/>
        <w:numPr>
          <w:ilvl w:val="0"/>
          <w:numId w:val="18"/>
        </w:numPr>
      </w:pPr>
      <w:r>
        <w:t>R1-2212277</w:t>
      </w:r>
      <w:r>
        <w:tab/>
        <w:t>Physical channel design for sidelink on unlicensed spectrum</w:t>
      </w:r>
      <w:r>
        <w:tab/>
        <w:t>Panasonic</w:t>
      </w:r>
    </w:p>
    <w:p w14:paraId="61E9BCCE" w14:textId="77777777" w:rsidR="00896D98" w:rsidRDefault="00824324">
      <w:pPr>
        <w:pStyle w:val="ListParagraph"/>
        <w:numPr>
          <w:ilvl w:val="0"/>
          <w:numId w:val="18"/>
        </w:numPr>
      </w:pPr>
      <w:r>
        <w:t>R1-2212288</w:t>
      </w:r>
      <w:r>
        <w:tab/>
        <w:t>Physical Channel Design framework for SL-U</w:t>
      </w:r>
      <w:r>
        <w:tab/>
        <w:t>ITL</w:t>
      </w:r>
    </w:p>
    <w:p w14:paraId="5EFD17EE" w14:textId="77777777" w:rsidR="00896D98" w:rsidRDefault="00824324">
      <w:pPr>
        <w:pStyle w:val="ListParagraph"/>
        <w:numPr>
          <w:ilvl w:val="0"/>
          <w:numId w:val="18"/>
        </w:numPr>
      </w:pPr>
      <w:r>
        <w:lastRenderedPageBreak/>
        <w:t>R1-2212356</w:t>
      </w:r>
      <w:r>
        <w:tab/>
        <w:t>Discussion on physical channel design framework</w:t>
      </w:r>
      <w:r>
        <w:tab/>
        <w:t>NEC</w:t>
      </w:r>
    </w:p>
    <w:p w14:paraId="2E8BF149" w14:textId="77777777" w:rsidR="00896D98" w:rsidRDefault="00824324">
      <w:pPr>
        <w:pStyle w:val="ListParagraph"/>
        <w:numPr>
          <w:ilvl w:val="0"/>
          <w:numId w:val="18"/>
        </w:numPr>
      </w:pPr>
      <w:r>
        <w:t>R1-2212440</w:t>
      </w:r>
      <w:r>
        <w:tab/>
        <w:t>Discussion on PHY channel design framework for SL-U</w:t>
      </w:r>
      <w:r>
        <w:tab/>
        <w:t>WILUS Inc.</w:t>
      </w:r>
    </w:p>
    <w:p w14:paraId="49B43F9B" w14:textId="77777777" w:rsidR="00896D98" w:rsidRDefault="00824324">
      <w:pPr>
        <w:pStyle w:val="ListParagraph"/>
        <w:numPr>
          <w:ilvl w:val="0"/>
          <w:numId w:val="18"/>
        </w:numPr>
      </w:pPr>
      <w:r>
        <w:t>R1-2212443</w:t>
      </w:r>
      <w:r>
        <w:tab/>
        <w:t>NR Sidelink Unlicensed Physical Channel Design</w:t>
      </w:r>
      <w:r>
        <w:tab/>
        <w:t>Fraunhofer HHI, Fraunhofer IIS</w:t>
      </w:r>
    </w:p>
    <w:p w14:paraId="22F8FF18" w14:textId="77777777" w:rsidR="00896D98" w:rsidRDefault="00824324">
      <w:pPr>
        <w:pStyle w:val="Heading1"/>
        <w:numPr>
          <w:ilvl w:val="0"/>
          <w:numId w:val="0"/>
        </w:numPr>
        <w:snapToGrid/>
        <w:ind w:left="432" w:hanging="432"/>
        <w:contextualSpacing/>
      </w:pPr>
      <w:r>
        <w:t>Annex A: Contact Information</w:t>
      </w:r>
    </w:p>
    <w:p w14:paraId="455EF0C5" w14:textId="77777777" w:rsidR="00896D98" w:rsidRDefault="00824324">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896D98" w14:paraId="2F845F45" w14:textId="77777777">
        <w:trPr>
          <w:trHeight w:val="450"/>
        </w:trPr>
        <w:tc>
          <w:tcPr>
            <w:tcW w:w="1567" w:type="dxa"/>
            <w:vAlign w:val="center"/>
          </w:tcPr>
          <w:p w14:paraId="6647801E" w14:textId="77777777" w:rsidR="00896D98" w:rsidRDefault="00824324">
            <w:pPr>
              <w:widowControl w:val="0"/>
              <w:jc w:val="left"/>
              <w:rPr>
                <w:b/>
                <w:lang w:eastAsia="zh-CN"/>
              </w:rPr>
            </w:pPr>
            <w:r>
              <w:rPr>
                <w:b/>
                <w:lang w:eastAsia="zh-CN"/>
              </w:rPr>
              <w:t>Company</w:t>
            </w:r>
          </w:p>
        </w:tc>
        <w:tc>
          <w:tcPr>
            <w:tcW w:w="2191" w:type="dxa"/>
            <w:vAlign w:val="center"/>
          </w:tcPr>
          <w:p w14:paraId="600AF4D5" w14:textId="77777777" w:rsidR="00896D98" w:rsidRDefault="00824324">
            <w:pPr>
              <w:widowControl w:val="0"/>
              <w:jc w:val="left"/>
              <w:rPr>
                <w:b/>
                <w:lang w:eastAsia="zh-CN"/>
              </w:rPr>
            </w:pPr>
            <w:r>
              <w:rPr>
                <w:b/>
                <w:lang w:eastAsia="zh-CN"/>
              </w:rPr>
              <w:t>Name</w:t>
            </w:r>
          </w:p>
        </w:tc>
        <w:tc>
          <w:tcPr>
            <w:tcW w:w="5549" w:type="dxa"/>
            <w:vAlign w:val="center"/>
          </w:tcPr>
          <w:p w14:paraId="1F5F8BD6" w14:textId="77777777" w:rsidR="00896D98" w:rsidRDefault="00824324">
            <w:pPr>
              <w:widowControl w:val="0"/>
              <w:jc w:val="left"/>
              <w:rPr>
                <w:b/>
                <w:lang w:eastAsia="zh-CN"/>
              </w:rPr>
            </w:pPr>
            <w:r>
              <w:rPr>
                <w:b/>
                <w:lang w:eastAsia="zh-CN"/>
              </w:rPr>
              <w:t>Email</w:t>
            </w:r>
          </w:p>
        </w:tc>
      </w:tr>
      <w:tr w:rsidR="00896D98" w14:paraId="5E923C9F" w14:textId="77777777">
        <w:trPr>
          <w:trHeight w:val="450"/>
        </w:trPr>
        <w:tc>
          <w:tcPr>
            <w:tcW w:w="1567" w:type="dxa"/>
            <w:vAlign w:val="center"/>
          </w:tcPr>
          <w:p w14:paraId="04479B55" w14:textId="77777777" w:rsidR="00896D98" w:rsidRDefault="00824324">
            <w:pPr>
              <w:widowControl w:val="0"/>
              <w:jc w:val="left"/>
              <w:rPr>
                <w:lang w:eastAsia="zh-CN"/>
              </w:rPr>
            </w:pPr>
            <w:r>
              <w:rPr>
                <w:lang w:eastAsia="zh-CN"/>
              </w:rPr>
              <w:t>Huawei</w:t>
            </w:r>
          </w:p>
        </w:tc>
        <w:tc>
          <w:tcPr>
            <w:tcW w:w="2191" w:type="dxa"/>
            <w:vAlign w:val="center"/>
          </w:tcPr>
          <w:p w14:paraId="4A1EC75F" w14:textId="77777777" w:rsidR="00896D98" w:rsidRDefault="00824324">
            <w:pPr>
              <w:widowControl w:val="0"/>
              <w:jc w:val="left"/>
              <w:rPr>
                <w:lang w:eastAsia="zh-CN"/>
              </w:rPr>
            </w:pPr>
            <w:r>
              <w:rPr>
                <w:lang w:eastAsia="zh-CN"/>
              </w:rPr>
              <w:t>Xiang Mi</w:t>
            </w:r>
          </w:p>
        </w:tc>
        <w:tc>
          <w:tcPr>
            <w:tcW w:w="5549" w:type="dxa"/>
            <w:vAlign w:val="center"/>
          </w:tcPr>
          <w:p w14:paraId="19D369E5" w14:textId="77777777" w:rsidR="00896D98" w:rsidRDefault="00824324">
            <w:pPr>
              <w:widowControl w:val="0"/>
              <w:jc w:val="left"/>
              <w:rPr>
                <w:lang w:eastAsia="zh-CN"/>
              </w:rPr>
            </w:pPr>
            <w:r>
              <w:rPr>
                <w:lang w:eastAsia="zh-CN"/>
              </w:rPr>
              <w:t>Shawn.mixiang@huawei.com</w:t>
            </w:r>
          </w:p>
        </w:tc>
      </w:tr>
      <w:tr w:rsidR="00896D98" w14:paraId="4440F8A9" w14:textId="77777777">
        <w:trPr>
          <w:trHeight w:val="450"/>
        </w:trPr>
        <w:tc>
          <w:tcPr>
            <w:tcW w:w="1567" w:type="dxa"/>
            <w:vAlign w:val="center"/>
          </w:tcPr>
          <w:p w14:paraId="2B2C9613" w14:textId="77777777" w:rsidR="00896D98" w:rsidRDefault="00824324">
            <w:pPr>
              <w:widowControl w:val="0"/>
              <w:jc w:val="left"/>
              <w:rPr>
                <w:lang w:eastAsia="zh-CN"/>
              </w:rPr>
            </w:pPr>
            <w:r>
              <w:rPr>
                <w:lang w:eastAsia="zh-CN"/>
              </w:rPr>
              <w:t>HiSilicon</w:t>
            </w:r>
          </w:p>
        </w:tc>
        <w:tc>
          <w:tcPr>
            <w:tcW w:w="2191" w:type="dxa"/>
            <w:vAlign w:val="center"/>
          </w:tcPr>
          <w:p w14:paraId="68862979" w14:textId="77777777" w:rsidR="00896D98" w:rsidRDefault="00824324">
            <w:pPr>
              <w:widowControl w:val="0"/>
              <w:jc w:val="left"/>
              <w:rPr>
                <w:lang w:eastAsia="zh-CN"/>
              </w:rPr>
            </w:pPr>
            <w:r>
              <w:rPr>
                <w:lang w:eastAsia="zh-CN"/>
              </w:rPr>
              <w:t>Fan Yang</w:t>
            </w:r>
          </w:p>
        </w:tc>
        <w:tc>
          <w:tcPr>
            <w:tcW w:w="5549" w:type="dxa"/>
            <w:vAlign w:val="center"/>
          </w:tcPr>
          <w:p w14:paraId="7DF1E73D" w14:textId="77777777" w:rsidR="00896D98" w:rsidRDefault="00824324">
            <w:pPr>
              <w:widowControl w:val="0"/>
              <w:jc w:val="left"/>
              <w:rPr>
                <w:lang w:eastAsia="zh-CN"/>
              </w:rPr>
            </w:pPr>
            <w:r>
              <w:rPr>
                <w:lang w:eastAsia="zh-CN"/>
              </w:rPr>
              <w:t>james.yangfan@huawei.com</w:t>
            </w:r>
          </w:p>
        </w:tc>
      </w:tr>
      <w:tr w:rsidR="00896D98" w14:paraId="1C6AA988" w14:textId="77777777">
        <w:trPr>
          <w:trHeight w:val="450"/>
        </w:trPr>
        <w:tc>
          <w:tcPr>
            <w:tcW w:w="1567" w:type="dxa"/>
            <w:vAlign w:val="center"/>
          </w:tcPr>
          <w:p w14:paraId="0B903BA5" w14:textId="77777777" w:rsidR="00896D98" w:rsidRDefault="00824324">
            <w:pPr>
              <w:widowControl w:val="0"/>
              <w:jc w:val="left"/>
              <w:rPr>
                <w:rFonts w:eastAsia="Malgun Gothic"/>
                <w:lang w:eastAsia="ko-KR"/>
              </w:rPr>
            </w:pPr>
            <w:r>
              <w:rPr>
                <w:rFonts w:eastAsia="Malgun Gothic"/>
                <w:lang w:eastAsia="ko-KR"/>
              </w:rPr>
              <w:t>LGE</w:t>
            </w:r>
          </w:p>
        </w:tc>
        <w:tc>
          <w:tcPr>
            <w:tcW w:w="2191" w:type="dxa"/>
            <w:vAlign w:val="center"/>
          </w:tcPr>
          <w:p w14:paraId="374CF106" w14:textId="77777777" w:rsidR="00896D98" w:rsidRDefault="00824324">
            <w:pPr>
              <w:widowControl w:val="0"/>
              <w:jc w:val="left"/>
              <w:rPr>
                <w:rFonts w:eastAsia="Malgun Gothic"/>
                <w:lang w:eastAsia="ko-KR"/>
              </w:rPr>
            </w:pPr>
            <w:r>
              <w:rPr>
                <w:rFonts w:eastAsia="Malgun Gothic"/>
                <w:lang w:eastAsia="ko-KR"/>
              </w:rPr>
              <w:t>Daesung Hwang</w:t>
            </w:r>
          </w:p>
          <w:p w14:paraId="1DC742FB" w14:textId="77777777" w:rsidR="00896D98" w:rsidRDefault="00824324">
            <w:pPr>
              <w:widowControl w:val="0"/>
              <w:jc w:val="left"/>
              <w:rPr>
                <w:rFonts w:eastAsia="Malgun Gothic"/>
                <w:lang w:eastAsia="ko-KR"/>
              </w:rPr>
            </w:pPr>
            <w:r>
              <w:rPr>
                <w:rFonts w:eastAsia="Malgun Gothic"/>
                <w:lang w:eastAsia="ko-KR"/>
              </w:rPr>
              <w:t>Seungmin Lee</w:t>
            </w:r>
          </w:p>
        </w:tc>
        <w:tc>
          <w:tcPr>
            <w:tcW w:w="5549" w:type="dxa"/>
            <w:vAlign w:val="center"/>
          </w:tcPr>
          <w:p w14:paraId="00615BD2" w14:textId="77777777" w:rsidR="00896D98" w:rsidRDefault="00824324">
            <w:pPr>
              <w:widowControl w:val="0"/>
              <w:jc w:val="left"/>
              <w:rPr>
                <w:rFonts w:eastAsia="Malgun Gothic"/>
                <w:lang w:eastAsia="ko-KR"/>
              </w:rPr>
            </w:pPr>
            <w:r>
              <w:rPr>
                <w:rFonts w:eastAsia="Malgun Gothic"/>
                <w:lang w:eastAsia="ko-KR"/>
              </w:rPr>
              <w:t>daesung.hwang@lge.com</w:t>
            </w:r>
          </w:p>
          <w:p w14:paraId="320C4974" w14:textId="77777777" w:rsidR="00896D98" w:rsidRDefault="00824324">
            <w:pPr>
              <w:widowControl w:val="0"/>
              <w:jc w:val="left"/>
              <w:rPr>
                <w:rFonts w:eastAsia="Malgun Gothic"/>
                <w:lang w:eastAsia="ko-KR"/>
              </w:rPr>
            </w:pPr>
            <w:r>
              <w:rPr>
                <w:rFonts w:eastAsia="Malgun Gothic"/>
                <w:lang w:eastAsia="ko-KR"/>
              </w:rPr>
              <w:t>edison.lee@lge.com</w:t>
            </w:r>
          </w:p>
        </w:tc>
      </w:tr>
      <w:tr w:rsidR="00896D98" w14:paraId="5E71A4CB" w14:textId="77777777">
        <w:trPr>
          <w:trHeight w:val="450"/>
        </w:trPr>
        <w:tc>
          <w:tcPr>
            <w:tcW w:w="1567" w:type="dxa"/>
            <w:vAlign w:val="center"/>
          </w:tcPr>
          <w:p w14:paraId="42F685B9" w14:textId="77777777" w:rsidR="00896D98" w:rsidRDefault="00824324">
            <w:pPr>
              <w:widowControl w:val="0"/>
              <w:jc w:val="left"/>
              <w:rPr>
                <w:lang w:eastAsia="zh-CN"/>
              </w:rPr>
            </w:pPr>
            <w:r>
              <w:rPr>
                <w:lang w:eastAsia="zh-CN"/>
              </w:rPr>
              <w:t>CATT, GOHIGH</w:t>
            </w:r>
          </w:p>
        </w:tc>
        <w:tc>
          <w:tcPr>
            <w:tcW w:w="2191" w:type="dxa"/>
            <w:vAlign w:val="center"/>
          </w:tcPr>
          <w:p w14:paraId="0674D058" w14:textId="77777777" w:rsidR="00896D98" w:rsidRDefault="00824324">
            <w:pPr>
              <w:widowControl w:val="0"/>
              <w:jc w:val="left"/>
              <w:rPr>
                <w:lang w:eastAsia="zh-CN"/>
              </w:rPr>
            </w:pPr>
            <w:r>
              <w:rPr>
                <w:lang w:eastAsia="zh-CN"/>
              </w:rPr>
              <w:t>Rui Zhao</w:t>
            </w:r>
          </w:p>
          <w:p w14:paraId="4A69740B" w14:textId="77777777" w:rsidR="00896D98" w:rsidRDefault="00824324">
            <w:pPr>
              <w:widowControl w:val="0"/>
              <w:jc w:val="left"/>
              <w:rPr>
                <w:lang w:eastAsia="zh-CN"/>
              </w:rPr>
            </w:pPr>
            <w:r>
              <w:rPr>
                <w:lang w:eastAsia="zh-CN"/>
              </w:rPr>
              <w:t>Shupeng Li</w:t>
            </w:r>
          </w:p>
          <w:p w14:paraId="4A95AD0D" w14:textId="77777777" w:rsidR="00896D98" w:rsidRDefault="00824324">
            <w:pPr>
              <w:widowControl w:val="0"/>
              <w:jc w:val="left"/>
              <w:rPr>
                <w:lang w:eastAsia="zh-CN"/>
              </w:rPr>
            </w:pPr>
            <w:r>
              <w:rPr>
                <w:lang w:eastAsia="zh-CN"/>
              </w:rPr>
              <w:t>Xiaoran Wen</w:t>
            </w:r>
          </w:p>
        </w:tc>
        <w:tc>
          <w:tcPr>
            <w:tcW w:w="5549" w:type="dxa"/>
            <w:vAlign w:val="center"/>
          </w:tcPr>
          <w:p w14:paraId="6B1CAA81" w14:textId="77777777" w:rsidR="00896D98" w:rsidRDefault="00340DB9">
            <w:pPr>
              <w:widowControl w:val="0"/>
              <w:jc w:val="left"/>
              <w:rPr>
                <w:rFonts w:eastAsia="Malgun Gothic"/>
                <w:lang w:eastAsia="ko-KR"/>
              </w:rPr>
            </w:pPr>
            <w:hyperlink r:id="rId22">
              <w:r w:rsidR="00824324">
                <w:rPr>
                  <w:rFonts w:eastAsia="Malgun Gothic"/>
                  <w:lang w:eastAsia="ko-KR"/>
                </w:rPr>
                <w:t>zhaorui@goghigh.com.cn</w:t>
              </w:r>
            </w:hyperlink>
          </w:p>
          <w:p w14:paraId="45C60E73" w14:textId="77777777" w:rsidR="00896D98" w:rsidRDefault="00340DB9">
            <w:pPr>
              <w:widowControl w:val="0"/>
              <w:jc w:val="left"/>
              <w:rPr>
                <w:rFonts w:eastAsia="Malgun Gothic"/>
                <w:lang w:eastAsia="ko-KR"/>
              </w:rPr>
            </w:pPr>
            <w:hyperlink r:id="rId23">
              <w:r w:rsidR="00824324">
                <w:rPr>
                  <w:rFonts w:eastAsia="Malgun Gothic"/>
                  <w:lang w:eastAsia="ko-KR"/>
                </w:rPr>
                <w:t>lsp@catt.cn</w:t>
              </w:r>
            </w:hyperlink>
          </w:p>
          <w:p w14:paraId="5A2527B8" w14:textId="77777777" w:rsidR="00896D98" w:rsidRDefault="00340DB9">
            <w:pPr>
              <w:widowControl w:val="0"/>
              <w:jc w:val="left"/>
              <w:rPr>
                <w:lang w:eastAsia="zh-CN"/>
              </w:rPr>
            </w:pPr>
            <w:hyperlink r:id="rId24">
              <w:r w:rsidR="00824324">
                <w:rPr>
                  <w:rFonts w:eastAsia="Malgun Gothic"/>
                  <w:lang w:eastAsia="ko-KR"/>
                </w:rPr>
                <w:t>wenxiaoran@gohigh.com.cn</w:t>
              </w:r>
            </w:hyperlink>
            <w:r w:rsidR="00824324">
              <w:rPr>
                <w:rFonts w:eastAsia="Malgun Gothic"/>
                <w:lang w:eastAsia="ko-KR"/>
              </w:rPr>
              <w:t xml:space="preserve"> </w:t>
            </w:r>
          </w:p>
        </w:tc>
      </w:tr>
      <w:tr w:rsidR="00896D98" w14:paraId="1543635E" w14:textId="77777777">
        <w:trPr>
          <w:trHeight w:val="450"/>
        </w:trPr>
        <w:tc>
          <w:tcPr>
            <w:tcW w:w="1567" w:type="dxa"/>
            <w:vAlign w:val="center"/>
          </w:tcPr>
          <w:p w14:paraId="48CBEF9D" w14:textId="77777777" w:rsidR="00896D98" w:rsidRDefault="00824324">
            <w:pPr>
              <w:widowControl w:val="0"/>
              <w:jc w:val="left"/>
              <w:rPr>
                <w:lang w:eastAsia="zh-CN"/>
              </w:rPr>
            </w:pPr>
            <w:r>
              <w:rPr>
                <w:lang w:eastAsia="zh-CN"/>
              </w:rPr>
              <w:t>OPPO</w:t>
            </w:r>
          </w:p>
        </w:tc>
        <w:tc>
          <w:tcPr>
            <w:tcW w:w="2191" w:type="dxa"/>
            <w:vAlign w:val="center"/>
          </w:tcPr>
          <w:p w14:paraId="52B43B24" w14:textId="77777777" w:rsidR="00896D98" w:rsidRDefault="00824324">
            <w:pPr>
              <w:widowControl w:val="0"/>
              <w:jc w:val="left"/>
              <w:rPr>
                <w:lang w:eastAsia="zh-CN"/>
              </w:rPr>
            </w:pPr>
            <w:r>
              <w:rPr>
                <w:lang w:eastAsia="zh-CN"/>
              </w:rPr>
              <w:t>Zhenshan ZHAO</w:t>
            </w:r>
          </w:p>
          <w:p w14:paraId="674DBD80" w14:textId="77777777" w:rsidR="00896D98" w:rsidRDefault="00824324">
            <w:pPr>
              <w:widowControl w:val="0"/>
              <w:jc w:val="left"/>
              <w:rPr>
                <w:lang w:eastAsia="zh-CN"/>
              </w:rPr>
            </w:pPr>
            <w:r>
              <w:rPr>
                <w:lang w:eastAsia="zh-CN"/>
              </w:rPr>
              <w:t>Kevin Lin</w:t>
            </w:r>
          </w:p>
        </w:tc>
        <w:tc>
          <w:tcPr>
            <w:tcW w:w="5549" w:type="dxa"/>
            <w:vAlign w:val="center"/>
          </w:tcPr>
          <w:p w14:paraId="2C6BC725" w14:textId="77777777" w:rsidR="00896D98" w:rsidRDefault="00340DB9">
            <w:pPr>
              <w:widowControl w:val="0"/>
              <w:jc w:val="left"/>
              <w:rPr>
                <w:lang w:eastAsia="zh-CN"/>
              </w:rPr>
            </w:pPr>
            <w:hyperlink r:id="rId25">
              <w:r w:rsidR="00824324">
                <w:rPr>
                  <w:rStyle w:val="Hyperlink"/>
                  <w:lang w:eastAsia="zh-CN"/>
                </w:rPr>
                <w:t>zhaozhenshan@oppo.com</w:t>
              </w:r>
            </w:hyperlink>
          </w:p>
          <w:p w14:paraId="3DC3A2A5" w14:textId="77777777" w:rsidR="00896D98" w:rsidRDefault="00340DB9">
            <w:pPr>
              <w:widowControl w:val="0"/>
              <w:jc w:val="left"/>
              <w:rPr>
                <w:lang w:eastAsia="zh-CN"/>
              </w:rPr>
            </w:pPr>
            <w:hyperlink r:id="rId26">
              <w:r w:rsidR="00824324">
                <w:rPr>
                  <w:rStyle w:val="Hyperlink"/>
                  <w:lang w:eastAsia="zh-CN"/>
                </w:rPr>
                <w:t>kevin.lin@oppo.com</w:t>
              </w:r>
            </w:hyperlink>
          </w:p>
        </w:tc>
      </w:tr>
      <w:tr w:rsidR="00896D98" w14:paraId="613776B0" w14:textId="77777777">
        <w:trPr>
          <w:trHeight w:val="450"/>
        </w:trPr>
        <w:tc>
          <w:tcPr>
            <w:tcW w:w="1567" w:type="dxa"/>
            <w:vAlign w:val="center"/>
          </w:tcPr>
          <w:p w14:paraId="5547D54E" w14:textId="77777777" w:rsidR="00896D98" w:rsidRDefault="00824324">
            <w:pPr>
              <w:widowControl w:val="0"/>
              <w:jc w:val="left"/>
              <w:rPr>
                <w:lang w:eastAsia="zh-CN"/>
              </w:rPr>
            </w:pPr>
            <w:r>
              <w:rPr>
                <w:lang w:eastAsia="zh-CN"/>
              </w:rPr>
              <w:t>vivo</w:t>
            </w:r>
          </w:p>
        </w:tc>
        <w:tc>
          <w:tcPr>
            <w:tcW w:w="2191" w:type="dxa"/>
            <w:vAlign w:val="center"/>
          </w:tcPr>
          <w:p w14:paraId="3FCEE81A" w14:textId="77777777" w:rsidR="00896D98" w:rsidRDefault="00824324">
            <w:pPr>
              <w:widowControl w:val="0"/>
              <w:jc w:val="left"/>
              <w:rPr>
                <w:lang w:eastAsia="zh-CN"/>
              </w:rPr>
            </w:pPr>
            <w:r>
              <w:rPr>
                <w:lang w:eastAsia="zh-CN"/>
              </w:rPr>
              <w:t>Zichao Ji</w:t>
            </w:r>
          </w:p>
        </w:tc>
        <w:tc>
          <w:tcPr>
            <w:tcW w:w="5549" w:type="dxa"/>
            <w:vAlign w:val="center"/>
          </w:tcPr>
          <w:p w14:paraId="7FAB1451" w14:textId="77777777" w:rsidR="00896D98" w:rsidRDefault="00824324">
            <w:pPr>
              <w:widowControl w:val="0"/>
              <w:jc w:val="left"/>
              <w:rPr>
                <w:lang w:eastAsia="zh-CN"/>
              </w:rPr>
            </w:pPr>
            <w:r>
              <w:rPr>
                <w:lang w:eastAsia="zh-CN"/>
              </w:rPr>
              <w:t>jizichao@vivo.com</w:t>
            </w:r>
          </w:p>
        </w:tc>
      </w:tr>
      <w:tr w:rsidR="00896D98" w14:paraId="5A2AC94E" w14:textId="77777777">
        <w:trPr>
          <w:trHeight w:val="450"/>
        </w:trPr>
        <w:tc>
          <w:tcPr>
            <w:tcW w:w="1567" w:type="dxa"/>
          </w:tcPr>
          <w:p w14:paraId="27D1232B" w14:textId="77777777" w:rsidR="00896D98" w:rsidRDefault="00824324">
            <w:pPr>
              <w:widowControl w:val="0"/>
            </w:pPr>
            <w:r>
              <w:t>ZTE,Sanechips</w:t>
            </w:r>
          </w:p>
        </w:tc>
        <w:tc>
          <w:tcPr>
            <w:tcW w:w="2191" w:type="dxa"/>
          </w:tcPr>
          <w:p w14:paraId="1D3EEB4F" w14:textId="77777777" w:rsidR="00896D98" w:rsidRDefault="00824324">
            <w:pPr>
              <w:widowControl w:val="0"/>
            </w:pPr>
            <w:r>
              <w:t>Yuzhou Hu</w:t>
            </w:r>
          </w:p>
        </w:tc>
        <w:tc>
          <w:tcPr>
            <w:tcW w:w="5549" w:type="dxa"/>
          </w:tcPr>
          <w:p w14:paraId="11D60281" w14:textId="77777777" w:rsidR="00896D98" w:rsidRDefault="00824324">
            <w:pPr>
              <w:widowControl w:val="0"/>
            </w:pPr>
            <w:r>
              <w:t>hu.yuzhou@zte.com.cn</w:t>
            </w:r>
          </w:p>
        </w:tc>
      </w:tr>
      <w:tr w:rsidR="00896D98" w14:paraId="783C361D" w14:textId="77777777">
        <w:trPr>
          <w:trHeight w:val="450"/>
        </w:trPr>
        <w:tc>
          <w:tcPr>
            <w:tcW w:w="1567" w:type="dxa"/>
          </w:tcPr>
          <w:p w14:paraId="3679A940" w14:textId="77777777" w:rsidR="00896D98" w:rsidRDefault="00824324">
            <w:pPr>
              <w:widowControl w:val="0"/>
              <w:rPr>
                <w:lang w:eastAsia="zh-CN"/>
              </w:rPr>
            </w:pPr>
            <w:r>
              <w:rPr>
                <w:lang w:eastAsia="zh-CN"/>
              </w:rPr>
              <w:t>Spreadtrum</w:t>
            </w:r>
          </w:p>
        </w:tc>
        <w:tc>
          <w:tcPr>
            <w:tcW w:w="2191" w:type="dxa"/>
          </w:tcPr>
          <w:p w14:paraId="745ED603" w14:textId="77777777" w:rsidR="00896D98" w:rsidRDefault="00824324">
            <w:pPr>
              <w:widowControl w:val="0"/>
              <w:rPr>
                <w:lang w:eastAsia="zh-CN"/>
              </w:rPr>
            </w:pPr>
            <w:r>
              <w:rPr>
                <w:lang w:eastAsia="zh-CN"/>
              </w:rPr>
              <w:t>Mimi Chen</w:t>
            </w:r>
          </w:p>
        </w:tc>
        <w:tc>
          <w:tcPr>
            <w:tcW w:w="5549" w:type="dxa"/>
          </w:tcPr>
          <w:p w14:paraId="75452227" w14:textId="77777777" w:rsidR="00896D98" w:rsidRDefault="00824324">
            <w:pPr>
              <w:widowControl w:val="0"/>
              <w:rPr>
                <w:lang w:eastAsia="zh-CN"/>
              </w:rPr>
            </w:pPr>
            <w:r>
              <w:rPr>
                <w:lang w:eastAsia="zh-CN"/>
              </w:rPr>
              <w:t>mimi.chen@unisoc.com</w:t>
            </w:r>
          </w:p>
        </w:tc>
      </w:tr>
      <w:tr w:rsidR="00896D98" w14:paraId="221A71CD" w14:textId="77777777">
        <w:trPr>
          <w:trHeight w:val="450"/>
        </w:trPr>
        <w:tc>
          <w:tcPr>
            <w:tcW w:w="1567" w:type="dxa"/>
          </w:tcPr>
          <w:p w14:paraId="38F4F1CB" w14:textId="77777777" w:rsidR="00896D98" w:rsidRDefault="00824324">
            <w:pPr>
              <w:widowControl w:val="0"/>
              <w:rPr>
                <w:lang w:eastAsia="zh-CN"/>
              </w:rPr>
            </w:pPr>
            <w:r>
              <w:rPr>
                <w:lang w:eastAsia="zh-CN"/>
              </w:rPr>
              <w:t>Intel</w:t>
            </w:r>
          </w:p>
        </w:tc>
        <w:tc>
          <w:tcPr>
            <w:tcW w:w="2191" w:type="dxa"/>
          </w:tcPr>
          <w:p w14:paraId="27ECCAF2" w14:textId="77777777" w:rsidR="00896D98" w:rsidRDefault="00824324">
            <w:pPr>
              <w:widowControl w:val="0"/>
              <w:rPr>
                <w:lang w:eastAsia="zh-CN"/>
              </w:rPr>
            </w:pPr>
            <w:r>
              <w:rPr>
                <w:lang w:eastAsia="zh-CN"/>
              </w:rPr>
              <w:t>Salvatore Talarico</w:t>
            </w:r>
          </w:p>
        </w:tc>
        <w:tc>
          <w:tcPr>
            <w:tcW w:w="5549" w:type="dxa"/>
          </w:tcPr>
          <w:p w14:paraId="4232635B" w14:textId="77777777" w:rsidR="00896D98" w:rsidRDefault="00824324">
            <w:pPr>
              <w:widowControl w:val="0"/>
              <w:rPr>
                <w:lang w:eastAsia="zh-CN"/>
              </w:rPr>
            </w:pPr>
            <w:r>
              <w:rPr>
                <w:lang w:eastAsia="zh-CN"/>
              </w:rPr>
              <w:t>salvatore.talarico@intel.com</w:t>
            </w:r>
          </w:p>
        </w:tc>
      </w:tr>
      <w:tr w:rsidR="00896D98" w14:paraId="0A188597" w14:textId="77777777">
        <w:trPr>
          <w:trHeight w:val="450"/>
        </w:trPr>
        <w:tc>
          <w:tcPr>
            <w:tcW w:w="1567" w:type="dxa"/>
          </w:tcPr>
          <w:p w14:paraId="6B8C93D8" w14:textId="77777777" w:rsidR="00896D98" w:rsidRDefault="00824324">
            <w:pPr>
              <w:widowControl w:val="0"/>
              <w:rPr>
                <w:lang w:eastAsia="zh-CN"/>
              </w:rPr>
            </w:pPr>
            <w:r>
              <w:rPr>
                <w:lang w:eastAsia="zh-CN"/>
              </w:rPr>
              <w:t>CMCC</w:t>
            </w:r>
          </w:p>
        </w:tc>
        <w:tc>
          <w:tcPr>
            <w:tcW w:w="2191" w:type="dxa"/>
          </w:tcPr>
          <w:p w14:paraId="0B10C586" w14:textId="77777777" w:rsidR="00896D98" w:rsidRDefault="00824324">
            <w:pPr>
              <w:widowControl w:val="0"/>
              <w:rPr>
                <w:lang w:eastAsia="zh-CN"/>
              </w:rPr>
            </w:pPr>
            <w:r>
              <w:rPr>
                <w:lang w:eastAsia="zh-CN"/>
              </w:rPr>
              <w:t>Pengyu Ji</w:t>
            </w:r>
          </w:p>
          <w:p w14:paraId="1D76697E" w14:textId="77777777" w:rsidR="00896D98" w:rsidRDefault="00824324">
            <w:pPr>
              <w:widowControl w:val="0"/>
              <w:rPr>
                <w:lang w:eastAsia="zh-CN"/>
              </w:rPr>
            </w:pPr>
            <w:r>
              <w:rPr>
                <w:lang w:eastAsia="zh-CN"/>
              </w:rPr>
              <w:t>Jingwen Zhang</w:t>
            </w:r>
          </w:p>
        </w:tc>
        <w:tc>
          <w:tcPr>
            <w:tcW w:w="5549" w:type="dxa"/>
          </w:tcPr>
          <w:p w14:paraId="62B9C902" w14:textId="77777777" w:rsidR="00896D98" w:rsidRDefault="00824324">
            <w:pPr>
              <w:widowControl w:val="0"/>
              <w:rPr>
                <w:lang w:eastAsia="zh-CN"/>
              </w:rPr>
            </w:pPr>
            <w:r>
              <w:rPr>
                <w:lang w:eastAsia="zh-CN"/>
              </w:rPr>
              <w:t>jipengyu@chinamobile.com</w:t>
            </w:r>
          </w:p>
          <w:p w14:paraId="0C614173" w14:textId="77777777" w:rsidR="00896D98" w:rsidRDefault="00824324">
            <w:pPr>
              <w:widowControl w:val="0"/>
              <w:rPr>
                <w:lang w:eastAsia="zh-CN"/>
              </w:rPr>
            </w:pPr>
            <w:r>
              <w:rPr>
                <w:lang w:eastAsia="zh-CN"/>
              </w:rPr>
              <w:t>zhangjingwen@chinamobile.com</w:t>
            </w:r>
          </w:p>
        </w:tc>
      </w:tr>
      <w:tr w:rsidR="00896D98" w14:paraId="31821700" w14:textId="77777777">
        <w:trPr>
          <w:trHeight w:val="450"/>
        </w:trPr>
        <w:tc>
          <w:tcPr>
            <w:tcW w:w="1567" w:type="dxa"/>
          </w:tcPr>
          <w:p w14:paraId="69C996CB" w14:textId="77777777" w:rsidR="00896D98" w:rsidRDefault="00824324">
            <w:pPr>
              <w:widowControl w:val="0"/>
              <w:rPr>
                <w:rFonts w:eastAsia="MS Mincho"/>
                <w:lang w:eastAsia="ja-JP"/>
              </w:rPr>
            </w:pPr>
            <w:r>
              <w:rPr>
                <w:rFonts w:eastAsia="MS Mincho"/>
                <w:lang w:eastAsia="ja-JP"/>
              </w:rPr>
              <w:t>Panasonic</w:t>
            </w:r>
          </w:p>
        </w:tc>
        <w:tc>
          <w:tcPr>
            <w:tcW w:w="2191" w:type="dxa"/>
          </w:tcPr>
          <w:p w14:paraId="75AAD8A3" w14:textId="77777777" w:rsidR="00896D98" w:rsidRDefault="00824324">
            <w:pPr>
              <w:widowControl w:val="0"/>
              <w:rPr>
                <w:rFonts w:eastAsia="MS Mincho"/>
                <w:lang w:eastAsia="ja-JP"/>
              </w:rPr>
            </w:pPr>
            <w:r>
              <w:rPr>
                <w:rFonts w:eastAsia="MS Mincho"/>
                <w:lang w:eastAsia="ja-JP"/>
              </w:rPr>
              <w:t>Ayako Iwata</w:t>
            </w:r>
          </w:p>
        </w:tc>
        <w:tc>
          <w:tcPr>
            <w:tcW w:w="5549" w:type="dxa"/>
          </w:tcPr>
          <w:p w14:paraId="3645DED3" w14:textId="77777777" w:rsidR="00896D98" w:rsidRDefault="00824324">
            <w:pPr>
              <w:widowControl w:val="0"/>
              <w:rPr>
                <w:rFonts w:eastAsia="MS Mincho"/>
                <w:lang w:eastAsia="ja-JP"/>
              </w:rPr>
            </w:pPr>
            <w:r>
              <w:rPr>
                <w:rFonts w:eastAsia="MS Mincho"/>
                <w:lang w:eastAsia="ja-JP"/>
              </w:rPr>
              <w:t>iwata.ayako@jp.panasonic.com</w:t>
            </w:r>
          </w:p>
        </w:tc>
      </w:tr>
      <w:tr w:rsidR="00896D98" w14:paraId="65A9531A" w14:textId="77777777">
        <w:trPr>
          <w:trHeight w:val="450"/>
        </w:trPr>
        <w:tc>
          <w:tcPr>
            <w:tcW w:w="1567" w:type="dxa"/>
          </w:tcPr>
          <w:p w14:paraId="66B92660" w14:textId="77777777" w:rsidR="00896D98" w:rsidRDefault="00824324">
            <w:pPr>
              <w:widowControl w:val="0"/>
              <w:jc w:val="left"/>
              <w:rPr>
                <w:lang w:eastAsia="zh-CN"/>
              </w:rPr>
            </w:pPr>
            <w:r>
              <w:rPr>
                <w:lang w:eastAsia="zh-CN"/>
              </w:rPr>
              <w:t>xiaomi</w:t>
            </w:r>
          </w:p>
        </w:tc>
        <w:tc>
          <w:tcPr>
            <w:tcW w:w="2191" w:type="dxa"/>
          </w:tcPr>
          <w:p w14:paraId="680226BC" w14:textId="77777777" w:rsidR="00896D98" w:rsidRDefault="00824324">
            <w:pPr>
              <w:widowControl w:val="0"/>
              <w:jc w:val="left"/>
              <w:rPr>
                <w:lang w:eastAsia="zh-CN"/>
              </w:rPr>
            </w:pPr>
            <w:r>
              <w:rPr>
                <w:lang w:eastAsia="zh-CN"/>
              </w:rPr>
              <w:t>Wensu Zhao</w:t>
            </w:r>
          </w:p>
          <w:p w14:paraId="3594EFC9" w14:textId="77777777" w:rsidR="00896D98" w:rsidRDefault="00824324">
            <w:pPr>
              <w:widowControl w:val="0"/>
              <w:jc w:val="left"/>
              <w:rPr>
                <w:lang w:eastAsia="zh-CN"/>
              </w:rPr>
            </w:pPr>
            <w:r>
              <w:rPr>
                <w:lang w:eastAsia="zh-CN"/>
              </w:rPr>
              <w:t>Qun Zhao</w:t>
            </w:r>
          </w:p>
        </w:tc>
        <w:tc>
          <w:tcPr>
            <w:tcW w:w="5549" w:type="dxa"/>
          </w:tcPr>
          <w:p w14:paraId="2DBFC4AB" w14:textId="77777777" w:rsidR="00896D98" w:rsidRDefault="00824324">
            <w:pPr>
              <w:widowControl w:val="0"/>
              <w:jc w:val="left"/>
              <w:rPr>
                <w:lang w:eastAsia="zh-CN"/>
              </w:rPr>
            </w:pPr>
            <w:r>
              <w:rPr>
                <w:lang w:eastAsia="zh-CN"/>
              </w:rPr>
              <w:t>zhaowensu@xiaomi.com</w:t>
            </w:r>
          </w:p>
          <w:p w14:paraId="30E89503" w14:textId="77777777" w:rsidR="00896D98" w:rsidRDefault="00824324">
            <w:pPr>
              <w:widowControl w:val="0"/>
              <w:jc w:val="left"/>
              <w:rPr>
                <w:lang w:eastAsia="zh-CN"/>
              </w:rPr>
            </w:pPr>
            <w:r>
              <w:rPr>
                <w:lang w:eastAsia="zh-CN"/>
              </w:rPr>
              <w:t>zhaoqun1@xiaomi.com</w:t>
            </w:r>
          </w:p>
        </w:tc>
      </w:tr>
      <w:tr w:rsidR="00896D98" w14:paraId="0AB4A1E8" w14:textId="77777777">
        <w:trPr>
          <w:trHeight w:val="450"/>
        </w:trPr>
        <w:tc>
          <w:tcPr>
            <w:tcW w:w="1567" w:type="dxa"/>
          </w:tcPr>
          <w:p w14:paraId="2BE6036F" w14:textId="77777777" w:rsidR="00896D98" w:rsidRDefault="00824324">
            <w:pPr>
              <w:widowControl w:val="0"/>
              <w:jc w:val="left"/>
              <w:rPr>
                <w:lang w:eastAsia="zh-CN"/>
              </w:rPr>
            </w:pPr>
            <w:r>
              <w:rPr>
                <w:lang w:eastAsia="zh-CN"/>
              </w:rPr>
              <w:t>NTT DOCOMO</w:t>
            </w:r>
          </w:p>
        </w:tc>
        <w:tc>
          <w:tcPr>
            <w:tcW w:w="2191" w:type="dxa"/>
          </w:tcPr>
          <w:p w14:paraId="321E7DE3" w14:textId="77777777" w:rsidR="00896D98" w:rsidRDefault="00824324">
            <w:pPr>
              <w:widowControl w:val="0"/>
              <w:jc w:val="left"/>
              <w:rPr>
                <w:rFonts w:eastAsia="MS Mincho"/>
                <w:lang w:eastAsia="ja-JP"/>
              </w:rPr>
            </w:pPr>
            <w:r>
              <w:rPr>
                <w:rFonts w:eastAsia="MS Mincho"/>
                <w:lang w:eastAsia="ja-JP"/>
              </w:rPr>
              <w:t>Shohei Yoshioka</w:t>
            </w:r>
          </w:p>
        </w:tc>
        <w:tc>
          <w:tcPr>
            <w:tcW w:w="5549" w:type="dxa"/>
          </w:tcPr>
          <w:p w14:paraId="56D028A8" w14:textId="77777777" w:rsidR="00896D98" w:rsidRDefault="00824324">
            <w:pPr>
              <w:widowControl w:val="0"/>
              <w:jc w:val="left"/>
              <w:rPr>
                <w:rFonts w:eastAsia="MS Mincho"/>
                <w:lang w:eastAsia="ja-JP"/>
              </w:rPr>
            </w:pPr>
            <w:r>
              <w:rPr>
                <w:rFonts w:eastAsia="MS Mincho"/>
                <w:lang w:eastAsia="ja-JP"/>
              </w:rPr>
              <w:t>shohei.yoshioka@docomo-lab.com</w:t>
            </w:r>
          </w:p>
        </w:tc>
      </w:tr>
      <w:tr w:rsidR="00896D98" w14:paraId="4A2E5B7B" w14:textId="77777777">
        <w:trPr>
          <w:trHeight w:val="450"/>
        </w:trPr>
        <w:tc>
          <w:tcPr>
            <w:tcW w:w="1567" w:type="dxa"/>
          </w:tcPr>
          <w:p w14:paraId="4EB3F1D6" w14:textId="77777777" w:rsidR="00896D98" w:rsidRDefault="00824324">
            <w:pPr>
              <w:widowControl w:val="0"/>
              <w:jc w:val="left"/>
              <w:rPr>
                <w:rFonts w:eastAsia="MS Mincho"/>
                <w:lang w:eastAsia="ja-JP"/>
              </w:rPr>
            </w:pPr>
            <w:r>
              <w:rPr>
                <w:rFonts w:eastAsia="MS Mincho"/>
                <w:lang w:eastAsia="ja-JP"/>
              </w:rPr>
              <w:t>Sharp</w:t>
            </w:r>
          </w:p>
        </w:tc>
        <w:tc>
          <w:tcPr>
            <w:tcW w:w="2191" w:type="dxa"/>
          </w:tcPr>
          <w:p w14:paraId="68516D31" w14:textId="77777777" w:rsidR="00896D98" w:rsidRDefault="00824324">
            <w:pPr>
              <w:widowControl w:val="0"/>
              <w:jc w:val="left"/>
              <w:rPr>
                <w:rFonts w:eastAsia="MS Mincho"/>
                <w:lang w:eastAsia="ja-JP"/>
              </w:rPr>
            </w:pPr>
            <w:r>
              <w:rPr>
                <w:rFonts w:eastAsia="MS Mincho"/>
                <w:lang w:eastAsia="ja-JP"/>
              </w:rPr>
              <w:t>Liqing Liu</w:t>
            </w:r>
          </w:p>
        </w:tc>
        <w:tc>
          <w:tcPr>
            <w:tcW w:w="5549" w:type="dxa"/>
          </w:tcPr>
          <w:p w14:paraId="16D6D176" w14:textId="77777777" w:rsidR="00896D98" w:rsidRDefault="00824324">
            <w:pPr>
              <w:widowControl w:val="0"/>
              <w:jc w:val="left"/>
              <w:rPr>
                <w:rFonts w:eastAsia="MS Mincho"/>
                <w:lang w:eastAsia="ja-JP"/>
              </w:rPr>
            </w:pPr>
            <w:r>
              <w:rPr>
                <w:rFonts w:eastAsia="MS Mincho"/>
                <w:lang w:eastAsia="ja-JP"/>
              </w:rPr>
              <w:t>liu.liqing@sharp.co.jp</w:t>
            </w:r>
          </w:p>
        </w:tc>
      </w:tr>
      <w:tr w:rsidR="00896D98" w14:paraId="5ADAA743" w14:textId="77777777">
        <w:trPr>
          <w:trHeight w:val="450"/>
        </w:trPr>
        <w:tc>
          <w:tcPr>
            <w:tcW w:w="1567" w:type="dxa"/>
            <w:vAlign w:val="center"/>
          </w:tcPr>
          <w:p w14:paraId="6F785FB0" w14:textId="77777777" w:rsidR="00896D98" w:rsidRDefault="00824324">
            <w:pPr>
              <w:widowControl w:val="0"/>
              <w:jc w:val="left"/>
              <w:rPr>
                <w:rFonts w:eastAsia="MS Mincho"/>
                <w:lang w:eastAsia="ja-JP"/>
              </w:rPr>
            </w:pPr>
            <w:r>
              <w:rPr>
                <w:lang w:eastAsia="zh-CN"/>
              </w:rPr>
              <w:t>Nokia/NSB</w:t>
            </w:r>
          </w:p>
        </w:tc>
        <w:tc>
          <w:tcPr>
            <w:tcW w:w="2191" w:type="dxa"/>
            <w:vAlign w:val="center"/>
          </w:tcPr>
          <w:p w14:paraId="77FBD340" w14:textId="77777777" w:rsidR="00896D98" w:rsidRDefault="00824324">
            <w:pPr>
              <w:widowControl w:val="0"/>
              <w:jc w:val="left"/>
              <w:rPr>
                <w:rFonts w:eastAsia="MS Mincho"/>
                <w:lang w:eastAsia="ja-JP"/>
              </w:rPr>
            </w:pPr>
            <w:r>
              <w:rPr>
                <w:lang w:eastAsia="zh-CN"/>
              </w:rPr>
              <w:t>Naizheng Zheng</w:t>
            </w:r>
          </w:p>
        </w:tc>
        <w:tc>
          <w:tcPr>
            <w:tcW w:w="5549" w:type="dxa"/>
            <w:vAlign w:val="center"/>
          </w:tcPr>
          <w:p w14:paraId="12E4493F" w14:textId="77777777" w:rsidR="00896D98" w:rsidRDefault="00824324">
            <w:pPr>
              <w:widowControl w:val="0"/>
              <w:jc w:val="left"/>
              <w:rPr>
                <w:rFonts w:eastAsia="MS Mincho"/>
                <w:lang w:eastAsia="ja-JP"/>
              </w:rPr>
            </w:pPr>
            <w:r>
              <w:rPr>
                <w:lang w:eastAsia="zh-CN"/>
              </w:rPr>
              <w:t>naizheng.zheng@nokia-sbell.com</w:t>
            </w:r>
          </w:p>
        </w:tc>
      </w:tr>
      <w:tr w:rsidR="00896D98" w14:paraId="57D51E00" w14:textId="77777777">
        <w:trPr>
          <w:trHeight w:val="450"/>
        </w:trPr>
        <w:tc>
          <w:tcPr>
            <w:tcW w:w="1567" w:type="dxa"/>
            <w:vAlign w:val="center"/>
          </w:tcPr>
          <w:p w14:paraId="114FAA15" w14:textId="77777777" w:rsidR="00896D98" w:rsidRDefault="00824324">
            <w:pPr>
              <w:widowControl w:val="0"/>
              <w:jc w:val="left"/>
              <w:rPr>
                <w:lang w:eastAsia="zh-CN"/>
              </w:rPr>
            </w:pPr>
            <w:r>
              <w:rPr>
                <w:lang w:eastAsia="zh-CN"/>
              </w:rPr>
              <w:t>Ericsson</w:t>
            </w:r>
          </w:p>
        </w:tc>
        <w:tc>
          <w:tcPr>
            <w:tcW w:w="2191" w:type="dxa"/>
            <w:vAlign w:val="center"/>
          </w:tcPr>
          <w:p w14:paraId="383C9AF5" w14:textId="77777777" w:rsidR="00896D98" w:rsidRDefault="00824324">
            <w:pPr>
              <w:widowControl w:val="0"/>
              <w:jc w:val="left"/>
              <w:rPr>
                <w:lang w:val="it-IT" w:eastAsia="zh-CN"/>
              </w:rPr>
            </w:pPr>
            <w:r>
              <w:rPr>
                <w:lang w:val="it-IT" w:eastAsia="zh-CN"/>
              </w:rPr>
              <w:t>Ricardo Blasco</w:t>
            </w:r>
          </w:p>
          <w:p w14:paraId="08116CBE" w14:textId="77777777" w:rsidR="00896D98" w:rsidRDefault="00824324">
            <w:pPr>
              <w:widowControl w:val="0"/>
              <w:jc w:val="left"/>
              <w:rPr>
                <w:lang w:val="it-IT" w:eastAsia="zh-CN"/>
              </w:rPr>
            </w:pPr>
            <w:r>
              <w:rPr>
                <w:lang w:val="it-IT" w:eastAsia="zh-CN"/>
              </w:rPr>
              <w:t>Jose Leon Calvo</w:t>
            </w:r>
          </w:p>
        </w:tc>
        <w:tc>
          <w:tcPr>
            <w:tcW w:w="5549" w:type="dxa"/>
            <w:vAlign w:val="center"/>
          </w:tcPr>
          <w:p w14:paraId="1F85704B" w14:textId="77777777" w:rsidR="00896D98" w:rsidRDefault="00824324">
            <w:pPr>
              <w:widowControl w:val="0"/>
              <w:jc w:val="left"/>
              <w:rPr>
                <w:lang w:eastAsia="zh-CN"/>
              </w:rPr>
            </w:pPr>
            <w:r>
              <w:rPr>
                <w:lang w:eastAsia="zh-CN"/>
              </w:rPr>
              <w:t>name.surname at company . com</w:t>
            </w:r>
          </w:p>
          <w:p w14:paraId="5D31BAB8" w14:textId="77777777" w:rsidR="00896D98" w:rsidRDefault="00824324">
            <w:pPr>
              <w:widowControl w:val="0"/>
              <w:jc w:val="left"/>
              <w:rPr>
                <w:lang w:eastAsia="zh-CN"/>
              </w:rPr>
            </w:pPr>
            <w:r>
              <w:rPr>
                <w:lang w:eastAsia="zh-CN"/>
              </w:rPr>
              <w:t>jose.leon.calvo@ericsson.com</w:t>
            </w:r>
          </w:p>
        </w:tc>
      </w:tr>
      <w:tr w:rsidR="00896D98" w14:paraId="6FB04CCE" w14:textId="77777777">
        <w:trPr>
          <w:trHeight w:val="450"/>
        </w:trPr>
        <w:tc>
          <w:tcPr>
            <w:tcW w:w="1567" w:type="dxa"/>
          </w:tcPr>
          <w:p w14:paraId="25ECDB31" w14:textId="77777777" w:rsidR="00896D98" w:rsidRDefault="00824324">
            <w:pPr>
              <w:widowControl w:val="0"/>
              <w:jc w:val="left"/>
              <w:rPr>
                <w:lang w:eastAsia="zh-CN"/>
              </w:rPr>
            </w:pPr>
            <w:r>
              <w:rPr>
                <w:lang w:eastAsia="zh-CN"/>
              </w:rPr>
              <w:t>Transsion</w:t>
            </w:r>
          </w:p>
        </w:tc>
        <w:tc>
          <w:tcPr>
            <w:tcW w:w="2191" w:type="dxa"/>
          </w:tcPr>
          <w:p w14:paraId="0AA19D94" w14:textId="77777777" w:rsidR="00896D98" w:rsidRDefault="00824324">
            <w:pPr>
              <w:widowControl w:val="0"/>
              <w:jc w:val="left"/>
              <w:rPr>
                <w:lang w:eastAsia="zh-CN"/>
              </w:rPr>
            </w:pPr>
            <w:r>
              <w:rPr>
                <w:lang w:eastAsia="zh-CN"/>
              </w:rPr>
              <w:t>Xingya Shen</w:t>
            </w:r>
          </w:p>
        </w:tc>
        <w:tc>
          <w:tcPr>
            <w:tcW w:w="5549" w:type="dxa"/>
          </w:tcPr>
          <w:p w14:paraId="7526E1C6" w14:textId="77777777" w:rsidR="00896D98" w:rsidRDefault="00824324">
            <w:pPr>
              <w:widowControl w:val="0"/>
              <w:jc w:val="left"/>
              <w:rPr>
                <w:lang w:eastAsia="zh-CN"/>
              </w:rPr>
            </w:pPr>
            <w:r>
              <w:rPr>
                <w:lang w:eastAsia="zh-CN"/>
              </w:rPr>
              <w:t>xingya.shen@transsion.com</w:t>
            </w:r>
          </w:p>
        </w:tc>
      </w:tr>
      <w:tr w:rsidR="00896D98" w14:paraId="56FB8A11" w14:textId="77777777">
        <w:trPr>
          <w:trHeight w:val="450"/>
        </w:trPr>
        <w:tc>
          <w:tcPr>
            <w:tcW w:w="1567" w:type="dxa"/>
          </w:tcPr>
          <w:p w14:paraId="597F7FFB" w14:textId="77777777" w:rsidR="00896D98" w:rsidRDefault="00824324">
            <w:pPr>
              <w:widowControl w:val="0"/>
              <w:jc w:val="left"/>
              <w:rPr>
                <w:lang w:eastAsia="zh-CN"/>
              </w:rPr>
            </w:pPr>
            <w:r>
              <w:rPr>
                <w:lang w:eastAsia="zh-CN"/>
              </w:rPr>
              <w:t>InterDigital</w:t>
            </w:r>
          </w:p>
        </w:tc>
        <w:tc>
          <w:tcPr>
            <w:tcW w:w="2191" w:type="dxa"/>
          </w:tcPr>
          <w:p w14:paraId="0B5DB7D9" w14:textId="77777777" w:rsidR="00896D98" w:rsidRDefault="00824324">
            <w:pPr>
              <w:widowControl w:val="0"/>
              <w:jc w:val="left"/>
              <w:rPr>
                <w:lang w:eastAsia="zh-CN"/>
              </w:rPr>
            </w:pPr>
            <w:r>
              <w:rPr>
                <w:lang w:eastAsia="zh-CN"/>
              </w:rPr>
              <w:t>Aata El Hamss</w:t>
            </w:r>
          </w:p>
        </w:tc>
        <w:tc>
          <w:tcPr>
            <w:tcW w:w="5549" w:type="dxa"/>
          </w:tcPr>
          <w:p w14:paraId="2562B662" w14:textId="77777777" w:rsidR="00896D98" w:rsidRDefault="00824324">
            <w:pPr>
              <w:widowControl w:val="0"/>
              <w:jc w:val="left"/>
              <w:rPr>
                <w:lang w:eastAsia="zh-CN"/>
              </w:rPr>
            </w:pPr>
            <w:r>
              <w:rPr>
                <w:lang w:eastAsia="zh-CN"/>
              </w:rPr>
              <w:t>Aata.elhamss@interdigital.com</w:t>
            </w:r>
          </w:p>
        </w:tc>
      </w:tr>
      <w:tr w:rsidR="00896D98" w14:paraId="6B2C5D85" w14:textId="77777777">
        <w:trPr>
          <w:trHeight w:val="450"/>
        </w:trPr>
        <w:tc>
          <w:tcPr>
            <w:tcW w:w="1567" w:type="dxa"/>
          </w:tcPr>
          <w:p w14:paraId="0AEC9E6C" w14:textId="77777777" w:rsidR="00896D98" w:rsidRDefault="00824324">
            <w:pPr>
              <w:widowControl w:val="0"/>
              <w:jc w:val="left"/>
              <w:rPr>
                <w:lang w:eastAsia="zh-CN"/>
              </w:rPr>
            </w:pPr>
            <w:r>
              <w:rPr>
                <w:lang w:eastAsia="zh-CN"/>
              </w:rPr>
              <w:lastRenderedPageBreak/>
              <w:t>Lenovo</w:t>
            </w:r>
          </w:p>
        </w:tc>
        <w:tc>
          <w:tcPr>
            <w:tcW w:w="2191" w:type="dxa"/>
          </w:tcPr>
          <w:p w14:paraId="32864C75" w14:textId="77777777" w:rsidR="00896D98" w:rsidRDefault="00824324">
            <w:pPr>
              <w:widowControl w:val="0"/>
              <w:jc w:val="left"/>
              <w:rPr>
                <w:lang w:eastAsia="zh-CN"/>
              </w:rPr>
            </w:pPr>
            <w:r>
              <w:rPr>
                <w:lang w:eastAsia="zh-CN"/>
              </w:rPr>
              <w:t>Xiaodong Yu</w:t>
            </w:r>
          </w:p>
          <w:p w14:paraId="652FF952" w14:textId="77777777" w:rsidR="00896D98" w:rsidRDefault="00824324">
            <w:pPr>
              <w:widowControl w:val="0"/>
              <w:jc w:val="left"/>
              <w:rPr>
                <w:lang w:eastAsia="zh-CN"/>
              </w:rPr>
            </w:pPr>
            <w:r>
              <w:rPr>
                <w:lang w:eastAsia="zh-CN"/>
              </w:rPr>
              <w:t>Karthikeyan Ganesan</w:t>
            </w:r>
          </w:p>
          <w:p w14:paraId="7C7CB04D" w14:textId="77777777" w:rsidR="00896D98" w:rsidRDefault="00824324">
            <w:pPr>
              <w:widowControl w:val="0"/>
              <w:jc w:val="left"/>
              <w:rPr>
                <w:lang w:eastAsia="zh-CN"/>
              </w:rPr>
            </w:pPr>
            <w:r>
              <w:rPr>
                <w:lang w:eastAsia="zh-CN"/>
              </w:rPr>
              <w:t>Alexander Golitschek</w:t>
            </w:r>
          </w:p>
        </w:tc>
        <w:tc>
          <w:tcPr>
            <w:tcW w:w="5549" w:type="dxa"/>
          </w:tcPr>
          <w:p w14:paraId="5684814B" w14:textId="77777777" w:rsidR="00896D98" w:rsidRDefault="00340DB9">
            <w:pPr>
              <w:widowControl w:val="0"/>
              <w:jc w:val="left"/>
              <w:rPr>
                <w:lang w:eastAsia="zh-CN"/>
              </w:rPr>
            </w:pPr>
            <w:hyperlink r:id="rId27">
              <w:r w:rsidR="00824324">
                <w:rPr>
                  <w:rStyle w:val="Hyperlink"/>
                  <w:lang w:eastAsia="zh-CN"/>
                </w:rPr>
                <w:t>Yuxd1@lenovo.com</w:t>
              </w:r>
            </w:hyperlink>
          </w:p>
          <w:p w14:paraId="3460F5E2" w14:textId="77777777" w:rsidR="00896D98" w:rsidRDefault="00340DB9">
            <w:pPr>
              <w:widowControl w:val="0"/>
              <w:jc w:val="left"/>
              <w:rPr>
                <w:lang w:eastAsia="zh-CN"/>
              </w:rPr>
            </w:pPr>
            <w:hyperlink r:id="rId28">
              <w:r w:rsidR="00824324">
                <w:rPr>
                  <w:rStyle w:val="Hyperlink"/>
                  <w:lang w:eastAsia="zh-CN"/>
                </w:rPr>
                <w:t>kganesan@lenovo.com</w:t>
              </w:r>
            </w:hyperlink>
          </w:p>
          <w:p w14:paraId="06C5BE90" w14:textId="77777777" w:rsidR="00896D98" w:rsidRDefault="00824324">
            <w:pPr>
              <w:widowControl w:val="0"/>
              <w:jc w:val="left"/>
              <w:rPr>
                <w:lang w:eastAsia="zh-CN"/>
              </w:rPr>
            </w:pPr>
            <w:r>
              <w:rPr>
                <w:lang w:eastAsia="zh-CN"/>
              </w:rPr>
              <w:t>aelbwart@lenovo.com</w:t>
            </w:r>
          </w:p>
        </w:tc>
      </w:tr>
      <w:tr w:rsidR="00896D98" w14:paraId="70FCC219" w14:textId="77777777">
        <w:trPr>
          <w:trHeight w:val="450"/>
        </w:trPr>
        <w:tc>
          <w:tcPr>
            <w:tcW w:w="1567" w:type="dxa"/>
          </w:tcPr>
          <w:p w14:paraId="200CB4E6" w14:textId="77777777" w:rsidR="00896D98" w:rsidRDefault="00824324">
            <w:pPr>
              <w:widowControl w:val="0"/>
              <w:jc w:val="left"/>
              <w:rPr>
                <w:lang w:eastAsia="zh-CN"/>
              </w:rPr>
            </w:pPr>
            <w:r>
              <w:rPr>
                <w:lang w:eastAsia="zh-CN"/>
              </w:rPr>
              <w:t>Samsung</w:t>
            </w:r>
          </w:p>
        </w:tc>
        <w:tc>
          <w:tcPr>
            <w:tcW w:w="2191" w:type="dxa"/>
          </w:tcPr>
          <w:p w14:paraId="22849F84" w14:textId="77777777" w:rsidR="00896D98" w:rsidRDefault="00824324">
            <w:pPr>
              <w:widowControl w:val="0"/>
              <w:jc w:val="left"/>
              <w:rPr>
                <w:lang w:eastAsia="zh-CN"/>
              </w:rPr>
            </w:pPr>
            <w:r>
              <w:rPr>
                <w:lang w:eastAsia="zh-CN"/>
              </w:rPr>
              <w:t>Hongbo Si</w:t>
            </w:r>
          </w:p>
        </w:tc>
        <w:tc>
          <w:tcPr>
            <w:tcW w:w="5549" w:type="dxa"/>
          </w:tcPr>
          <w:p w14:paraId="54E85B20" w14:textId="77777777" w:rsidR="00896D98" w:rsidRDefault="00824324">
            <w:pPr>
              <w:widowControl w:val="0"/>
              <w:jc w:val="left"/>
              <w:rPr>
                <w:lang w:eastAsia="zh-CN"/>
              </w:rPr>
            </w:pPr>
            <w:r>
              <w:rPr>
                <w:lang w:eastAsia="zh-CN"/>
              </w:rPr>
              <w:t>hongbo.si@samsung.com</w:t>
            </w:r>
          </w:p>
        </w:tc>
      </w:tr>
      <w:tr w:rsidR="00896D98" w14:paraId="33F8A229" w14:textId="77777777">
        <w:trPr>
          <w:trHeight w:val="450"/>
        </w:trPr>
        <w:tc>
          <w:tcPr>
            <w:tcW w:w="1567" w:type="dxa"/>
            <w:vAlign w:val="center"/>
          </w:tcPr>
          <w:p w14:paraId="2BAF335E" w14:textId="77777777" w:rsidR="00896D98" w:rsidRDefault="00824324">
            <w:pPr>
              <w:widowControl w:val="0"/>
              <w:jc w:val="left"/>
              <w:rPr>
                <w:lang w:eastAsia="zh-CN"/>
              </w:rPr>
            </w:pPr>
            <w:r>
              <w:rPr>
                <w:lang w:eastAsia="zh-CN"/>
              </w:rPr>
              <w:t>Futurewei</w:t>
            </w:r>
          </w:p>
        </w:tc>
        <w:tc>
          <w:tcPr>
            <w:tcW w:w="2191" w:type="dxa"/>
            <w:vAlign w:val="center"/>
          </w:tcPr>
          <w:p w14:paraId="7B526168" w14:textId="77777777" w:rsidR="00896D98" w:rsidRDefault="00824324">
            <w:pPr>
              <w:widowControl w:val="0"/>
              <w:jc w:val="left"/>
              <w:rPr>
                <w:lang w:eastAsia="zh-CN"/>
              </w:rPr>
            </w:pPr>
            <w:r>
              <w:rPr>
                <w:lang w:eastAsia="zh-CN"/>
              </w:rPr>
              <w:t>Guosen Yue</w:t>
            </w:r>
          </w:p>
        </w:tc>
        <w:tc>
          <w:tcPr>
            <w:tcW w:w="5549" w:type="dxa"/>
            <w:vAlign w:val="center"/>
          </w:tcPr>
          <w:p w14:paraId="226FBED4" w14:textId="77777777" w:rsidR="00896D98" w:rsidRDefault="00824324">
            <w:pPr>
              <w:widowControl w:val="0"/>
              <w:jc w:val="left"/>
              <w:rPr>
                <w:lang w:eastAsia="zh-CN"/>
              </w:rPr>
            </w:pPr>
            <w:r>
              <w:rPr>
                <w:lang w:eastAsia="zh-CN"/>
              </w:rPr>
              <w:t>gyue@futurewei.com</w:t>
            </w:r>
          </w:p>
        </w:tc>
      </w:tr>
      <w:tr w:rsidR="00896D98" w:rsidRPr="00B950CC" w14:paraId="5095E96F" w14:textId="77777777">
        <w:trPr>
          <w:trHeight w:val="450"/>
        </w:trPr>
        <w:tc>
          <w:tcPr>
            <w:tcW w:w="1567" w:type="dxa"/>
            <w:vAlign w:val="center"/>
          </w:tcPr>
          <w:p w14:paraId="6471BBE2" w14:textId="77777777" w:rsidR="00896D98" w:rsidRDefault="00824324">
            <w:pPr>
              <w:widowControl w:val="0"/>
              <w:jc w:val="left"/>
              <w:rPr>
                <w:lang w:eastAsia="zh-CN"/>
              </w:rPr>
            </w:pPr>
            <w:r>
              <w:rPr>
                <w:lang w:eastAsia="zh-CN"/>
              </w:rPr>
              <w:t>Qualcomm</w:t>
            </w:r>
          </w:p>
        </w:tc>
        <w:tc>
          <w:tcPr>
            <w:tcW w:w="2191" w:type="dxa"/>
            <w:vAlign w:val="center"/>
          </w:tcPr>
          <w:p w14:paraId="7A41C7C2" w14:textId="77777777" w:rsidR="00896D98" w:rsidRDefault="00824324">
            <w:pPr>
              <w:widowControl w:val="0"/>
              <w:jc w:val="left"/>
              <w:rPr>
                <w:lang w:val="it-IT" w:eastAsia="zh-CN"/>
              </w:rPr>
            </w:pPr>
            <w:r>
              <w:rPr>
                <w:lang w:val="it-IT" w:eastAsia="zh-CN"/>
              </w:rPr>
              <w:t>Giovanni Chisci</w:t>
            </w:r>
          </w:p>
          <w:p w14:paraId="48994494" w14:textId="77777777" w:rsidR="00896D98" w:rsidRDefault="00824324">
            <w:pPr>
              <w:widowControl w:val="0"/>
              <w:jc w:val="left"/>
              <w:rPr>
                <w:lang w:val="it-IT" w:eastAsia="zh-CN"/>
              </w:rPr>
            </w:pPr>
            <w:r>
              <w:rPr>
                <w:lang w:val="it-IT" w:eastAsia="zh-CN"/>
              </w:rPr>
              <w:t>Chih-Hao Liu</w:t>
            </w:r>
          </w:p>
          <w:p w14:paraId="3AE8B935" w14:textId="77777777" w:rsidR="00896D98" w:rsidRDefault="00824324">
            <w:pPr>
              <w:widowControl w:val="0"/>
              <w:jc w:val="left"/>
              <w:rPr>
                <w:lang w:val="it-IT" w:eastAsia="zh-CN"/>
              </w:rPr>
            </w:pPr>
            <w:r>
              <w:rPr>
                <w:lang w:val="it-IT" w:eastAsia="zh-CN"/>
              </w:rPr>
              <w:t>Stelios Stefanatos</w:t>
            </w:r>
          </w:p>
        </w:tc>
        <w:tc>
          <w:tcPr>
            <w:tcW w:w="5549" w:type="dxa"/>
            <w:vAlign w:val="center"/>
          </w:tcPr>
          <w:p w14:paraId="0D15FF1F" w14:textId="77777777" w:rsidR="00896D98" w:rsidRDefault="00340DB9">
            <w:pPr>
              <w:widowControl w:val="0"/>
              <w:jc w:val="left"/>
              <w:rPr>
                <w:lang w:val="it-IT" w:eastAsia="zh-CN"/>
              </w:rPr>
            </w:pPr>
            <w:hyperlink r:id="rId29">
              <w:r w:rsidR="00824324">
                <w:rPr>
                  <w:rStyle w:val="Hyperlink"/>
                  <w:lang w:val="it-IT" w:eastAsia="zh-CN"/>
                </w:rPr>
                <w:t>gchisci@qti.qualcomm.com</w:t>
              </w:r>
            </w:hyperlink>
          </w:p>
          <w:p w14:paraId="1FE90C13" w14:textId="77777777" w:rsidR="00896D98" w:rsidRDefault="00340DB9">
            <w:pPr>
              <w:widowControl w:val="0"/>
              <w:jc w:val="left"/>
              <w:rPr>
                <w:lang w:val="it-IT" w:eastAsia="zh-CN"/>
              </w:rPr>
            </w:pPr>
            <w:hyperlink r:id="rId30">
              <w:r w:rsidR="00824324">
                <w:rPr>
                  <w:rStyle w:val="Hyperlink"/>
                  <w:lang w:val="it-IT" w:eastAsia="zh-CN"/>
                </w:rPr>
                <w:t>chihliul@qti.qualcomm.com</w:t>
              </w:r>
            </w:hyperlink>
          </w:p>
          <w:p w14:paraId="4A80F723" w14:textId="77777777" w:rsidR="00896D98" w:rsidRDefault="00340DB9">
            <w:pPr>
              <w:widowControl w:val="0"/>
              <w:jc w:val="left"/>
              <w:rPr>
                <w:lang w:val="it-IT" w:eastAsia="zh-CN"/>
              </w:rPr>
            </w:pPr>
            <w:hyperlink r:id="rId31">
              <w:r w:rsidR="00824324">
                <w:rPr>
                  <w:rStyle w:val="Hyperlink"/>
                  <w:lang w:val="it-IT" w:eastAsia="zh-CN"/>
                </w:rPr>
                <w:t>sstefana@qti.qualcomm.com</w:t>
              </w:r>
            </w:hyperlink>
          </w:p>
        </w:tc>
      </w:tr>
      <w:tr w:rsidR="00896D98" w:rsidRPr="002C4057" w14:paraId="3AC93E37" w14:textId="77777777">
        <w:trPr>
          <w:trHeight w:val="450"/>
        </w:trPr>
        <w:tc>
          <w:tcPr>
            <w:tcW w:w="1567" w:type="dxa"/>
            <w:vAlign w:val="center"/>
          </w:tcPr>
          <w:p w14:paraId="22291A7F" w14:textId="77777777" w:rsidR="00896D98" w:rsidRDefault="00824324">
            <w:pPr>
              <w:widowControl w:val="0"/>
              <w:jc w:val="left"/>
              <w:rPr>
                <w:lang w:eastAsia="zh-CN"/>
              </w:rPr>
            </w:pPr>
            <w:r>
              <w:rPr>
                <w:lang w:eastAsia="zh-CN"/>
              </w:rPr>
              <w:t>NEC</w:t>
            </w:r>
          </w:p>
        </w:tc>
        <w:tc>
          <w:tcPr>
            <w:tcW w:w="2191" w:type="dxa"/>
            <w:vAlign w:val="center"/>
          </w:tcPr>
          <w:p w14:paraId="1DEA4571" w14:textId="77777777" w:rsidR="00896D98" w:rsidRDefault="00824324">
            <w:pPr>
              <w:widowControl w:val="0"/>
              <w:jc w:val="left"/>
              <w:rPr>
                <w:lang w:val="it-IT" w:eastAsia="zh-CN"/>
              </w:rPr>
            </w:pPr>
            <w:r>
              <w:rPr>
                <w:lang w:val="it-IT" w:eastAsia="zh-CN"/>
              </w:rPr>
              <w:t>Zhaobang MIAO</w:t>
            </w:r>
          </w:p>
          <w:p w14:paraId="3F76C895" w14:textId="77777777" w:rsidR="00896D98" w:rsidRDefault="00824324">
            <w:pPr>
              <w:widowControl w:val="0"/>
              <w:jc w:val="left"/>
              <w:rPr>
                <w:lang w:val="it-IT" w:eastAsia="zh-CN"/>
              </w:rPr>
            </w:pPr>
            <w:r>
              <w:rPr>
                <w:lang w:val="it-IT" w:eastAsia="zh-CN"/>
              </w:rPr>
              <w:t>Jin YANG</w:t>
            </w:r>
          </w:p>
        </w:tc>
        <w:tc>
          <w:tcPr>
            <w:tcW w:w="5549" w:type="dxa"/>
            <w:vAlign w:val="center"/>
          </w:tcPr>
          <w:p w14:paraId="4AF9CF60" w14:textId="77777777" w:rsidR="00896D98" w:rsidRDefault="00340DB9">
            <w:pPr>
              <w:widowControl w:val="0"/>
              <w:jc w:val="left"/>
              <w:rPr>
                <w:rStyle w:val="Hyperlink"/>
                <w:lang w:val="it-IT" w:eastAsia="zh-CN"/>
              </w:rPr>
            </w:pPr>
            <w:hyperlink r:id="rId32">
              <w:r w:rsidR="00824324">
                <w:rPr>
                  <w:rStyle w:val="Hyperlink"/>
                  <w:lang w:val="it-IT" w:eastAsia="zh-CN"/>
                </w:rPr>
                <w:t>miao_zhaobang@nec.cn</w:t>
              </w:r>
            </w:hyperlink>
          </w:p>
          <w:p w14:paraId="6C956825" w14:textId="77777777" w:rsidR="00896D98" w:rsidRDefault="00340DB9">
            <w:pPr>
              <w:widowControl w:val="0"/>
              <w:jc w:val="left"/>
              <w:rPr>
                <w:rStyle w:val="Hyperlink"/>
                <w:lang w:val="it-IT" w:eastAsia="zh-CN"/>
              </w:rPr>
            </w:pPr>
            <w:hyperlink r:id="rId33">
              <w:r w:rsidR="00824324">
                <w:rPr>
                  <w:rStyle w:val="Hyperlink"/>
                  <w:lang w:val="it-IT" w:eastAsia="zh-CN"/>
                </w:rPr>
                <w:t>yangjin@labs.nec.cn</w:t>
              </w:r>
            </w:hyperlink>
          </w:p>
        </w:tc>
      </w:tr>
      <w:tr w:rsidR="00896D98" w:rsidRPr="00B950CC" w14:paraId="7A14B012" w14:textId="77777777">
        <w:trPr>
          <w:trHeight w:val="450"/>
        </w:trPr>
        <w:tc>
          <w:tcPr>
            <w:tcW w:w="1567" w:type="dxa"/>
            <w:vAlign w:val="center"/>
          </w:tcPr>
          <w:p w14:paraId="556497AD" w14:textId="77777777" w:rsidR="00896D98" w:rsidRDefault="00824324">
            <w:pPr>
              <w:widowControl w:val="0"/>
              <w:jc w:val="left"/>
              <w:rPr>
                <w:lang w:val="it-IT" w:eastAsia="zh-CN"/>
              </w:rPr>
            </w:pPr>
            <w:r>
              <w:rPr>
                <w:kern w:val="2"/>
              </w:rPr>
              <w:t>WILUS</w:t>
            </w:r>
          </w:p>
        </w:tc>
        <w:tc>
          <w:tcPr>
            <w:tcW w:w="2191" w:type="dxa"/>
            <w:vAlign w:val="center"/>
          </w:tcPr>
          <w:p w14:paraId="0F1B9D92" w14:textId="77777777" w:rsidR="00896D98" w:rsidRDefault="00824324">
            <w:pPr>
              <w:widowControl w:val="0"/>
              <w:jc w:val="left"/>
              <w:rPr>
                <w:lang w:val="it-IT" w:eastAsia="zh-CN"/>
              </w:rPr>
            </w:pPr>
            <w:r>
              <w:rPr>
                <w:kern w:val="2"/>
              </w:rPr>
              <w:t>Minseok Noh</w:t>
            </w:r>
          </w:p>
        </w:tc>
        <w:tc>
          <w:tcPr>
            <w:tcW w:w="5549" w:type="dxa"/>
            <w:vAlign w:val="center"/>
          </w:tcPr>
          <w:p w14:paraId="317895B9" w14:textId="77777777" w:rsidR="00896D98" w:rsidRDefault="00340DB9">
            <w:pPr>
              <w:widowControl w:val="0"/>
              <w:jc w:val="left"/>
              <w:rPr>
                <w:rStyle w:val="Hyperlink"/>
                <w:lang w:val="it-IT" w:eastAsia="zh-CN"/>
              </w:rPr>
            </w:pPr>
            <w:hyperlink r:id="rId34">
              <w:r w:rsidR="00824324">
                <w:rPr>
                  <w:rStyle w:val="Hyperlink"/>
                  <w:kern w:val="2"/>
                  <w:lang w:val="it-IT"/>
                </w:rPr>
                <w:t>minseok.noh@wilusgroup.com</w:t>
              </w:r>
            </w:hyperlink>
          </w:p>
        </w:tc>
      </w:tr>
      <w:tr w:rsidR="00896D98" w14:paraId="5625F3D4" w14:textId="77777777">
        <w:trPr>
          <w:trHeight w:val="450"/>
        </w:trPr>
        <w:tc>
          <w:tcPr>
            <w:tcW w:w="1567" w:type="dxa"/>
            <w:vAlign w:val="center"/>
          </w:tcPr>
          <w:p w14:paraId="06B3A8E4" w14:textId="77777777" w:rsidR="00896D98" w:rsidRDefault="00824324">
            <w:pPr>
              <w:widowControl w:val="0"/>
              <w:jc w:val="left"/>
              <w:rPr>
                <w:kern w:val="2"/>
                <w:lang w:eastAsia="zh-CN"/>
              </w:rPr>
            </w:pPr>
            <w:r>
              <w:rPr>
                <w:kern w:val="2"/>
                <w:lang w:eastAsia="zh-CN"/>
              </w:rPr>
              <w:t>MediaTek</w:t>
            </w:r>
          </w:p>
        </w:tc>
        <w:tc>
          <w:tcPr>
            <w:tcW w:w="2191" w:type="dxa"/>
            <w:vAlign w:val="center"/>
          </w:tcPr>
          <w:p w14:paraId="3562DA2B" w14:textId="77777777" w:rsidR="00896D98" w:rsidRDefault="00824324">
            <w:pPr>
              <w:widowControl w:val="0"/>
              <w:jc w:val="left"/>
              <w:rPr>
                <w:kern w:val="2"/>
                <w:lang w:eastAsia="zh-CN"/>
              </w:rPr>
            </w:pPr>
            <w:r>
              <w:rPr>
                <w:kern w:val="2"/>
                <w:lang w:eastAsia="zh-CN"/>
              </w:rPr>
              <w:t>Tao Chen</w:t>
            </w:r>
          </w:p>
        </w:tc>
        <w:tc>
          <w:tcPr>
            <w:tcW w:w="5549" w:type="dxa"/>
            <w:vAlign w:val="center"/>
          </w:tcPr>
          <w:p w14:paraId="2C5864F6" w14:textId="77777777" w:rsidR="00896D98" w:rsidRDefault="00340DB9">
            <w:pPr>
              <w:widowControl w:val="0"/>
              <w:jc w:val="left"/>
              <w:rPr>
                <w:kern w:val="2"/>
                <w:lang w:eastAsia="zh-CN"/>
              </w:rPr>
            </w:pPr>
            <w:hyperlink r:id="rId35">
              <w:r w:rsidR="00824324">
                <w:rPr>
                  <w:rStyle w:val="Hyperlink"/>
                  <w:kern w:val="2"/>
                  <w:lang w:eastAsia="zh-CN"/>
                </w:rPr>
                <w:t>tao.chen@mediatek.com</w:t>
              </w:r>
            </w:hyperlink>
          </w:p>
        </w:tc>
      </w:tr>
      <w:tr w:rsidR="00896D98" w14:paraId="0BE6E01B" w14:textId="77777777">
        <w:trPr>
          <w:trHeight w:val="450"/>
        </w:trPr>
        <w:tc>
          <w:tcPr>
            <w:tcW w:w="1567" w:type="dxa"/>
            <w:vAlign w:val="center"/>
          </w:tcPr>
          <w:p w14:paraId="0907EA47" w14:textId="77777777" w:rsidR="00896D98" w:rsidRDefault="00824324">
            <w:pPr>
              <w:widowControl w:val="0"/>
              <w:jc w:val="left"/>
              <w:rPr>
                <w:kern w:val="2"/>
                <w:lang w:eastAsia="zh-CN"/>
              </w:rPr>
            </w:pPr>
            <w:r>
              <w:rPr>
                <w:kern w:val="2"/>
                <w:lang w:eastAsia="zh-CN"/>
              </w:rPr>
              <w:t>Fraunhofer</w:t>
            </w:r>
          </w:p>
        </w:tc>
        <w:tc>
          <w:tcPr>
            <w:tcW w:w="2191" w:type="dxa"/>
            <w:vAlign w:val="center"/>
          </w:tcPr>
          <w:p w14:paraId="0FB36C9A" w14:textId="77777777" w:rsidR="00896D98" w:rsidRDefault="00824324">
            <w:pPr>
              <w:widowControl w:val="0"/>
              <w:jc w:val="left"/>
              <w:rPr>
                <w:kern w:val="2"/>
                <w:lang w:eastAsia="zh-CN"/>
              </w:rPr>
            </w:pPr>
            <w:r>
              <w:rPr>
                <w:kern w:val="2"/>
                <w:lang w:eastAsia="zh-CN"/>
              </w:rPr>
              <w:t>Sarun Selvanesan</w:t>
            </w:r>
          </w:p>
          <w:p w14:paraId="715A1C5F" w14:textId="77777777" w:rsidR="00896D98" w:rsidRDefault="00824324">
            <w:pPr>
              <w:widowControl w:val="0"/>
              <w:jc w:val="left"/>
              <w:rPr>
                <w:kern w:val="2"/>
                <w:lang w:eastAsia="zh-CN"/>
              </w:rPr>
            </w:pPr>
            <w:r>
              <w:rPr>
                <w:kern w:val="2"/>
                <w:lang w:eastAsia="zh-CN"/>
              </w:rPr>
              <w:t>Tom Wirth</w:t>
            </w:r>
          </w:p>
        </w:tc>
        <w:tc>
          <w:tcPr>
            <w:tcW w:w="5549" w:type="dxa"/>
            <w:vAlign w:val="center"/>
          </w:tcPr>
          <w:p w14:paraId="28FF4CD8" w14:textId="77777777" w:rsidR="00896D98" w:rsidRDefault="00340DB9">
            <w:pPr>
              <w:widowControl w:val="0"/>
              <w:jc w:val="left"/>
            </w:pPr>
            <w:hyperlink r:id="rId36">
              <w:r w:rsidR="00824324">
                <w:rPr>
                  <w:rStyle w:val="Hyperlink"/>
                </w:rPr>
                <w:t>sarun.selvanesan@hhi.fraunhofer.de</w:t>
              </w:r>
            </w:hyperlink>
          </w:p>
          <w:p w14:paraId="6533B656" w14:textId="77777777" w:rsidR="00896D98" w:rsidRDefault="00340DB9">
            <w:pPr>
              <w:widowControl w:val="0"/>
              <w:jc w:val="left"/>
            </w:pPr>
            <w:hyperlink r:id="rId37">
              <w:r w:rsidR="00824324">
                <w:rPr>
                  <w:rStyle w:val="Hyperlink"/>
                </w:rPr>
                <w:t>thomas.wirth@hhi.fraunhofer.de</w:t>
              </w:r>
            </w:hyperlink>
            <w:r w:rsidR="00824324">
              <w:t xml:space="preserve"> </w:t>
            </w:r>
          </w:p>
        </w:tc>
      </w:tr>
      <w:tr w:rsidR="00896D98" w14:paraId="5B2AFB90" w14:textId="77777777">
        <w:trPr>
          <w:trHeight w:val="450"/>
        </w:trPr>
        <w:tc>
          <w:tcPr>
            <w:tcW w:w="1567" w:type="dxa"/>
            <w:vAlign w:val="center"/>
          </w:tcPr>
          <w:p w14:paraId="33301DA3" w14:textId="77777777" w:rsidR="00896D98" w:rsidRDefault="00824324">
            <w:pPr>
              <w:widowControl w:val="0"/>
              <w:jc w:val="left"/>
              <w:rPr>
                <w:kern w:val="2"/>
                <w:lang w:eastAsia="zh-CN"/>
              </w:rPr>
            </w:pPr>
            <w:r>
              <w:rPr>
                <w:kern w:val="2"/>
                <w:lang w:eastAsia="zh-CN"/>
              </w:rPr>
              <w:t>China Telecom</w:t>
            </w:r>
          </w:p>
        </w:tc>
        <w:tc>
          <w:tcPr>
            <w:tcW w:w="2191" w:type="dxa"/>
            <w:vAlign w:val="center"/>
          </w:tcPr>
          <w:p w14:paraId="57EDC809" w14:textId="77777777" w:rsidR="00896D98" w:rsidRDefault="00824324">
            <w:pPr>
              <w:widowControl w:val="0"/>
              <w:jc w:val="left"/>
              <w:rPr>
                <w:kern w:val="2"/>
                <w:lang w:eastAsia="zh-CN"/>
              </w:rPr>
            </w:pPr>
            <w:r>
              <w:rPr>
                <w:kern w:val="2"/>
                <w:lang w:eastAsia="zh-CN"/>
              </w:rPr>
              <w:t>Jing Guo</w:t>
            </w:r>
          </w:p>
        </w:tc>
        <w:tc>
          <w:tcPr>
            <w:tcW w:w="5549" w:type="dxa"/>
            <w:vAlign w:val="center"/>
          </w:tcPr>
          <w:p w14:paraId="581FE898" w14:textId="77777777" w:rsidR="00896D98" w:rsidRDefault="00824324">
            <w:pPr>
              <w:widowControl w:val="0"/>
              <w:jc w:val="left"/>
            </w:pPr>
            <w:r>
              <w:rPr>
                <w:lang w:eastAsia="zh-CN"/>
              </w:rPr>
              <w:t>guojing6@chinatelecom.cn</w:t>
            </w:r>
          </w:p>
        </w:tc>
      </w:tr>
      <w:tr w:rsidR="00896D98" w14:paraId="48B16916" w14:textId="77777777">
        <w:trPr>
          <w:trHeight w:val="450"/>
        </w:trPr>
        <w:tc>
          <w:tcPr>
            <w:tcW w:w="1567" w:type="dxa"/>
            <w:vAlign w:val="center"/>
          </w:tcPr>
          <w:p w14:paraId="1B01B62E" w14:textId="77777777" w:rsidR="00896D98" w:rsidRDefault="00824324">
            <w:pPr>
              <w:widowControl w:val="0"/>
              <w:jc w:val="left"/>
              <w:rPr>
                <w:rFonts w:eastAsia="MS Mincho"/>
                <w:kern w:val="2"/>
                <w:lang w:eastAsia="ja-JP"/>
              </w:rPr>
            </w:pPr>
            <w:r>
              <w:rPr>
                <w:rFonts w:eastAsia="MS Mincho"/>
                <w:kern w:val="2"/>
                <w:lang w:eastAsia="ja-JP"/>
              </w:rPr>
              <w:t>Sony</w:t>
            </w:r>
          </w:p>
        </w:tc>
        <w:tc>
          <w:tcPr>
            <w:tcW w:w="2191" w:type="dxa"/>
            <w:vAlign w:val="center"/>
          </w:tcPr>
          <w:p w14:paraId="2BB6C7A6" w14:textId="77777777" w:rsidR="00896D98" w:rsidRDefault="00824324">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1E15E2FB" w14:textId="77777777" w:rsidR="00896D98" w:rsidRDefault="00824324">
            <w:pPr>
              <w:widowControl w:val="0"/>
              <w:jc w:val="left"/>
              <w:rPr>
                <w:rFonts w:eastAsia="MS Mincho"/>
                <w:lang w:eastAsia="ja-JP"/>
              </w:rPr>
            </w:pPr>
            <w:r>
              <w:rPr>
                <w:rFonts w:eastAsia="MS Mincho"/>
                <w:lang w:eastAsia="ja-JP"/>
              </w:rPr>
              <w:t>kazuyuki.shimezawa@sony.com</w:t>
            </w:r>
          </w:p>
        </w:tc>
      </w:tr>
      <w:tr w:rsidR="00896D98" w14:paraId="5184B6EC" w14:textId="77777777">
        <w:trPr>
          <w:trHeight w:val="450"/>
        </w:trPr>
        <w:tc>
          <w:tcPr>
            <w:tcW w:w="1567" w:type="dxa"/>
            <w:vAlign w:val="center"/>
          </w:tcPr>
          <w:p w14:paraId="591949C8" w14:textId="77777777" w:rsidR="00896D98" w:rsidRDefault="00824324">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3A3060DD" w14:textId="77777777" w:rsidR="00896D98" w:rsidRDefault="00824324">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6D00C4A4" w14:textId="77777777" w:rsidR="00896D98" w:rsidRDefault="00824324">
            <w:pPr>
              <w:widowControl w:val="0"/>
              <w:jc w:val="left"/>
              <w:rPr>
                <w:rFonts w:eastAsia="MS Mincho"/>
                <w:lang w:eastAsia="ja-JP"/>
              </w:rPr>
            </w:pPr>
            <w:r>
              <w:rPr>
                <w:rFonts w:eastAsia="MS Mincho"/>
                <w:lang w:eastAsia="ja-JP"/>
              </w:rPr>
              <w:t>vijitha.weerackody@jhuapl.edu</w:t>
            </w:r>
          </w:p>
        </w:tc>
      </w:tr>
      <w:tr w:rsidR="00896D98" w14:paraId="6A5DF71A" w14:textId="77777777">
        <w:trPr>
          <w:trHeight w:val="450"/>
        </w:trPr>
        <w:tc>
          <w:tcPr>
            <w:tcW w:w="1567" w:type="dxa"/>
            <w:vAlign w:val="center"/>
          </w:tcPr>
          <w:p w14:paraId="6B6A5293" w14:textId="77777777" w:rsidR="00896D98" w:rsidRDefault="00824324">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68EEBF3F" w14:textId="77777777" w:rsidR="00896D98" w:rsidRDefault="00824324">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2A2BB8D1" w14:textId="77777777" w:rsidR="00896D98" w:rsidRDefault="00824324">
            <w:pPr>
              <w:widowControl w:val="0"/>
              <w:jc w:val="left"/>
              <w:rPr>
                <w:rFonts w:eastAsia="MS Mincho"/>
                <w:lang w:eastAsia="ja-JP"/>
              </w:rPr>
            </w:pPr>
            <w:r>
              <w:rPr>
                <w:rFonts w:eastAsia="MS Mincho"/>
                <w:lang w:eastAsia="ja-JP"/>
              </w:rPr>
              <w:t>Amitav.Mukherjee@nationalspectrumconsortium.org</w:t>
            </w:r>
          </w:p>
        </w:tc>
      </w:tr>
    </w:tbl>
    <w:p w14:paraId="31DD7DBB" w14:textId="77777777" w:rsidR="00896D98" w:rsidRDefault="00824324">
      <w:pPr>
        <w:pStyle w:val="Heading1"/>
        <w:numPr>
          <w:ilvl w:val="0"/>
          <w:numId w:val="0"/>
        </w:numPr>
        <w:snapToGrid/>
        <w:ind w:left="432" w:hanging="432"/>
        <w:contextualSpacing/>
      </w:pPr>
      <w:r>
        <w:t>Annex B: Outcomes of RAN1 meetings</w:t>
      </w:r>
    </w:p>
    <w:p w14:paraId="192D4E3F" w14:textId="77777777" w:rsidR="00896D98" w:rsidRDefault="00824324">
      <w:pPr>
        <w:pStyle w:val="Heading2"/>
        <w:numPr>
          <w:ilvl w:val="0"/>
          <w:numId w:val="0"/>
        </w:numPr>
        <w:tabs>
          <w:tab w:val="left" w:pos="2268"/>
        </w:tabs>
        <w:ind w:left="576" w:hanging="576"/>
        <w:rPr>
          <w:lang w:eastAsia="zh-CN"/>
        </w:rPr>
      </w:pPr>
      <w:r>
        <w:rPr>
          <w:lang w:eastAsia="zh-CN"/>
        </w:rPr>
        <w:t>RAN1#109-e (May 9 – 20, 2022)</w:t>
      </w:r>
    </w:p>
    <w:p w14:paraId="7A1F7C28"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4EB105B"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8DF366B"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6378C06"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C03A443"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22C16F44"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1D63DC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0CA601"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57493C85"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2FA39116"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101B98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A3672C4"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05DD881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impact of PSCCH/PSSCH mapping to frequency resources on resource pool configuration, on sub-channel definition if sub-channel is supported, etc.</w:t>
      </w:r>
    </w:p>
    <w:p w14:paraId="1EB9DD3A" w14:textId="77777777" w:rsidR="00896D98" w:rsidRDefault="00896D98">
      <w:pPr>
        <w:snapToGrid/>
        <w:spacing w:after="0"/>
        <w:jc w:val="left"/>
        <w:rPr>
          <w:rFonts w:ascii="Times" w:eastAsia="Batang" w:hAnsi="Times"/>
          <w:sz w:val="20"/>
          <w:szCs w:val="24"/>
          <w:lang w:val="en-GB" w:eastAsia="zh-CN"/>
        </w:rPr>
      </w:pPr>
    </w:p>
    <w:p w14:paraId="5B68C6DF"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A239D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90FAD7"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F3E3DE"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3679ACB7"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4E3C5FD" w14:textId="77777777" w:rsidR="00896D98" w:rsidRDefault="00896D98">
      <w:pPr>
        <w:snapToGrid/>
        <w:spacing w:after="0"/>
        <w:jc w:val="left"/>
        <w:rPr>
          <w:rFonts w:ascii="Times" w:eastAsia="Batang" w:hAnsi="Times"/>
          <w:sz w:val="20"/>
          <w:szCs w:val="24"/>
          <w:lang w:val="en-GB" w:eastAsia="zh-CN"/>
        </w:rPr>
      </w:pPr>
    </w:p>
    <w:p w14:paraId="612F6F1F" w14:textId="77777777" w:rsidR="00896D98" w:rsidRDefault="00824324">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73C6EDF9" w14:textId="77777777" w:rsidR="00896D98" w:rsidRDefault="00824324">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1A4510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07C494C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B8BF148"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2B414F8"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19568AD" w14:textId="77777777" w:rsidR="00896D98" w:rsidRDefault="00824324">
      <w:pPr>
        <w:numPr>
          <w:ilvl w:val="2"/>
          <w:numId w:val="19"/>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4BDD94FB"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0EA93CC0"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D8C43E1"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5914D612" w14:textId="77777777" w:rsidR="00896D98" w:rsidRDefault="00896D98">
      <w:pPr>
        <w:snapToGrid/>
        <w:spacing w:after="0"/>
        <w:jc w:val="left"/>
        <w:rPr>
          <w:rFonts w:ascii="Times" w:eastAsia="Batang" w:hAnsi="Times"/>
          <w:sz w:val="20"/>
          <w:szCs w:val="24"/>
          <w:lang w:val="en-GB" w:eastAsia="zh-CN"/>
        </w:rPr>
      </w:pPr>
    </w:p>
    <w:p w14:paraId="0F654762"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B704215"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5CA40468" w14:textId="77777777" w:rsidR="00896D98" w:rsidRDefault="00824324">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B49EF63" w14:textId="77777777" w:rsidR="00896D98" w:rsidRDefault="00824324">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7E716820" w14:textId="77777777" w:rsidR="00896D98" w:rsidRDefault="00896D98">
      <w:pPr>
        <w:snapToGrid/>
        <w:spacing w:after="0"/>
        <w:jc w:val="left"/>
        <w:rPr>
          <w:rFonts w:ascii="Times" w:eastAsia="Batang" w:hAnsi="Times"/>
          <w:sz w:val="20"/>
          <w:szCs w:val="24"/>
          <w:lang w:val="en-GB" w:eastAsia="zh-CN"/>
        </w:rPr>
      </w:pPr>
    </w:p>
    <w:p w14:paraId="5FB4988C"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4D15B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E45F12E"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3C424F4C"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6E8EB6D"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09CA61D"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49D877E"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3A63C843"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210683DD" w14:textId="77777777" w:rsidR="00896D98" w:rsidRDefault="00896D98">
      <w:pPr>
        <w:snapToGrid/>
        <w:spacing w:after="0"/>
        <w:jc w:val="left"/>
        <w:rPr>
          <w:rFonts w:ascii="Times" w:hAnsi="Times"/>
          <w:sz w:val="20"/>
          <w:szCs w:val="24"/>
          <w:lang w:val="en-GB" w:eastAsia="zh-CN"/>
        </w:rPr>
      </w:pPr>
    </w:p>
    <w:p w14:paraId="11FD80BE"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540A92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5CA521FD"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615E04B"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04A80FA"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542C798"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DEFE4B6"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72619CB"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0BB86E5F"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3D6EDC19"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0FE7DA7"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E274FF4"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653306C6" w14:textId="77777777" w:rsidR="00896D98" w:rsidRDefault="00896D98">
      <w:pPr>
        <w:rPr>
          <w:lang w:val="en-GB"/>
        </w:rPr>
      </w:pPr>
    </w:p>
    <w:p w14:paraId="7197D08A" w14:textId="77777777" w:rsidR="00896D98" w:rsidRDefault="00824324">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8282C93" w14:textId="77777777" w:rsidR="00896D98" w:rsidRDefault="00824324">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6842F9B6" w14:textId="77777777" w:rsidR="00896D98" w:rsidRDefault="00824324">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6C72B40D" w14:textId="77777777" w:rsidR="00896D98" w:rsidRDefault="00824324">
      <w:pPr>
        <w:numPr>
          <w:ilvl w:val="0"/>
          <w:numId w:val="19"/>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7723702" w14:textId="77777777" w:rsidR="00896D98" w:rsidRDefault="00896D98">
      <w:pPr>
        <w:snapToGrid/>
        <w:spacing w:after="0"/>
        <w:jc w:val="left"/>
        <w:rPr>
          <w:rFonts w:ascii="Times" w:eastAsia="Batang" w:hAnsi="Times"/>
          <w:sz w:val="20"/>
          <w:szCs w:val="24"/>
          <w:lang w:val="en-GB"/>
        </w:rPr>
      </w:pPr>
    </w:p>
    <w:p w14:paraId="43B50AF0"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3717068" w14:textId="77777777" w:rsidR="00896D98" w:rsidRDefault="00824324">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01F209BF"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3D6C8E32"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897FBA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499DAD80"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4115E90F"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09AAAF6"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489D4FEC"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60FDF2F" w14:textId="77777777" w:rsidR="00896D98" w:rsidRDefault="00896D98">
      <w:pPr>
        <w:snapToGrid/>
        <w:spacing w:after="0"/>
        <w:jc w:val="left"/>
        <w:rPr>
          <w:rFonts w:ascii="Times" w:eastAsia="Batang" w:hAnsi="Times"/>
          <w:sz w:val="20"/>
          <w:szCs w:val="24"/>
          <w:lang w:val="en-GB"/>
        </w:rPr>
      </w:pPr>
    </w:p>
    <w:p w14:paraId="39F1FA32"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3182E2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21AE52ED" w14:textId="77777777" w:rsidR="00896D98" w:rsidRDefault="00896D98">
      <w:pPr>
        <w:snapToGrid/>
        <w:spacing w:after="0"/>
        <w:jc w:val="left"/>
        <w:rPr>
          <w:rFonts w:ascii="Times" w:eastAsia="Batang" w:hAnsi="Times"/>
          <w:sz w:val="20"/>
          <w:szCs w:val="24"/>
          <w:lang w:val="en-GB" w:eastAsia="zh-CN"/>
        </w:rPr>
      </w:pPr>
    </w:p>
    <w:p w14:paraId="37B004A5"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6AF10C5"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52345CF"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2539F3F0"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3B4FFA95" w14:textId="77777777" w:rsidR="00896D98" w:rsidRDefault="00896D98">
      <w:pPr>
        <w:snapToGrid/>
        <w:spacing w:after="0"/>
        <w:jc w:val="left"/>
        <w:rPr>
          <w:rFonts w:ascii="Times" w:eastAsia="Batang" w:hAnsi="Times"/>
          <w:sz w:val="20"/>
          <w:szCs w:val="24"/>
          <w:lang w:val="en-GB" w:eastAsia="zh-CN"/>
        </w:rPr>
      </w:pPr>
    </w:p>
    <w:p w14:paraId="064CE90B"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F950657"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23210C0D"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5D81D66"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ECA142"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26F3143B" w14:textId="77777777" w:rsidR="00896D98" w:rsidRDefault="00824324">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565BD833" w14:textId="77777777" w:rsidR="00896D98" w:rsidRDefault="00896D98">
      <w:pPr>
        <w:snapToGrid/>
        <w:spacing w:after="0"/>
        <w:jc w:val="left"/>
        <w:rPr>
          <w:rFonts w:ascii="Times" w:eastAsia="Batang" w:hAnsi="Times"/>
          <w:sz w:val="20"/>
          <w:szCs w:val="24"/>
          <w:lang w:val="en-GB"/>
        </w:rPr>
      </w:pPr>
    </w:p>
    <w:p w14:paraId="1C820248"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9E5142"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4EA0274B"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71104BAC"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934071D"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7C01A04C" w14:textId="77777777" w:rsidR="00896D98" w:rsidRDefault="00824324">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56F8FB9" w14:textId="77777777" w:rsidR="00896D98" w:rsidRDefault="00896D98">
      <w:pPr>
        <w:snapToGrid/>
        <w:spacing w:after="0"/>
        <w:jc w:val="left"/>
        <w:rPr>
          <w:rFonts w:ascii="Times" w:eastAsia="Batang" w:hAnsi="Times"/>
          <w:sz w:val="20"/>
          <w:szCs w:val="24"/>
          <w:lang w:val="en-GB"/>
        </w:rPr>
      </w:pPr>
    </w:p>
    <w:p w14:paraId="03E99FD3"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4A51F8B"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3DB7F2AF"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54E5FF96"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168AF96F" w14:textId="77777777" w:rsidR="00896D98" w:rsidRDefault="00896D98">
      <w:pPr>
        <w:snapToGrid/>
        <w:spacing w:after="0"/>
        <w:jc w:val="left"/>
        <w:rPr>
          <w:rFonts w:ascii="Times" w:eastAsia="Batang" w:hAnsi="Times"/>
          <w:sz w:val="20"/>
          <w:szCs w:val="24"/>
          <w:lang w:val="en-GB"/>
        </w:rPr>
      </w:pPr>
    </w:p>
    <w:p w14:paraId="6C8FC5ED"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A9148D"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0B863E04"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 xml:space="preserve">For time domain: </w:t>
      </w:r>
      <w:r>
        <w:rPr>
          <w:rFonts w:ascii="Times" w:eastAsia="Batang" w:hAnsi="Times"/>
          <w:sz w:val="20"/>
          <w:szCs w:val="24"/>
          <w:lang w:val="en-GB" w:eastAsia="zh-CN"/>
        </w:rPr>
        <w:t>R16 NR SL TRIV is reused as baseline</w:t>
      </w:r>
    </w:p>
    <w:p w14:paraId="3805DC4C"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53E115F7" w14:textId="77777777" w:rsidR="00896D98" w:rsidRDefault="00824324">
      <w:pPr>
        <w:numPr>
          <w:ilvl w:val="1"/>
          <w:numId w:val="19"/>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7D14941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19817399" w14:textId="77777777" w:rsidR="00896D98" w:rsidRDefault="00896D98">
      <w:pPr>
        <w:rPr>
          <w:lang w:val="en-GB"/>
        </w:rPr>
      </w:pPr>
    </w:p>
    <w:p w14:paraId="163C6E34" w14:textId="77777777" w:rsidR="00896D98" w:rsidRDefault="00824324">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275C8E8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D43EB0" w14:textId="77777777" w:rsidR="00896D98" w:rsidRDefault="00824324">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7D75AC84"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26684834"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09A6BD4C"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CB8CE3F"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38CD2539"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119C97C" w14:textId="77777777" w:rsidR="00896D98" w:rsidRDefault="00824324">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553625A" w14:textId="77777777" w:rsidR="00896D98" w:rsidRDefault="0082432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AF0FB67"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79E956B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07AF8797"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73F163D3"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0E8F89CB"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33A5F934"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01560C2C"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D1DA403"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5529F17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45222B04"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AD913CA"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04D91656"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173A8E94" w14:textId="77777777" w:rsidR="00896D98" w:rsidRDefault="0082432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3C7C731F"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0D593E50"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B83291"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3C78C4A9"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001D5506"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0053818E"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1E9DC4CF"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2593FF19"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9AE21F6"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599B3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50A48205"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521CC904"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587811"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1E03074F" w14:textId="77777777" w:rsidR="00896D98" w:rsidRDefault="00824324">
      <w:pPr>
        <w:numPr>
          <w:ilvl w:val="2"/>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753C2116"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ECE3C76"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68F22AE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647D9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32E10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51EE79FE"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4CAD992"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35098DC8" w14:textId="77777777" w:rsidR="00896D98" w:rsidRDefault="00824324">
      <w:pPr>
        <w:numPr>
          <w:ilvl w:val="2"/>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Note: the lowest sub-channel may not be entirely contained in the lowest RB set</w:t>
      </w:r>
    </w:p>
    <w:p w14:paraId="4A910008"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37BB0C99"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DDF0D52"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110EBE0F"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7D9E12EC"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448E0E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AE8801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7486D675"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3DE3A1E"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F68753B"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566144D"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4825ACD5" w14:textId="77777777" w:rsidR="00896D98" w:rsidRDefault="00896D98">
      <w:pPr>
        <w:suppressAutoHyphens w:val="0"/>
        <w:snapToGrid/>
        <w:spacing w:after="0" w:line="240" w:lineRule="auto"/>
        <w:jc w:val="left"/>
        <w:rPr>
          <w:rFonts w:ascii="Times" w:eastAsia="宋体" w:hAnsi="Times"/>
          <w:sz w:val="20"/>
          <w:szCs w:val="24"/>
          <w:lang w:val="en-GB" w:eastAsia="zh-CN"/>
        </w:rPr>
      </w:pPr>
    </w:p>
    <w:p w14:paraId="68643F91"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E795DC"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176D004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BAF5D3C"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2198934D"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bookmarkStart w:id="162" w:name="_Hlk117151683"/>
      <w:r>
        <w:rPr>
          <w:rFonts w:ascii="Times" w:eastAsia="Batang" w:hAnsi="Times"/>
          <w:b/>
          <w:bCs/>
          <w:iCs/>
          <w:sz w:val="20"/>
          <w:szCs w:val="24"/>
          <w:highlight w:val="green"/>
          <w:u w:val="single"/>
          <w:lang w:val="en-GB"/>
        </w:rPr>
        <w:t>Agreement</w:t>
      </w:r>
    </w:p>
    <w:p w14:paraId="7557B5E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40EA6351" w14:textId="77777777" w:rsidR="00896D98" w:rsidRDefault="00896D98">
      <w:pPr>
        <w:suppressAutoHyphens w:val="0"/>
        <w:snapToGrid/>
        <w:spacing w:after="0" w:line="240" w:lineRule="auto"/>
        <w:jc w:val="left"/>
        <w:rPr>
          <w:rFonts w:ascii="Times" w:eastAsia="Batang" w:hAnsi="Times"/>
          <w:sz w:val="20"/>
          <w:szCs w:val="24"/>
          <w:lang w:eastAsia="zh-CN"/>
        </w:rPr>
      </w:pPr>
    </w:p>
    <w:p w14:paraId="7AF0F2C3"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E28F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696449A"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DD29C9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53CF169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AA36E3C"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7AC8CE88"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04A83657"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44394FB1"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65B319F5" w14:textId="77777777" w:rsidR="00896D98" w:rsidRDefault="00896D98">
      <w:pPr>
        <w:suppressAutoHyphens w:val="0"/>
        <w:snapToGrid/>
        <w:spacing w:after="0" w:line="240" w:lineRule="auto"/>
        <w:jc w:val="left"/>
        <w:rPr>
          <w:rFonts w:ascii="Calibri" w:eastAsia="Batang" w:hAnsi="Calibri" w:cs="Calibri"/>
          <w:color w:val="1F497D"/>
          <w:sz w:val="21"/>
          <w:szCs w:val="21"/>
          <w:lang w:val="en-GB" w:eastAsia="zh-CN"/>
        </w:rPr>
      </w:pPr>
    </w:p>
    <w:p w14:paraId="22F7B1FC"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73CC31"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C6D3DC1"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bookmarkEnd w:id="162"/>
    <w:p w14:paraId="65E6F9AA" w14:textId="77777777" w:rsidR="00896D98" w:rsidRDefault="00896D98">
      <w:pPr>
        <w:rPr>
          <w:lang w:val="en-GB"/>
        </w:rPr>
      </w:pPr>
    </w:p>
    <w:p w14:paraId="09F5476A" w14:textId="4EEA8E90" w:rsidR="00F61E78" w:rsidRDefault="00F61E78" w:rsidP="008C6F0E">
      <w:pPr>
        <w:pStyle w:val="Heading2"/>
        <w:numPr>
          <w:ilvl w:val="0"/>
          <w:numId w:val="0"/>
        </w:numPr>
        <w:ind w:left="576" w:hanging="576"/>
        <w:rPr>
          <w:lang w:eastAsia="zh-CN"/>
        </w:rPr>
      </w:pPr>
      <w:r w:rsidRPr="008C6F0E">
        <w:rPr>
          <w:lang w:eastAsia="zh-CN"/>
        </w:rPr>
        <w:t>RAN1#111 (November 14 – 18, 2022)</w:t>
      </w:r>
    </w:p>
    <w:p w14:paraId="68CCF919" w14:textId="77777777" w:rsidR="005C622F" w:rsidRPr="005C622F" w:rsidRDefault="005C622F" w:rsidP="005C622F">
      <w:pPr>
        <w:suppressAutoHyphens w:val="0"/>
        <w:snapToGrid/>
        <w:spacing w:after="0" w:line="240" w:lineRule="auto"/>
        <w:jc w:val="left"/>
        <w:rPr>
          <w:rFonts w:ascii="Times" w:eastAsia="Batang" w:hAnsi="Times"/>
          <w:b/>
          <w:sz w:val="20"/>
          <w:szCs w:val="24"/>
          <w:lang w:val="en-GB" w:eastAsia="zh-CN"/>
        </w:rPr>
      </w:pPr>
      <w:r w:rsidRPr="005C622F">
        <w:rPr>
          <w:rFonts w:ascii="Times" w:eastAsia="Batang" w:hAnsi="Times"/>
          <w:b/>
          <w:sz w:val="20"/>
          <w:szCs w:val="24"/>
          <w:highlight w:val="green"/>
          <w:lang w:val="en-GB" w:eastAsia="zh-CN"/>
        </w:rPr>
        <w:t>Agreement</w:t>
      </w:r>
    </w:p>
    <w:p w14:paraId="1A7D1AD0"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For slots with 2 candidate starting symbols for a PSCCH/PSSCH transmission:</w:t>
      </w:r>
    </w:p>
    <w:p w14:paraId="4C7A5229"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Regarding the location of 1</w:t>
      </w:r>
      <w:r w:rsidRPr="005C622F">
        <w:rPr>
          <w:rFonts w:ascii="Times" w:eastAsia="Batang" w:hAnsi="Times"/>
          <w:sz w:val="20"/>
          <w:szCs w:val="24"/>
          <w:vertAlign w:val="superscript"/>
          <w:lang w:val="en-GB" w:eastAsia="zh-CN"/>
        </w:rPr>
        <w:t>st</w:t>
      </w:r>
      <w:r w:rsidRPr="005C622F">
        <w:rPr>
          <w:rFonts w:ascii="Times" w:eastAsia="Batang" w:hAnsi="Times"/>
          <w:sz w:val="20"/>
          <w:szCs w:val="24"/>
          <w:lang w:val="en-GB" w:eastAsia="zh-CN"/>
        </w:rPr>
        <w:t xml:space="preserve"> starting symbol, down-select one of the followings:</w:t>
      </w:r>
    </w:p>
    <w:p w14:paraId="0BAEDC5E"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ption 1: it is fixed as symbol#0</w:t>
      </w:r>
    </w:p>
    <w:p w14:paraId="4E48C416"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2: it is indicated by sl-StartSymbol as in R16 NR SL</w:t>
      </w:r>
    </w:p>
    <w:p w14:paraId="589753D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Regarding the location of 2nd starting symbol, down-select one of the followings:</w:t>
      </w:r>
    </w:p>
    <w:p w14:paraId="40781C66"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ption A: it is a fixed location</w:t>
      </w:r>
    </w:p>
    <w:p w14:paraId="5AE63EDC"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the location, e.g., symbol#4, #7, etc.</w:t>
      </w:r>
    </w:p>
    <w:p w14:paraId="4E06548A"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 xml:space="preserve">Option </w:t>
      </w:r>
      <w:r w:rsidRPr="005C622F">
        <w:rPr>
          <w:rFonts w:ascii="Times" w:eastAsia="Batang" w:hAnsi="Times" w:hint="eastAsia"/>
          <w:sz w:val="20"/>
          <w:szCs w:val="24"/>
          <w:lang w:val="en-GB" w:eastAsia="zh-CN"/>
        </w:rPr>
        <w:t>B</w:t>
      </w:r>
      <w:r w:rsidRPr="005C622F">
        <w:rPr>
          <w:rFonts w:ascii="Times" w:eastAsia="Batang" w:hAnsi="Times"/>
          <w:sz w:val="20"/>
          <w:szCs w:val="24"/>
          <w:lang w:val="en-GB" w:eastAsia="zh-CN"/>
        </w:rPr>
        <w:t>: it is a (pre-)configured location per resource pool</w:t>
      </w:r>
    </w:p>
    <w:p w14:paraId="63E60B12"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the details of candidate locations</w:t>
      </w:r>
    </w:p>
    <w:p w14:paraId="0B43A2AF"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N</w:t>
      </w:r>
      <w:r w:rsidRPr="005C622F">
        <w:rPr>
          <w:rFonts w:ascii="Times" w:eastAsia="Batang" w:hAnsi="Times"/>
          <w:sz w:val="20"/>
          <w:szCs w:val="24"/>
          <w:lang w:val="en-GB" w:eastAsia="zh-CN"/>
        </w:rPr>
        <w:t>ote: assume symbol index in a slot starts from #0</w:t>
      </w:r>
    </w:p>
    <w:p w14:paraId="3CC4D1B1"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65AD3D07" w14:textId="77777777" w:rsidR="005C622F" w:rsidRPr="005C622F" w:rsidRDefault="005C622F" w:rsidP="005C622F">
      <w:pPr>
        <w:suppressAutoHyphens w:val="0"/>
        <w:snapToGrid/>
        <w:spacing w:after="0" w:line="240" w:lineRule="auto"/>
        <w:jc w:val="left"/>
        <w:rPr>
          <w:rFonts w:ascii="Times" w:eastAsia="Batang" w:hAnsi="Times"/>
          <w:b/>
          <w:sz w:val="20"/>
          <w:szCs w:val="24"/>
          <w:lang w:val="en-GB" w:eastAsia="zh-CN"/>
        </w:rPr>
      </w:pPr>
      <w:r w:rsidRPr="005C622F">
        <w:rPr>
          <w:rFonts w:ascii="Times" w:eastAsia="Batang" w:hAnsi="Times"/>
          <w:b/>
          <w:sz w:val="20"/>
          <w:szCs w:val="24"/>
          <w:highlight w:val="green"/>
          <w:lang w:val="en-GB" w:eastAsia="zh-CN"/>
        </w:rPr>
        <w:lastRenderedPageBreak/>
        <w:t>Agreement</w:t>
      </w:r>
    </w:p>
    <w:p w14:paraId="420B2B8E"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If a resource pool includes slots with 2 candidate starting symbols for a PSCCH/PSSCH transmission:</w:t>
      </w:r>
    </w:p>
    <w:p w14:paraId="4192C3A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TBS is determined based on a reference symbol length, down-select one of the followings:</w:t>
      </w:r>
    </w:p>
    <w:p w14:paraId="366881B6"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1: The reference symbol length is dynamically indicated by Tx UE</w:t>
      </w:r>
    </w:p>
    <w:p w14:paraId="6244E4C1"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ption 2: The reference symbol length is determined based on 1st starting symbol</w:t>
      </w:r>
    </w:p>
    <w:p w14:paraId="08089E74"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ption 3: The reference symbol length is determined based on 2nd starting symbol</w:t>
      </w:r>
    </w:p>
    <w:p w14:paraId="4DB36F8D"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 xml:space="preserve">ption 4: The reference symbol length is (pre-)configured </w:t>
      </w:r>
    </w:p>
    <w:p w14:paraId="77CB62E3"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509DA988" w14:textId="77777777" w:rsidR="005C622F" w:rsidRPr="005C622F" w:rsidRDefault="005C622F" w:rsidP="005C622F">
      <w:pPr>
        <w:suppressAutoHyphens w:val="0"/>
        <w:snapToGrid/>
        <w:spacing w:after="0" w:line="240" w:lineRule="auto"/>
        <w:jc w:val="left"/>
        <w:rPr>
          <w:rFonts w:ascii="Times" w:eastAsia="Batang" w:hAnsi="Times"/>
          <w:b/>
          <w:sz w:val="20"/>
          <w:szCs w:val="24"/>
          <w:lang w:val="en-GB" w:eastAsia="zh-CN"/>
        </w:rPr>
      </w:pPr>
      <w:r w:rsidRPr="005C622F">
        <w:rPr>
          <w:rFonts w:ascii="Times" w:eastAsia="Batang" w:hAnsi="Times"/>
          <w:b/>
          <w:sz w:val="20"/>
          <w:szCs w:val="24"/>
          <w:highlight w:val="green"/>
          <w:lang w:val="en-GB" w:eastAsia="zh-CN"/>
        </w:rPr>
        <w:t>Agreement</w:t>
      </w:r>
    </w:p>
    <w:p w14:paraId="4B7DA50A"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rPr>
        <w:t>Regarding PSFCH transmission under 15 kHz and 30 kHz SCS, RAN1 continues studying the following updated alternatives</w:t>
      </w:r>
      <w:r w:rsidRPr="005C622F">
        <w:rPr>
          <w:rFonts w:ascii="Times" w:eastAsia="Batang" w:hAnsi="Times"/>
          <w:sz w:val="20"/>
          <w:szCs w:val="24"/>
          <w:lang w:val="en-GB" w:eastAsia="zh-CN"/>
        </w:rPr>
        <w:t>:</w:t>
      </w:r>
    </w:p>
    <w:p w14:paraId="2E315A48"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1-1a: each PSFCH transmission occupies 1 common interlace and K3 dedicated PRB(s)</w:t>
      </w:r>
    </w:p>
    <w:p w14:paraId="36615A58"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value of K3</w:t>
      </w:r>
    </w:p>
    <w:p w14:paraId="4FD3A1CF"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2-1a: each PSFCH transmission occupies 1 interlace, and further apply frequency-domain OCC</w:t>
      </w:r>
    </w:p>
    <w:p w14:paraId="04F352C0"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 of FD-OCC, e.g., OCC length, RB-level, RE-level, etc.</w:t>
      </w:r>
    </w:p>
    <w:p w14:paraId="05BA4D58"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2-2a: each PSFCH transmission occupies 1 interlace, and further apply PRB-level cyclic shift</w:t>
      </w:r>
    </w:p>
    <w:p w14:paraId="5735E848"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4A1CFEA7"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value of K1</w:t>
      </w:r>
    </w:p>
    <w:p w14:paraId="5562271B"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2-3a: each PSFCH transmission occupies 1 interlace</w:t>
      </w:r>
    </w:p>
    <w:p w14:paraId="318319DD"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2-4a: each PSFCH transmission occupies 1 interlace, and further apply PRB-level cyclic shift</w:t>
      </w:r>
    </w:p>
    <w:p w14:paraId="0D841213"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 xml:space="preserve"> UE uses different cyclic shifts on different PRBs in the interlace</w:t>
      </w:r>
    </w:p>
    <w:p w14:paraId="1EB60DC4"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3-1a: each PSFCH transmission occupies 1 dedicated PRB and K2 common PRBs, where K2 common PRBs locate at the two edges of a RB set</w:t>
      </w:r>
    </w:p>
    <w:p w14:paraId="493AC7C8"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The above dedicated PRB and common PRBs are within 1 interlace</w:t>
      </w:r>
    </w:p>
    <w:p w14:paraId="6F0F2A9B"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value of K2</w:t>
      </w:r>
    </w:p>
    <w:p w14:paraId="33E26C2D"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A</w:t>
      </w:r>
      <w:r w:rsidRPr="005C622F">
        <w:rPr>
          <w:rFonts w:ascii="Times" w:eastAsia="Batang" w:hAnsi="Times"/>
          <w:sz w:val="20"/>
          <w:szCs w:val="24"/>
          <w:lang w:val="en-GB" w:eastAsia="zh-CN"/>
        </w:rPr>
        <w:t>lt 3-2a: each PSFCH transmission occupies 1 dedicated PRB and 2 common PRBs, where 2 common PRBs locate at the two edges of a RB set</w:t>
      </w:r>
    </w:p>
    <w:p w14:paraId="105CDB88"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the impact of PSD limit, e.g., whether/how to handle the case when common PRB and dedicated PRB locate within the same 1 MHz bandwidth</w:t>
      </w:r>
    </w:p>
    <w:p w14:paraId="555EBA6F"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 xml:space="preserve">FFS: whether IBE issue exists and whether/how to address it </w:t>
      </w:r>
    </w:p>
    <w:p w14:paraId="2E231FD9"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Note: in the above descriptions</w:t>
      </w:r>
    </w:p>
    <w:p w14:paraId="14899469"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The dedicated PRB/cyclic shift conveys ACK/NACK information</w:t>
      </w:r>
    </w:p>
    <w:p w14:paraId="7D0F4C0B"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N</w:t>
      </w:r>
      <w:r w:rsidRPr="005C622F">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4EE54246"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4C2C5012" w14:textId="77777777" w:rsidR="005C622F" w:rsidRPr="005C622F" w:rsidRDefault="005C622F" w:rsidP="005C622F">
      <w:pPr>
        <w:suppressAutoHyphens w:val="0"/>
        <w:snapToGrid/>
        <w:spacing w:after="0" w:line="240" w:lineRule="auto"/>
        <w:jc w:val="left"/>
        <w:rPr>
          <w:rFonts w:ascii="Times" w:eastAsia="Batang" w:hAnsi="Times"/>
          <w:b/>
          <w:sz w:val="20"/>
          <w:szCs w:val="24"/>
          <w:lang w:val="en-GB" w:eastAsia="zh-CN"/>
        </w:rPr>
      </w:pPr>
      <w:r w:rsidRPr="005C622F">
        <w:rPr>
          <w:rFonts w:ascii="Times" w:eastAsia="Batang" w:hAnsi="Times"/>
          <w:b/>
          <w:sz w:val="20"/>
          <w:szCs w:val="24"/>
          <w:highlight w:val="green"/>
          <w:lang w:val="en-GB" w:eastAsia="zh-CN"/>
        </w:rPr>
        <w:t>Agreement</w:t>
      </w:r>
    </w:p>
    <w:p w14:paraId="5B0897CE" w14:textId="77777777" w:rsidR="005C622F" w:rsidRPr="005C622F" w:rsidRDefault="005C622F" w:rsidP="005C622F">
      <w:pPr>
        <w:suppressAutoHyphens w:val="0"/>
        <w:snapToGrid/>
        <w:spacing w:after="0" w:line="240" w:lineRule="auto"/>
        <w:jc w:val="left"/>
        <w:rPr>
          <w:rFonts w:ascii="Times" w:eastAsia="Batang" w:hAnsi="Times"/>
          <w:sz w:val="20"/>
          <w:szCs w:val="24"/>
          <w:lang w:val="en-GB"/>
        </w:rPr>
      </w:pPr>
      <w:r w:rsidRPr="005C622F">
        <w:rPr>
          <w:rFonts w:ascii="Times" w:eastAsia="Batang" w:hAnsi="Times"/>
          <w:sz w:val="20"/>
          <w:szCs w:val="24"/>
          <w:lang w:val="en-GB"/>
        </w:rPr>
        <w:t>Slots with PSFCH symbols only have 1 candidate starting symbol for PSCCH/PSSCH.</w:t>
      </w:r>
    </w:p>
    <w:p w14:paraId="2993AF75"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21BEE576" w14:textId="77777777" w:rsidR="005C622F" w:rsidRPr="005C622F" w:rsidRDefault="005C622F" w:rsidP="005C622F">
      <w:pPr>
        <w:suppressAutoHyphens w:val="0"/>
        <w:snapToGrid/>
        <w:spacing w:after="0" w:line="240"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33759E0F" w14:textId="77777777" w:rsidR="005C622F" w:rsidRPr="005C622F" w:rsidRDefault="005C622F" w:rsidP="005C622F">
      <w:pPr>
        <w:suppressAutoHyphens w:val="0"/>
        <w:snapToGrid/>
        <w:spacing w:after="0" w:line="240" w:lineRule="auto"/>
        <w:jc w:val="left"/>
        <w:rPr>
          <w:rFonts w:ascii="Times" w:eastAsia="Batang" w:hAnsi="Times"/>
          <w:bCs/>
          <w:sz w:val="20"/>
          <w:szCs w:val="24"/>
          <w:lang w:val="en-GB" w:eastAsia="zh-CN"/>
        </w:rPr>
      </w:pPr>
      <w:r w:rsidRPr="005C622F">
        <w:rPr>
          <w:rFonts w:ascii="Times" w:eastAsia="Batang" w:hAnsi="Times"/>
          <w:bCs/>
          <w:sz w:val="20"/>
          <w:szCs w:val="24"/>
          <w:lang w:val="en-GB"/>
        </w:rPr>
        <w:t>For interlace RB-based PSCCH/PSSCH transmission in SL-U:</w:t>
      </w:r>
    </w:p>
    <w:p w14:paraId="423D762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Regarding mapping between sub-channel and interlace, RAN1 further study the followings:</w:t>
      </w:r>
    </w:p>
    <w:p w14:paraId="4AEA5B55"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1: 1 sub-channel is defined and indexed within 1 RB set, and is periodically indexed across different RB sets within the resource pool</w:t>
      </w:r>
    </w:p>
    <w:p w14:paraId="1BBEA951"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7C724F4E"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595D18"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7554201"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0CD1E381"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whether/how to use intra-cell guardband PRBs</w:t>
      </w:r>
    </w:p>
    <w:p w14:paraId="6B1175BF"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17DF0ED5" w14:textId="77777777" w:rsidR="005C622F" w:rsidRPr="005C622F" w:rsidRDefault="005C622F" w:rsidP="005C622F">
      <w:pPr>
        <w:suppressAutoHyphens w:val="0"/>
        <w:snapToGrid/>
        <w:spacing w:after="0" w:line="240"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6348D153" w14:textId="77777777" w:rsidR="005C622F" w:rsidRPr="005C622F" w:rsidRDefault="005C622F" w:rsidP="005C622F">
      <w:pPr>
        <w:suppressAutoHyphens w:val="0"/>
        <w:snapToGrid/>
        <w:spacing w:after="0" w:line="240" w:lineRule="auto"/>
        <w:jc w:val="left"/>
        <w:rPr>
          <w:rFonts w:ascii="Times" w:eastAsia="Batang" w:hAnsi="Times"/>
          <w:bCs/>
          <w:sz w:val="20"/>
          <w:szCs w:val="24"/>
          <w:lang w:val="en-GB"/>
        </w:rPr>
      </w:pPr>
      <w:r w:rsidRPr="005C622F">
        <w:rPr>
          <w:rFonts w:ascii="Times" w:eastAsia="Batang" w:hAnsi="Times"/>
          <w:bCs/>
          <w:sz w:val="20"/>
          <w:szCs w:val="24"/>
          <w:lang w:val="en-GB"/>
        </w:rPr>
        <w:t>For S-SSB transmission, down-select one or more of the following for 15 kHz and 30 kHz SCS:</w:t>
      </w:r>
    </w:p>
    <w:p w14:paraId="7B935615"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1-1: Using interlaced RB transmission for all of S-PSS/S-SSS/PSBCH</w:t>
      </w:r>
    </w:p>
    <w:p w14:paraId="5E5A6A4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1-2: Using interlaced RB transmission for PSBCH only, and apply OCB exemption to S-PSS and S-SSS</w:t>
      </w:r>
    </w:p>
    <w:p w14:paraId="4DABE901"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lastRenderedPageBreak/>
        <w:t>Option 3-1: Repeat S-PSS/S-SSS/PSBCH N times in frequency domain, and there is a gap between the repetition(s) to meet OCB requirement</w:t>
      </w:r>
    </w:p>
    <w:p w14:paraId="5716A294"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 e.g., the length of gap is (pre-)configured or pre-defined, value of N (e.g., N=2)</w:t>
      </w:r>
    </w:p>
    <w:p w14:paraId="1A67F217"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F</w:t>
      </w:r>
      <w:r w:rsidRPr="005C622F">
        <w:rPr>
          <w:rFonts w:ascii="Times" w:eastAsia="Batang" w:hAnsi="Times"/>
          <w:sz w:val="20"/>
          <w:szCs w:val="24"/>
          <w:lang w:val="en-GB" w:eastAsia="zh-CN"/>
        </w:rPr>
        <w:t>FS gap of 0</w:t>
      </w:r>
    </w:p>
    <w:p w14:paraId="20BF2C88"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11C1E84"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 e.g., the length of gap is (pre-)configured or pre-defined, value of K</w:t>
      </w:r>
    </w:p>
    <w:p w14:paraId="0ECBA83D"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F</w:t>
      </w:r>
      <w:r w:rsidRPr="005C622F">
        <w:rPr>
          <w:rFonts w:ascii="Times" w:eastAsia="Batang" w:hAnsi="Times"/>
          <w:sz w:val="20"/>
          <w:szCs w:val="24"/>
          <w:lang w:val="en-GB" w:eastAsia="zh-CN"/>
        </w:rPr>
        <w:t>FS gap of 0</w:t>
      </w:r>
    </w:p>
    <w:p w14:paraId="3601F06C"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F</w:t>
      </w:r>
      <w:r w:rsidRPr="005C622F">
        <w:rPr>
          <w:rFonts w:ascii="Times" w:eastAsia="Batang" w:hAnsi="Times"/>
          <w:sz w:val="20"/>
          <w:szCs w:val="24"/>
          <w:lang w:val="en-GB" w:eastAsia="zh-CN"/>
        </w:rPr>
        <w:t>FS PSBCH resource</w:t>
      </w:r>
    </w:p>
    <w:p w14:paraId="037124EC"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6A2225D"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 e.g. the length of gap is (pre-)configured or pre-defined, value of N</w:t>
      </w:r>
    </w:p>
    <w:p w14:paraId="350D1F34"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A: Apply OCB exemption to all of S-PSS/S-SSS/PSBCH</w:t>
      </w:r>
    </w:p>
    <w:p w14:paraId="5372EA6D"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For Option 1-1 and 1-2 above</w:t>
      </w:r>
    </w:p>
    <w:p w14:paraId="7A983DF2"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whether/how to handle the case when each interlace has only 10 PRBs in a RB set</w:t>
      </w:r>
    </w:p>
    <w:p w14:paraId="3D8D71C3"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 transient period issue exists and whether/how to address it</w:t>
      </w:r>
    </w:p>
    <w:p w14:paraId="68B1EF45"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0D350D5A"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474DDCA8"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For a slot with 2 candidate starting symbols for a PSCCH/PSSCH transmission:</w:t>
      </w:r>
    </w:p>
    <w:p w14:paraId="11170442"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Regarding Tx UE behaviour:</w:t>
      </w:r>
    </w:p>
    <w:p w14:paraId="3B0B08AE"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If PSCCH/PSSCH transmission starts from 1st starting symbol, down-select one of the followings</w:t>
      </w:r>
    </w:p>
    <w:p w14:paraId="3158D799"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1: The PSCCH/PSSCH transmission has 2 symbols for AGC purpose</w:t>
      </w:r>
    </w:p>
    <w:p w14:paraId="3853E100"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2: The PSCCH/PSSCH transmission has only 1 symbol for AGC purpose</w:t>
      </w:r>
    </w:p>
    <w:p w14:paraId="04EB7D5E"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3: The PSCCH/PSSCH transmission has 1 or 2 symbol(s) for AGC purpose depending on conditions, FFS details</w:t>
      </w:r>
    </w:p>
    <w:p w14:paraId="593533BF"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If PSCCH/PSSCH transmission starts from 2nd starting symbol, the PSCCH/PSSCH transmission has only 1 symbol for AGC purpose</w:t>
      </w:r>
    </w:p>
    <w:p w14:paraId="690F13DB"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Regarding Rx UE behaviour, down-select one of the followings:</w:t>
      </w:r>
    </w:p>
    <w:p w14:paraId="0279A0DD"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 xml:space="preserve">Option A: The </w:t>
      </w:r>
      <w:r w:rsidRPr="005C622F">
        <w:rPr>
          <w:rFonts w:ascii="Times" w:eastAsia="Batang" w:hAnsi="Times" w:hint="eastAsia"/>
          <w:sz w:val="20"/>
          <w:szCs w:val="24"/>
          <w:lang w:val="en-GB" w:eastAsia="zh-CN"/>
        </w:rPr>
        <w:t>R</w:t>
      </w:r>
      <w:r w:rsidRPr="005C622F">
        <w:rPr>
          <w:rFonts w:ascii="Times" w:eastAsia="Batang" w:hAnsi="Times"/>
          <w:sz w:val="20"/>
          <w:szCs w:val="24"/>
          <w:lang w:val="en-GB" w:eastAsia="zh-CN"/>
        </w:rPr>
        <w:t>x UE always monitors two AGC symbols in such slot</w:t>
      </w:r>
    </w:p>
    <w:p w14:paraId="0F1CEBC5"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638DA1DC"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w:t>
      </w:r>
    </w:p>
    <w:p w14:paraId="4B8755BB"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21F0B47D"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D: It is up to UE implementation to monitor 1 or 2 AGC symbol(s) in such slot</w:t>
      </w:r>
    </w:p>
    <w:p w14:paraId="2A48D2D0"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46CC4044"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24CA4E37"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To address PSFCH transmission dropping due to LBT failure, RAN1 down-select one of followings, or support the combination of followings:</w:t>
      </w:r>
    </w:p>
    <w:p w14:paraId="002761D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 xml:space="preserve">Alt 1: Support more than 1 PSFCH </w:t>
      </w:r>
      <w:bookmarkStart w:id="163" w:name="_Hlk119602860"/>
      <w:r w:rsidRPr="005C622F">
        <w:rPr>
          <w:rFonts w:ascii="Times" w:eastAsia="Batang" w:hAnsi="Times"/>
          <w:sz w:val="20"/>
          <w:szCs w:val="24"/>
          <w:lang w:val="en-GB" w:eastAsia="zh-CN"/>
        </w:rPr>
        <w:t xml:space="preserve">occasion </w:t>
      </w:r>
      <w:bookmarkEnd w:id="163"/>
      <w:r w:rsidRPr="005C622F">
        <w:rPr>
          <w:rFonts w:ascii="Times" w:eastAsia="Batang" w:hAnsi="Times"/>
          <w:sz w:val="20"/>
          <w:szCs w:val="24"/>
          <w:lang w:val="en-GB" w:eastAsia="zh-CN"/>
        </w:rPr>
        <w:t>per PSCCH/PSSCH transmission</w:t>
      </w:r>
    </w:p>
    <w:p w14:paraId="01E0F7A8"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other details, e.g., HARQ-ACK timeline</w:t>
      </w:r>
    </w:p>
    <w:p w14:paraId="2E89A241"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2: PSFCH occasions are dynamically indicated</w:t>
      </w:r>
    </w:p>
    <w:p w14:paraId="71225EA2"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Whether/how to handle the case where some TB’s corresponding PSFCH cannot be transmitted within the same or different COT</w:t>
      </w:r>
    </w:p>
    <w:p w14:paraId="4E954E4C"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other details, e.g., dynamically indicate one or more PSFCH transmission(s), container of the indication, etc.</w:t>
      </w:r>
    </w:p>
    <w:p w14:paraId="50E988F5"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 such PSFCH occasions are within the same or different COT of corresponding PSSCH</w:t>
      </w:r>
    </w:p>
    <w:p w14:paraId="2A38068E"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Whether/how to address PSFCH collision if any</w:t>
      </w:r>
    </w:p>
    <w:p w14:paraId="42605079"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Whether/how to handle the linearly decreased PSFCH capacity</w:t>
      </w:r>
    </w:p>
    <w:p w14:paraId="03FC1877"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79432CEC"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211F5392"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Regarding the number and location(s) of additional candidate S-SSB occasions, RAN1 further study the followings:</w:t>
      </w:r>
    </w:p>
    <w:p w14:paraId="49D5C900"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 xml:space="preserve">ption 1: Reuse legacy NR SL design, and increase the available values in </w:t>
      </w:r>
      <w:r w:rsidRPr="005C622F">
        <w:rPr>
          <w:rFonts w:ascii="Times" w:eastAsia="Batang" w:hAnsi="Times"/>
          <w:i/>
          <w:sz w:val="20"/>
          <w:szCs w:val="24"/>
          <w:lang w:val="en-GB" w:eastAsia="zh-CN"/>
        </w:rPr>
        <w:t>sl-NumSSB-WithinPeriod</w:t>
      </w:r>
      <w:r w:rsidRPr="005C622F">
        <w:rPr>
          <w:rFonts w:ascii="Times" w:eastAsia="Batang" w:hAnsi="Times"/>
          <w:sz w:val="20"/>
          <w:szCs w:val="24"/>
          <w:lang w:val="en-GB" w:eastAsia="zh-CN"/>
        </w:rPr>
        <w:t xml:space="preserve"> for each SCS</w:t>
      </w:r>
    </w:p>
    <w:p w14:paraId="298CF159"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2: Each R16/R17 NR SL S-SSB slot has K corresponding additional candidate S-SSB occasion</w:t>
      </w:r>
      <w:r w:rsidRPr="005C622F">
        <w:rPr>
          <w:rFonts w:ascii="Times" w:eastAsia="Batang" w:hAnsi="Times" w:hint="eastAsia"/>
          <w:sz w:val="20"/>
          <w:szCs w:val="24"/>
          <w:lang w:val="en-GB" w:eastAsia="zh-CN"/>
        </w:rPr>
        <w:t>,</w:t>
      </w:r>
      <w:r w:rsidRPr="005C622F">
        <w:rPr>
          <w:rFonts w:ascii="Times" w:eastAsia="Batang" w:hAnsi="Times"/>
          <w:sz w:val="20"/>
          <w:szCs w:val="24"/>
          <w:lang w:val="en-GB" w:eastAsia="zh-CN"/>
        </w:rPr>
        <w:t xml:space="preserve"> and the gap between them is (pre-)configured</w:t>
      </w:r>
    </w:p>
    <w:p w14:paraId="1F13AFD6"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lastRenderedPageBreak/>
        <w:t>FFS details, e.g., value of K, details on gap length, etc.</w:t>
      </w:r>
    </w:p>
    <w:p w14:paraId="514D69AD"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3: The number and location(s) of additional candidate S-SSB occasions are separately (pre-)configured</w:t>
      </w:r>
    </w:p>
    <w:p w14:paraId="21DBEFE3"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4: Introduce M contiguous candidate S-SSB occasions in one S-SSB period</w:t>
      </w:r>
    </w:p>
    <w:p w14:paraId="0D8E895F"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hint="eastAsia"/>
          <w:sz w:val="20"/>
          <w:szCs w:val="24"/>
          <w:lang w:val="en-GB" w:eastAsia="zh-CN"/>
        </w:rPr>
        <w:t>O</w:t>
      </w:r>
      <w:r w:rsidRPr="005C622F">
        <w:rPr>
          <w:rFonts w:ascii="Times" w:eastAsia="Batang" w:hAnsi="Times"/>
          <w:sz w:val="20"/>
          <w:szCs w:val="24"/>
          <w:lang w:val="en-GB" w:eastAsia="zh-CN"/>
        </w:rPr>
        <w:t>ption 5: the number of candidate S-SSB occasions is (pre-)configured, and locations are determined based on the (pre-)configured number</w:t>
      </w:r>
    </w:p>
    <w:p w14:paraId="3038B3F1"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0A5BE165"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01E2A60E"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Regarding additional candidate S-SSB occasions:</w:t>
      </w:r>
    </w:p>
    <w:p w14:paraId="6F0909B3"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In the same S-SSB period, RAN1 further study the followings:</w:t>
      </w:r>
    </w:p>
    <w:p w14:paraId="48C61516"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1: UE attempts to transmit on all or some of additional candidate S-SSB occasion(s) only when it fails to transmit on R16/R17 S-SSB occasion(s)</w:t>
      </w:r>
    </w:p>
    <w:p w14:paraId="7223BD8A"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2: UE attempts to transmit on all additional candidate S-SSB occasion(s) regardless of whether or not it transmitted on R16/R17 S-SSB occasion(s)</w:t>
      </w:r>
    </w:p>
    <w:p w14:paraId="602B3B16"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586A0D1"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48D46C5C"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w:t>
      </w:r>
    </w:p>
    <w:p w14:paraId="184DD7C5"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7D5B6BF1"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3748F26A"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 xml:space="preserve">For </w:t>
      </w:r>
      <w:r w:rsidRPr="005C622F">
        <w:rPr>
          <w:rFonts w:ascii="Times" w:eastAsia="Batang" w:hAnsi="Times" w:hint="eastAsia"/>
          <w:sz w:val="20"/>
          <w:szCs w:val="24"/>
          <w:lang w:val="en-GB" w:eastAsia="x-none"/>
        </w:rPr>
        <w:t>contiguous</w:t>
      </w:r>
      <w:r w:rsidRPr="005C622F">
        <w:rPr>
          <w:rFonts w:ascii="Times" w:eastAsia="Batang" w:hAnsi="Times"/>
          <w:sz w:val="20"/>
          <w:szCs w:val="24"/>
          <w:lang w:val="en-GB" w:eastAsia="x-none"/>
        </w:rPr>
        <w:t xml:space="preserve"> RB-based PSCCH/PSSCH transmission in SL-U:</w:t>
      </w:r>
    </w:p>
    <w:p w14:paraId="04889BB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R</w:t>
      </w:r>
      <w:r w:rsidRPr="005C622F">
        <w:rPr>
          <w:rFonts w:ascii="Times" w:eastAsia="Batang" w:hAnsi="Times" w:hint="eastAsia"/>
          <w:sz w:val="20"/>
          <w:szCs w:val="24"/>
          <w:lang w:val="en-GB" w:eastAsia="zh-CN"/>
        </w:rPr>
        <w:t>e</w:t>
      </w:r>
      <w:r w:rsidRPr="005C622F">
        <w:rPr>
          <w:rFonts w:ascii="Times" w:eastAsia="Batang" w:hAnsi="Times"/>
          <w:sz w:val="20"/>
          <w:szCs w:val="24"/>
          <w:lang w:val="en-GB" w:eastAsia="zh-CN"/>
        </w:rPr>
        <w:t>garding mapping between sub-channel and PRBs, further study the following options:</w:t>
      </w:r>
    </w:p>
    <w:p w14:paraId="07CA485F"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6472147"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whether/how to use sub-channel(s) which include intra-cell guardband PRBs</w:t>
      </w:r>
    </w:p>
    <w:p w14:paraId="21D4868C"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w:t>
      </w:r>
      <w:r w:rsidRPr="005C622F">
        <w:rPr>
          <w:rFonts w:ascii="Times" w:eastAsia="Batang" w:hAnsi="Times" w:hint="eastAsia"/>
          <w:sz w:val="20"/>
          <w:szCs w:val="24"/>
          <w:lang w:val="en-GB" w:eastAsia="zh-CN"/>
        </w:rPr>
        <w:t>:</w:t>
      </w:r>
      <w:r w:rsidRPr="005C622F">
        <w:rPr>
          <w:rFonts w:ascii="Times" w:eastAsia="Batang" w:hAnsi="Times"/>
          <w:sz w:val="20"/>
          <w:szCs w:val="24"/>
          <w:lang w:val="en-GB" w:eastAsia="zh-CN"/>
        </w:rPr>
        <w:t xml:space="preserve"> whether/how to handle the case when the number of PRBs of the resource pool cannot be divided by sub-channel size</w:t>
      </w:r>
    </w:p>
    <w:p w14:paraId="713A761C"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6AD1F46C"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w:t>
      </w:r>
      <w:r w:rsidRPr="005C622F">
        <w:rPr>
          <w:rFonts w:ascii="Times" w:eastAsia="Batang" w:hAnsi="Times" w:hint="eastAsia"/>
          <w:sz w:val="20"/>
          <w:szCs w:val="24"/>
          <w:lang w:val="en-GB" w:eastAsia="zh-CN"/>
        </w:rPr>
        <w:t>:</w:t>
      </w:r>
      <w:r w:rsidRPr="005C622F">
        <w:rPr>
          <w:rFonts w:ascii="Times" w:eastAsia="Batang" w:hAnsi="Times"/>
          <w:sz w:val="20"/>
          <w:szCs w:val="24"/>
          <w:lang w:val="en-GB" w:eastAsia="zh-CN"/>
        </w:rPr>
        <w:t xml:space="preserve"> whether/how to use intra-cell guardband PRBs</w:t>
      </w:r>
    </w:p>
    <w:p w14:paraId="139AD4F0"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w:t>
      </w:r>
      <w:r w:rsidRPr="005C622F">
        <w:rPr>
          <w:rFonts w:ascii="Times" w:eastAsia="Batang" w:hAnsi="Times" w:hint="eastAsia"/>
          <w:sz w:val="20"/>
          <w:szCs w:val="24"/>
          <w:lang w:val="en-GB" w:eastAsia="zh-CN"/>
        </w:rPr>
        <w:t>:</w:t>
      </w:r>
      <w:r w:rsidRPr="005C622F">
        <w:rPr>
          <w:rFonts w:ascii="Times" w:eastAsia="Batang" w:hAnsi="Times"/>
          <w:sz w:val="20"/>
          <w:szCs w:val="24"/>
          <w:lang w:val="en-GB" w:eastAsia="zh-CN"/>
        </w:rPr>
        <w:t xml:space="preserve"> whether/how to handle the case when the number of PRBs of one RB set cannot be divided by sub-channel size</w:t>
      </w:r>
    </w:p>
    <w:p w14:paraId="35E7BED9"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16916580"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w:t>
      </w:r>
      <w:r w:rsidRPr="005C622F">
        <w:rPr>
          <w:rFonts w:ascii="Times" w:eastAsia="Batang" w:hAnsi="Times" w:hint="eastAsia"/>
          <w:sz w:val="20"/>
          <w:szCs w:val="24"/>
          <w:lang w:val="en-GB" w:eastAsia="zh-CN"/>
        </w:rPr>
        <w:t>:</w:t>
      </w:r>
      <w:r w:rsidRPr="005C622F">
        <w:rPr>
          <w:rFonts w:ascii="Times" w:eastAsia="Batang" w:hAnsi="Times"/>
          <w:sz w:val="20"/>
          <w:szCs w:val="24"/>
          <w:lang w:val="en-GB" w:eastAsia="zh-CN"/>
        </w:rPr>
        <w:t xml:space="preserve"> how to use intra-cell guardband PRBs</w:t>
      </w:r>
    </w:p>
    <w:p w14:paraId="62EF8ABB" w14:textId="77777777" w:rsidR="005C622F" w:rsidRPr="005C622F" w:rsidRDefault="005C622F" w:rsidP="005C622F">
      <w:pPr>
        <w:numPr>
          <w:ilvl w:val="2"/>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w:t>
      </w:r>
      <w:r w:rsidRPr="005C622F">
        <w:rPr>
          <w:rFonts w:ascii="Times" w:eastAsia="Batang" w:hAnsi="Times" w:hint="eastAsia"/>
          <w:sz w:val="20"/>
          <w:szCs w:val="24"/>
          <w:lang w:val="en-GB" w:eastAsia="zh-CN"/>
        </w:rPr>
        <w:t>:</w:t>
      </w:r>
      <w:r w:rsidRPr="005C622F">
        <w:rPr>
          <w:rFonts w:ascii="Times" w:eastAsia="Batang" w:hAnsi="Times"/>
          <w:sz w:val="20"/>
          <w:szCs w:val="24"/>
          <w:lang w:val="en-GB" w:eastAsia="zh-CN"/>
        </w:rPr>
        <w:t xml:space="preserve"> how to use </w:t>
      </w:r>
      <w:r w:rsidRPr="005C622F">
        <w:rPr>
          <w:rFonts w:ascii="Times" w:eastAsia="Batang" w:hAnsi="Times" w:hint="eastAsia"/>
          <w:sz w:val="20"/>
          <w:szCs w:val="24"/>
          <w:lang w:val="en-GB" w:eastAsia="zh-CN"/>
        </w:rPr>
        <w:t>the</w:t>
      </w:r>
      <w:r w:rsidRPr="005C622F">
        <w:rPr>
          <w:rFonts w:ascii="Times" w:eastAsia="Batang" w:hAnsi="Times"/>
          <w:sz w:val="20"/>
          <w:szCs w:val="24"/>
          <w:lang w:val="en-GB" w:eastAsia="zh-CN"/>
        </w:rPr>
        <w:t xml:space="preserve"> subchannel including PRBs in guardband</w:t>
      </w:r>
    </w:p>
    <w:p w14:paraId="1AAA20B8"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0BB60532"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60F1F42D"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Regarding PSFCH transmission under 60 kHz SCS, further study the following alternatives:</w:t>
      </w:r>
    </w:p>
    <w:p w14:paraId="3D315836"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1: Each PSFCH transmission occupies K dedicated PRB(s) and some common PRBs</w:t>
      </w:r>
    </w:p>
    <w:p w14:paraId="2911DEBE"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w:t>
      </w:r>
    </w:p>
    <w:p w14:paraId="2D9AF1AC"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Alt 2: Each PSFCH transmission occupies some dedicated PRBs</w:t>
      </w:r>
    </w:p>
    <w:p w14:paraId="2C361460" w14:textId="77777777" w:rsidR="005C622F" w:rsidRPr="005C622F" w:rsidRDefault="005C622F" w:rsidP="005C622F">
      <w:pPr>
        <w:numPr>
          <w:ilvl w:val="1"/>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FFS details</w:t>
      </w:r>
    </w:p>
    <w:p w14:paraId="31B865E4"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p>
    <w:p w14:paraId="0A29AC74" w14:textId="77777777" w:rsidR="005C622F" w:rsidRPr="005C622F" w:rsidRDefault="005C622F" w:rsidP="005C622F">
      <w:pPr>
        <w:suppressAutoHyphens w:val="0"/>
        <w:snapToGrid/>
        <w:spacing w:after="0" w:line="276" w:lineRule="auto"/>
        <w:jc w:val="left"/>
        <w:rPr>
          <w:rFonts w:ascii="Times" w:eastAsia="Batang" w:hAnsi="Times"/>
          <w:b/>
          <w:bCs/>
          <w:sz w:val="20"/>
          <w:szCs w:val="24"/>
          <w:lang w:val="en-GB"/>
        </w:rPr>
      </w:pPr>
      <w:r w:rsidRPr="005C622F">
        <w:rPr>
          <w:rFonts w:ascii="Times" w:eastAsia="Batang" w:hAnsi="Times"/>
          <w:b/>
          <w:bCs/>
          <w:sz w:val="20"/>
          <w:szCs w:val="24"/>
          <w:highlight w:val="green"/>
          <w:lang w:val="en-GB"/>
        </w:rPr>
        <w:t>Agreement</w:t>
      </w:r>
    </w:p>
    <w:p w14:paraId="7BC9A2B2" w14:textId="77777777" w:rsidR="005C622F" w:rsidRPr="005C622F" w:rsidRDefault="005C622F" w:rsidP="005C622F">
      <w:pPr>
        <w:suppressAutoHyphens w:val="0"/>
        <w:snapToGrid/>
        <w:spacing w:after="0" w:line="240" w:lineRule="auto"/>
        <w:jc w:val="left"/>
        <w:rPr>
          <w:rFonts w:ascii="Times" w:eastAsia="Batang" w:hAnsi="Times"/>
          <w:sz w:val="20"/>
          <w:szCs w:val="24"/>
          <w:lang w:val="en-GB" w:eastAsia="x-none"/>
        </w:rPr>
      </w:pPr>
      <w:r w:rsidRPr="005C622F">
        <w:rPr>
          <w:rFonts w:ascii="Times" w:eastAsia="Batang" w:hAnsi="Times"/>
          <w:sz w:val="20"/>
          <w:szCs w:val="24"/>
          <w:lang w:val="en-GB" w:eastAsia="x-none"/>
        </w:rPr>
        <w:t xml:space="preserve">Regarding S-SSB, RAN1 further study the following: </w:t>
      </w:r>
    </w:p>
    <w:p w14:paraId="01738E97" w14:textId="77777777" w:rsidR="005C622F" w:rsidRPr="005C622F" w:rsidRDefault="005C622F" w:rsidP="005C622F">
      <w:pPr>
        <w:numPr>
          <w:ilvl w:val="0"/>
          <w:numId w:val="32"/>
        </w:numPr>
        <w:suppressAutoHyphens w:val="0"/>
        <w:autoSpaceDE w:val="0"/>
        <w:autoSpaceDN w:val="0"/>
        <w:snapToGrid/>
        <w:spacing w:after="0" w:line="240" w:lineRule="auto"/>
        <w:jc w:val="left"/>
        <w:rPr>
          <w:rFonts w:ascii="Times" w:eastAsia="Batang" w:hAnsi="Times"/>
          <w:sz w:val="20"/>
          <w:szCs w:val="24"/>
          <w:lang w:val="en-GB" w:eastAsia="zh-CN"/>
        </w:rPr>
      </w:pPr>
      <w:r w:rsidRPr="005C622F">
        <w:rPr>
          <w:rFonts w:ascii="Times" w:eastAsia="Batang" w:hAnsi="Times"/>
          <w:sz w:val="20"/>
          <w:szCs w:val="24"/>
          <w:lang w:val="en-GB" w:eastAsia="zh-CN"/>
        </w:rPr>
        <w:t>How to transmit S-SSB when a SL BWP contains multiple RB sets</w:t>
      </w:r>
    </w:p>
    <w:p w14:paraId="1A6936B8" w14:textId="77777777" w:rsidR="008C6F0E" w:rsidRPr="005C622F" w:rsidRDefault="008C6F0E" w:rsidP="008C6F0E">
      <w:pPr>
        <w:rPr>
          <w:rFonts w:hint="eastAsia"/>
          <w:lang w:val="en-GB" w:eastAsia="zh-CN"/>
        </w:rPr>
      </w:pPr>
    </w:p>
    <w:sectPr w:rsidR="008C6F0E" w:rsidRPr="005C622F">
      <w:footerReference w:type="default" r:id="rId3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EC10C" w14:textId="77777777" w:rsidR="00340DB9" w:rsidRDefault="00340DB9">
      <w:pPr>
        <w:spacing w:after="0" w:line="240" w:lineRule="auto"/>
      </w:pPr>
      <w:r>
        <w:separator/>
      </w:r>
    </w:p>
  </w:endnote>
  <w:endnote w:type="continuationSeparator" w:id="0">
    <w:p w14:paraId="69C73856" w14:textId="77777777" w:rsidR="00340DB9" w:rsidRDefault="00340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0DF61" w14:textId="0C27E30D" w:rsidR="00A064FB" w:rsidRDefault="00A064FB">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F356E2">
      <w:rPr>
        <w:bCs/>
        <w:noProof/>
        <w:sz w:val="24"/>
        <w:szCs w:val="24"/>
      </w:rPr>
      <w:t>85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F356E2">
      <w:rPr>
        <w:bCs/>
        <w:noProof/>
        <w:sz w:val="24"/>
        <w:szCs w:val="24"/>
      </w:rPr>
      <w:t>95</w:t>
    </w:r>
    <w:r>
      <w:rPr>
        <w:bCs/>
        <w:sz w:val="24"/>
        <w:szCs w:val="24"/>
      </w:rPr>
      <w:fldChar w:fldCharType="end"/>
    </w:r>
  </w:p>
  <w:p w14:paraId="45366A20" w14:textId="77777777" w:rsidR="00A064FB" w:rsidRDefault="00A064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07B3D" w14:textId="77777777" w:rsidR="00340DB9" w:rsidRDefault="00340DB9">
      <w:pPr>
        <w:spacing w:after="0" w:line="240" w:lineRule="auto"/>
      </w:pPr>
      <w:r>
        <w:separator/>
      </w:r>
    </w:p>
  </w:footnote>
  <w:footnote w:type="continuationSeparator" w:id="0">
    <w:p w14:paraId="1699D20C" w14:textId="77777777" w:rsidR="00340DB9" w:rsidRDefault="00340D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71622"/>
    <w:multiLevelType w:val="multilevel"/>
    <w:tmpl w:val="13A7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275DD4"/>
    <w:multiLevelType w:val="multilevel"/>
    <w:tmpl w:val="14275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32755EB4"/>
    <w:multiLevelType w:val="multilevel"/>
    <w:tmpl w:val="32755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44E82F2A"/>
    <w:multiLevelType w:val="multilevel"/>
    <w:tmpl w:val="44E82F2A"/>
    <w:lvl w:ilvl="0">
      <w:start w:val="1"/>
      <w:numFmt w:val="decimal"/>
      <w:lvlText w:val="%1."/>
      <w:lvlJc w:val="left"/>
      <w:pPr>
        <w:ind w:left="820" w:hanging="400"/>
      </w:pPr>
    </w:lvl>
    <w:lvl w:ilvl="1">
      <w:start w:val="1"/>
      <w:numFmt w:val="upperLetter"/>
      <w:lvlText w:val="%2."/>
      <w:lvlJc w:val="left"/>
      <w:pPr>
        <w:ind w:left="1220" w:hanging="400"/>
      </w:pPr>
    </w:lvl>
    <w:lvl w:ilvl="2">
      <w:start w:val="1"/>
      <w:numFmt w:val="lowerRoman"/>
      <w:lvlText w:val="%3."/>
      <w:lvlJc w:val="right"/>
      <w:pPr>
        <w:ind w:left="1620" w:hanging="400"/>
      </w:pPr>
    </w:lvl>
    <w:lvl w:ilvl="3">
      <w:start w:val="1"/>
      <w:numFmt w:val="decimal"/>
      <w:lvlText w:val="%4."/>
      <w:lvlJc w:val="left"/>
      <w:pPr>
        <w:ind w:left="2020" w:hanging="400"/>
      </w:pPr>
    </w:lvl>
    <w:lvl w:ilvl="4">
      <w:start w:val="1"/>
      <w:numFmt w:val="upperLetter"/>
      <w:lvlText w:val="%5."/>
      <w:lvlJc w:val="left"/>
      <w:pPr>
        <w:ind w:left="2420" w:hanging="400"/>
      </w:pPr>
    </w:lvl>
    <w:lvl w:ilvl="5">
      <w:start w:val="1"/>
      <w:numFmt w:val="lowerRoman"/>
      <w:lvlText w:val="%6."/>
      <w:lvlJc w:val="right"/>
      <w:pPr>
        <w:ind w:left="2820" w:hanging="400"/>
      </w:pPr>
    </w:lvl>
    <w:lvl w:ilvl="6">
      <w:start w:val="1"/>
      <w:numFmt w:val="decimal"/>
      <w:lvlText w:val="%7."/>
      <w:lvlJc w:val="left"/>
      <w:pPr>
        <w:ind w:left="3220" w:hanging="400"/>
      </w:pPr>
    </w:lvl>
    <w:lvl w:ilvl="7">
      <w:start w:val="1"/>
      <w:numFmt w:val="upperLetter"/>
      <w:lvlText w:val="%8."/>
      <w:lvlJc w:val="left"/>
      <w:pPr>
        <w:ind w:left="3620" w:hanging="400"/>
      </w:pPr>
    </w:lvl>
    <w:lvl w:ilvl="8">
      <w:start w:val="1"/>
      <w:numFmt w:val="lowerRoman"/>
      <w:lvlText w:val="%9."/>
      <w:lvlJc w:val="right"/>
      <w:pPr>
        <w:ind w:left="4020" w:hanging="400"/>
      </w:pPr>
    </w:lvl>
  </w:abstractNum>
  <w:abstractNum w:abstractNumId="11" w15:restartNumberingAfterBreak="0">
    <w:nsid w:val="4598258F"/>
    <w:multiLevelType w:val="multilevel"/>
    <w:tmpl w:val="45982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A5143EA"/>
    <w:multiLevelType w:val="multilevel"/>
    <w:tmpl w:val="4A51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0FF1AA4"/>
    <w:multiLevelType w:val="multilevel"/>
    <w:tmpl w:val="50FF1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6706040"/>
    <w:multiLevelType w:val="multilevel"/>
    <w:tmpl w:val="567060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346332"/>
    <w:multiLevelType w:val="multilevel"/>
    <w:tmpl w:val="64346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6FB95487"/>
    <w:multiLevelType w:val="multilevel"/>
    <w:tmpl w:val="F3326F28"/>
    <w:lvl w:ilvl="0">
      <w:start w:val="1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A043A75"/>
    <w:multiLevelType w:val="hybridMultilevel"/>
    <w:tmpl w:val="E98AF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23"/>
  </w:num>
  <w:num w:numId="4">
    <w:abstractNumId w:val="14"/>
  </w:num>
  <w:num w:numId="5">
    <w:abstractNumId w:val="7"/>
  </w:num>
  <w:num w:numId="6">
    <w:abstractNumId w:val="19"/>
  </w:num>
  <w:num w:numId="7">
    <w:abstractNumId w:val="24"/>
  </w:num>
  <w:num w:numId="8">
    <w:abstractNumId w:val="18"/>
  </w:num>
  <w:num w:numId="9">
    <w:abstractNumId w:val="10"/>
  </w:num>
  <w:num w:numId="10">
    <w:abstractNumId w:val="4"/>
  </w:num>
  <w:num w:numId="11">
    <w:abstractNumId w:val="3"/>
  </w:num>
  <w:num w:numId="12">
    <w:abstractNumId w:val="6"/>
  </w:num>
  <w:num w:numId="13">
    <w:abstractNumId w:val="15"/>
  </w:num>
  <w:num w:numId="14">
    <w:abstractNumId w:val="1"/>
  </w:num>
  <w:num w:numId="15">
    <w:abstractNumId w:val="13"/>
  </w:num>
  <w:num w:numId="16">
    <w:abstractNumId w:val="11"/>
  </w:num>
  <w:num w:numId="17">
    <w:abstractNumId w:val="17"/>
  </w:num>
  <w:num w:numId="18">
    <w:abstractNumId w:val="20"/>
  </w:num>
  <w:num w:numId="19">
    <w:abstractNumId w:val="16"/>
  </w:num>
  <w:num w:numId="20">
    <w:abstractNumId w:val="12"/>
  </w:num>
  <w:num w:numId="21">
    <w:abstractNumId w:val="9"/>
  </w:num>
  <w:num w:numId="22">
    <w:abstractNumId w:val="0"/>
  </w:num>
  <w:num w:numId="23">
    <w:abstractNumId w:val="24"/>
  </w:num>
  <w:num w:numId="24">
    <w:abstractNumId w:val="11"/>
  </w:num>
  <w:num w:numId="25">
    <w:abstractNumId w:val="17"/>
  </w:num>
  <w:num w:numId="26">
    <w:abstractNumId w:val="4"/>
  </w:num>
  <w:num w:numId="27">
    <w:abstractNumId w:val="21"/>
    <w:lvlOverride w:ilvl="0">
      <w:startOverride w:val="50"/>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5"/>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presenter">
    <w15:presenceInfo w15:providerId="None" w15:userId="3GPPpresenter"/>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053E"/>
    <w:rsid w:val="00001432"/>
    <w:rsid w:val="00001B51"/>
    <w:rsid w:val="00001C9A"/>
    <w:rsid w:val="00001F92"/>
    <w:rsid w:val="00002949"/>
    <w:rsid w:val="0000325D"/>
    <w:rsid w:val="00003A86"/>
    <w:rsid w:val="00003B40"/>
    <w:rsid w:val="00004365"/>
    <w:rsid w:val="000047AD"/>
    <w:rsid w:val="00004835"/>
    <w:rsid w:val="000055C1"/>
    <w:rsid w:val="00005F9B"/>
    <w:rsid w:val="00007604"/>
    <w:rsid w:val="00007D4D"/>
    <w:rsid w:val="00007D88"/>
    <w:rsid w:val="00011975"/>
    <w:rsid w:val="000129FA"/>
    <w:rsid w:val="000146BA"/>
    <w:rsid w:val="00014848"/>
    <w:rsid w:val="00014EC6"/>
    <w:rsid w:val="00014F80"/>
    <w:rsid w:val="00014FAD"/>
    <w:rsid w:val="00016D35"/>
    <w:rsid w:val="000177A5"/>
    <w:rsid w:val="00017FC8"/>
    <w:rsid w:val="00020E9B"/>
    <w:rsid w:val="000222F1"/>
    <w:rsid w:val="0002340C"/>
    <w:rsid w:val="00024871"/>
    <w:rsid w:val="000249CF"/>
    <w:rsid w:val="0002577A"/>
    <w:rsid w:val="000270C9"/>
    <w:rsid w:val="00027ABF"/>
    <w:rsid w:val="000304C6"/>
    <w:rsid w:val="0003143E"/>
    <w:rsid w:val="000325E1"/>
    <w:rsid w:val="00033141"/>
    <w:rsid w:val="0003368B"/>
    <w:rsid w:val="00033936"/>
    <w:rsid w:val="00033C01"/>
    <w:rsid w:val="00034012"/>
    <w:rsid w:val="0003463C"/>
    <w:rsid w:val="00034A3B"/>
    <w:rsid w:val="00035467"/>
    <w:rsid w:val="00035C9A"/>
    <w:rsid w:val="00035CCC"/>
    <w:rsid w:val="00035FE7"/>
    <w:rsid w:val="000362FA"/>
    <w:rsid w:val="000368D8"/>
    <w:rsid w:val="00037132"/>
    <w:rsid w:val="000371C1"/>
    <w:rsid w:val="00037DF8"/>
    <w:rsid w:val="00037E48"/>
    <w:rsid w:val="00040657"/>
    <w:rsid w:val="000433D8"/>
    <w:rsid w:val="00043707"/>
    <w:rsid w:val="00043EB9"/>
    <w:rsid w:val="0004418E"/>
    <w:rsid w:val="0004455A"/>
    <w:rsid w:val="000445AC"/>
    <w:rsid w:val="000446BD"/>
    <w:rsid w:val="0004487A"/>
    <w:rsid w:val="000450F9"/>
    <w:rsid w:val="00045E36"/>
    <w:rsid w:val="00046523"/>
    <w:rsid w:val="000465F8"/>
    <w:rsid w:val="00046E97"/>
    <w:rsid w:val="00046F06"/>
    <w:rsid w:val="0004725F"/>
    <w:rsid w:val="00047A96"/>
    <w:rsid w:val="0005006B"/>
    <w:rsid w:val="00051801"/>
    <w:rsid w:val="0005181F"/>
    <w:rsid w:val="00052B77"/>
    <w:rsid w:val="00052FA2"/>
    <w:rsid w:val="0005347A"/>
    <w:rsid w:val="00053B7C"/>
    <w:rsid w:val="00053C63"/>
    <w:rsid w:val="000541EA"/>
    <w:rsid w:val="000550D3"/>
    <w:rsid w:val="00057FB0"/>
    <w:rsid w:val="00061C78"/>
    <w:rsid w:val="00061F2D"/>
    <w:rsid w:val="000621B2"/>
    <w:rsid w:val="000628F6"/>
    <w:rsid w:val="0006301B"/>
    <w:rsid w:val="00063787"/>
    <w:rsid w:val="00063B28"/>
    <w:rsid w:val="000642A0"/>
    <w:rsid w:val="0006531B"/>
    <w:rsid w:val="000660EC"/>
    <w:rsid w:val="000661B3"/>
    <w:rsid w:val="0006795F"/>
    <w:rsid w:val="00070018"/>
    <w:rsid w:val="00071574"/>
    <w:rsid w:val="000723B1"/>
    <w:rsid w:val="00072566"/>
    <w:rsid w:val="00073E84"/>
    <w:rsid w:val="000743E2"/>
    <w:rsid w:val="000745DE"/>
    <w:rsid w:val="00074708"/>
    <w:rsid w:val="00074CE4"/>
    <w:rsid w:val="0007635D"/>
    <w:rsid w:val="00080FFF"/>
    <w:rsid w:val="000816F3"/>
    <w:rsid w:val="00081BEB"/>
    <w:rsid w:val="0008360B"/>
    <w:rsid w:val="0008450D"/>
    <w:rsid w:val="000855FE"/>
    <w:rsid w:val="00086716"/>
    <w:rsid w:val="000870DA"/>
    <w:rsid w:val="00092035"/>
    <w:rsid w:val="0009309F"/>
    <w:rsid w:val="0009335D"/>
    <w:rsid w:val="00093974"/>
    <w:rsid w:val="00093B68"/>
    <w:rsid w:val="00093DDD"/>
    <w:rsid w:val="00093FF0"/>
    <w:rsid w:val="00094362"/>
    <w:rsid w:val="00094C8E"/>
    <w:rsid w:val="0009510B"/>
    <w:rsid w:val="00095F30"/>
    <w:rsid w:val="0009619C"/>
    <w:rsid w:val="00096511"/>
    <w:rsid w:val="00096D4E"/>
    <w:rsid w:val="00097CB2"/>
    <w:rsid w:val="00097DA2"/>
    <w:rsid w:val="000A06D6"/>
    <w:rsid w:val="000A1A58"/>
    <w:rsid w:val="000A1E91"/>
    <w:rsid w:val="000A41DA"/>
    <w:rsid w:val="000A42CC"/>
    <w:rsid w:val="000A7FE5"/>
    <w:rsid w:val="000B10E1"/>
    <w:rsid w:val="000B1DD9"/>
    <w:rsid w:val="000B2356"/>
    <w:rsid w:val="000B2E8C"/>
    <w:rsid w:val="000B314E"/>
    <w:rsid w:val="000B3B4A"/>
    <w:rsid w:val="000B4932"/>
    <w:rsid w:val="000B4E86"/>
    <w:rsid w:val="000B730D"/>
    <w:rsid w:val="000B7BEA"/>
    <w:rsid w:val="000B7D3D"/>
    <w:rsid w:val="000C0894"/>
    <w:rsid w:val="000C0A29"/>
    <w:rsid w:val="000C0C2A"/>
    <w:rsid w:val="000C0DF4"/>
    <w:rsid w:val="000C1254"/>
    <w:rsid w:val="000C316E"/>
    <w:rsid w:val="000C33C3"/>
    <w:rsid w:val="000C3730"/>
    <w:rsid w:val="000C3EFA"/>
    <w:rsid w:val="000C4121"/>
    <w:rsid w:val="000C4C89"/>
    <w:rsid w:val="000C6E7C"/>
    <w:rsid w:val="000C7199"/>
    <w:rsid w:val="000C7333"/>
    <w:rsid w:val="000C75ED"/>
    <w:rsid w:val="000C7998"/>
    <w:rsid w:val="000C79BE"/>
    <w:rsid w:val="000D0090"/>
    <w:rsid w:val="000D1D6B"/>
    <w:rsid w:val="000D2579"/>
    <w:rsid w:val="000D2C4B"/>
    <w:rsid w:val="000D60A4"/>
    <w:rsid w:val="000D6CF9"/>
    <w:rsid w:val="000D701C"/>
    <w:rsid w:val="000D7D31"/>
    <w:rsid w:val="000D7FC5"/>
    <w:rsid w:val="000E0414"/>
    <w:rsid w:val="000E041D"/>
    <w:rsid w:val="000E0946"/>
    <w:rsid w:val="000E0FEB"/>
    <w:rsid w:val="000E190F"/>
    <w:rsid w:val="000E2290"/>
    <w:rsid w:val="000E25E6"/>
    <w:rsid w:val="000E2689"/>
    <w:rsid w:val="000E2FBD"/>
    <w:rsid w:val="000E454A"/>
    <w:rsid w:val="000E48A6"/>
    <w:rsid w:val="000E4F7D"/>
    <w:rsid w:val="000E5DA3"/>
    <w:rsid w:val="000E718B"/>
    <w:rsid w:val="000F0537"/>
    <w:rsid w:val="000F22BC"/>
    <w:rsid w:val="000F2B5C"/>
    <w:rsid w:val="000F3653"/>
    <w:rsid w:val="000F5A89"/>
    <w:rsid w:val="000F5B77"/>
    <w:rsid w:val="000F621D"/>
    <w:rsid w:val="000F6882"/>
    <w:rsid w:val="000F6F91"/>
    <w:rsid w:val="000F7079"/>
    <w:rsid w:val="000F72C0"/>
    <w:rsid w:val="00101DF8"/>
    <w:rsid w:val="00102846"/>
    <w:rsid w:val="00102E8D"/>
    <w:rsid w:val="00103211"/>
    <w:rsid w:val="0010338B"/>
    <w:rsid w:val="00103BDD"/>
    <w:rsid w:val="00103EF4"/>
    <w:rsid w:val="00104087"/>
    <w:rsid w:val="00104428"/>
    <w:rsid w:val="00104A26"/>
    <w:rsid w:val="00104DC1"/>
    <w:rsid w:val="00105E4D"/>
    <w:rsid w:val="00107071"/>
    <w:rsid w:val="001073F2"/>
    <w:rsid w:val="001102FB"/>
    <w:rsid w:val="0011046B"/>
    <w:rsid w:val="00110951"/>
    <w:rsid w:val="00112040"/>
    <w:rsid w:val="001120F0"/>
    <w:rsid w:val="0011266D"/>
    <w:rsid w:val="001126B2"/>
    <w:rsid w:val="00112FCB"/>
    <w:rsid w:val="00113468"/>
    <w:rsid w:val="00113E4F"/>
    <w:rsid w:val="00114412"/>
    <w:rsid w:val="001144B2"/>
    <w:rsid w:val="00114B4C"/>
    <w:rsid w:val="00115053"/>
    <w:rsid w:val="00115631"/>
    <w:rsid w:val="0011582F"/>
    <w:rsid w:val="00115B97"/>
    <w:rsid w:val="00115F07"/>
    <w:rsid w:val="001168BA"/>
    <w:rsid w:val="00116A9F"/>
    <w:rsid w:val="00117699"/>
    <w:rsid w:val="00117E3A"/>
    <w:rsid w:val="00120090"/>
    <w:rsid w:val="001208CA"/>
    <w:rsid w:val="00120D0F"/>
    <w:rsid w:val="00120F9C"/>
    <w:rsid w:val="00121098"/>
    <w:rsid w:val="00122126"/>
    <w:rsid w:val="00122547"/>
    <w:rsid w:val="00122DF8"/>
    <w:rsid w:val="001234E3"/>
    <w:rsid w:val="00123927"/>
    <w:rsid w:val="001243DF"/>
    <w:rsid w:val="00125D7F"/>
    <w:rsid w:val="00125E9A"/>
    <w:rsid w:val="00126D41"/>
    <w:rsid w:val="00127026"/>
    <w:rsid w:val="001278D4"/>
    <w:rsid w:val="00130EA8"/>
    <w:rsid w:val="00132001"/>
    <w:rsid w:val="00132402"/>
    <w:rsid w:val="0013277D"/>
    <w:rsid w:val="00133CBD"/>
    <w:rsid w:val="00133FDB"/>
    <w:rsid w:val="001352F7"/>
    <w:rsid w:val="00135A02"/>
    <w:rsid w:val="00135C77"/>
    <w:rsid w:val="00136547"/>
    <w:rsid w:val="0013672B"/>
    <w:rsid w:val="0014439D"/>
    <w:rsid w:val="00144851"/>
    <w:rsid w:val="00144D37"/>
    <w:rsid w:val="0014573C"/>
    <w:rsid w:val="0014607D"/>
    <w:rsid w:val="00147D3F"/>
    <w:rsid w:val="00147D4A"/>
    <w:rsid w:val="00150565"/>
    <w:rsid w:val="00152693"/>
    <w:rsid w:val="00152DC3"/>
    <w:rsid w:val="00152E37"/>
    <w:rsid w:val="0015324A"/>
    <w:rsid w:val="00153A0E"/>
    <w:rsid w:val="0015578D"/>
    <w:rsid w:val="00155E6F"/>
    <w:rsid w:val="00155EFA"/>
    <w:rsid w:val="00156DB4"/>
    <w:rsid w:val="0015703D"/>
    <w:rsid w:val="00157973"/>
    <w:rsid w:val="00157D58"/>
    <w:rsid w:val="00157DCF"/>
    <w:rsid w:val="00157E2C"/>
    <w:rsid w:val="001623BD"/>
    <w:rsid w:val="00162BA5"/>
    <w:rsid w:val="0016365A"/>
    <w:rsid w:val="0016463A"/>
    <w:rsid w:val="00165327"/>
    <w:rsid w:val="0016689A"/>
    <w:rsid w:val="00166A25"/>
    <w:rsid w:val="00166BAC"/>
    <w:rsid w:val="001673F2"/>
    <w:rsid w:val="001700CD"/>
    <w:rsid w:val="001700EC"/>
    <w:rsid w:val="00171FBD"/>
    <w:rsid w:val="00172228"/>
    <w:rsid w:val="00172C2D"/>
    <w:rsid w:val="00173390"/>
    <w:rsid w:val="0017372D"/>
    <w:rsid w:val="0017454E"/>
    <w:rsid w:val="00174B84"/>
    <w:rsid w:val="00176582"/>
    <w:rsid w:val="00176F88"/>
    <w:rsid w:val="001773D5"/>
    <w:rsid w:val="00180645"/>
    <w:rsid w:val="00180AE7"/>
    <w:rsid w:val="00181E1E"/>
    <w:rsid w:val="00182858"/>
    <w:rsid w:val="001839B6"/>
    <w:rsid w:val="00183E2A"/>
    <w:rsid w:val="00183FCD"/>
    <w:rsid w:val="00184818"/>
    <w:rsid w:val="001855F3"/>
    <w:rsid w:val="00185645"/>
    <w:rsid w:val="0018628A"/>
    <w:rsid w:val="00186B2C"/>
    <w:rsid w:val="00187988"/>
    <w:rsid w:val="00190174"/>
    <w:rsid w:val="00190FFE"/>
    <w:rsid w:val="00191872"/>
    <w:rsid w:val="00192AD7"/>
    <w:rsid w:val="001936CC"/>
    <w:rsid w:val="0019531A"/>
    <w:rsid w:val="00195B6A"/>
    <w:rsid w:val="00195DA2"/>
    <w:rsid w:val="00196282"/>
    <w:rsid w:val="001963CD"/>
    <w:rsid w:val="00196665"/>
    <w:rsid w:val="001968F6"/>
    <w:rsid w:val="00197C5B"/>
    <w:rsid w:val="001A0233"/>
    <w:rsid w:val="001A11B6"/>
    <w:rsid w:val="001A3AAB"/>
    <w:rsid w:val="001A4908"/>
    <w:rsid w:val="001A50A3"/>
    <w:rsid w:val="001A68DD"/>
    <w:rsid w:val="001A6CFA"/>
    <w:rsid w:val="001B1196"/>
    <w:rsid w:val="001B130E"/>
    <w:rsid w:val="001B3051"/>
    <w:rsid w:val="001B4242"/>
    <w:rsid w:val="001B46E8"/>
    <w:rsid w:val="001B49F9"/>
    <w:rsid w:val="001B4E5F"/>
    <w:rsid w:val="001B626D"/>
    <w:rsid w:val="001B7072"/>
    <w:rsid w:val="001B7995"/>
    <w:rsid w:val="001C08C7"/>
    <w:rsid w:val="001C244C"/>
    <w:rsid w:val="001C2B7F"/>
    <w:rsid w:val="001C3F87"/>
    <w:rsid w:val="001C3FAA"/>
    <w:rsid w:val="001C4E44"/>
    <w:rsid w:val="001C51FD"/>
    <w:rsid w:val="001C5C1F"/>
    <w:rsid w:val="001C6030"/>
    <w:rsid w:val="001C6262"/>
    <w:rsid w:val="001C7B7C"/>
    <w:rsid w:val="001C7DE4"/>
    <w:rsid w:val="001D31EE"/>
    <w:rsid w:val="001D4D1B"/>
    <w:rsid w:val="001D5E58"/>
    <w:rsid w:val="001D766D"/>
    <w:rsid w:val="001D78C2"/>
    <w:rsid w:val="001E177C"/>
    <w:rsid w:val="001E234C"/>
    <w:rsid w:val="001E2B60"/>
    <w:rsid w:val="001E2BC2"/>
    <w:rsid w:val="001E31FA"/>
    <w:rsid w:val="001E4819"/>
    <w:rsid w:val="001E5C55"/>
    <w:rsid w:val="001E5DD7"/>
    <w:rsid w:val="001E616F"/>
    <w:rsid w:val="001E670C"/>
    <w:rsid w:val="001E6DC9"/>
    <w:rsid w:val="001E7E4B"/>
    <w:rsid w:val="001F13B4"/>
    <w:rsid w:val="001F2DEB"/>
    <w:rsid w:val="001F300C"/>
    <w:rsid w:val="001F3590"/>
    <w:rsid w:val="001F5131"/>
    <w:rsid w:val="001F63D0"/>
    <w:rsid w:val="001F6563"/>
    <w:rsid w:val="001F6B50"/>
    <w:rsid w:val="002003CF"/>
    <w:rsid w:val="00202287"/>
    <w:rsid w:val="00202B78"/>
    <w:rsid w:val="00202F70"/>
    <w:rsid w:val="00202F75"/>
    <w:rsid w:val="00202F7F"/>
    <w:rsid w:val="00203149"/>
    <w:rsid w:val="00203D3C"/>
    <w:rsid w:val="00204248"/>
    <w:rsid w:val="00204714"/>
    <w:rsid w:val="0020518C"/>
    <w:rsid w:val="002055CD"/>
    <w:rsid w:val="00205766"/>
    <w:rsid w:val="00207C2C"/>
    <w:rsid w:val="00210044"/>
    <w:rsid w:val="00210E01"/>
    <w:rsid w:val="0021118D"/>
    <w:rsid w:val="00211E26"/>
    <w:rsid w:val="00213215"/>
    <w:rsid w:val="00213515"/>
    <w:rsid w:val="002136A9"/>
    <w:rsid w:val="00213BD8"/>
    <w:rsid w:val="0021425E"/>
    <w:rsid w:val="00214ACA"/>
    <w:rsid w:val="00214D21"/>
    <w:rsid w:val="00214DEC"/>
    <w:rsid w:val="002156BF"/>
    <w:rsid w:val="00215ECB"/>
    <w:rsid w:val="00216C1C"/>
    <w:rsid w:val="00216ED8"/>
    <w:rsid w:val="00217070"/>
    <w:rsid w:val="002218E4"/>
    <w:rsid w:val="00222D1F"/>
    <w:rsid w:val="00223353"/>
    <w:rsid w:val="002233EB"/>
    <w:rsid w:val="002236D8"/>
    <w:rsid w:val="0022396F"/>
    <w:rsid w:val="00224598"/>
    <w:rsid w:val="00225727"/>
    <w:rsid w:val="00225C8F"/>
    <w:rsid w:val="00225F52"/>
    <w:rsid w:val="002263CF"/>
    <w:rsid w:val="00226725"/>
    <w:rsid w:val="0022737C"/>
    <w:rsid w:val="002274EC"/>
    <w:rsid w:val="002308EB"/>
    <w:rsid w:val="002309F1"/>
    <w:rsid w:val="00230EC5"/>
    <w:rsid w:val="00231C51"/>
    <w:rsid w:val="00232F51"/>
    <w:rsid w:val="00233064"/>
    <w:rsid w:val="00233364"/>
    <w:rsid w:val="00233FDD"/>
    <w:rsid w:val="00234470"/>
    <w:rsid w:val="00235A70"/>
    <w:rsid w:val="0023662F"/>
    <w:rsid w:val="00236AC2"/>
    <w:rsid w:val="002374FD"/>
    <w:rsid w:val="002402A2"/>
    <w:rsid w:val="00240494"/>
    <w:rsid w:val="0024073F"/>
    <w:rsid w:val="00241C74"/>
    <w:rsid w:val="00241F43"/>
    <w:rsid w:val="002428ED"/>
    <w:rsid w:val="00242E44"/>
    <w:rsid w:val="00242FE5"/>
    <w:rsid w:val="00243171"/>
    <w:rsid w:val="002433CD"/>
    <w:rsid w:val="00243797"/>
    <w:rsid w:val="00244931"/>
    <w:rsid w:val="0024599C"/>
    <w:rsid w:val="002461D4"/>
    <w:rsid w:val="00246531"/>
    <w:rsid w:val="00246C77"/>
    <w:rsid w:val="002477E7"/>
    <w:rsid w:val="002478FC"/>
    <w:rsid w:val="00250BD6"/>
    <w:rsid w:val="00250F9B"/>
    <w:rsid w:val="00251A97"/>
    <w:rsid w:val="002522CD"/>
    <w:rsid w:val="00252CCB"/>
    <w:rsid w:val="00253346"/>
    <w:rsid w:val="00253E74"/>
    <w:rsid w:val="00253FB7"/>
    <w:rsid w:val="0025443C"/>
    <w:rsid w:val="0025553D"/>
    <w:rsid w:val="00256299"/>
    <w:rsid w:val="002564E3"/>
    <w:rsid w:val="00256860"/>
    <w:rsid w:val="00256EF4"/>
    <w:rsid w:val="00257397"/>
    <w:rsid w:val="002574B2"/>
    <w:rsid w:val="00257C68"/>
    <w:rsid w:val="0026076A"/>
    <w:rsid w:val="00260EAF"/>
    <w:rsid w:val="00261553"/>
    <w:rsid w:val="0026168A"/>
    <w:rsid w:val="002618A2"/>
    <w:rsid w:val="00261B67"/>
    <w:rsid w:val="00262318"/>
    <w:rsid w:val="00262330"/>
    <w:rsid w:val="00262543"/>
    <w:rsid w:val="002629F0"/>
    <w:rsid w:val="0026354E"/>
    <w:rsid w:val="002635D9"/>
    <w:rsid w:val="0026505C"/>
    <w:rsid w:val="00265189"/>
    <w:rsid w:val="00265BDE"/>
    <w:rsid w:val="00265EEC"/>
    <w:rsid w:val="00266942"/>
    <w:rsid w:val="002670C5"/>
    <w:rsid w:val="002673AE"/>
    <w:rsid w:val="00267583"/>
    <w:rsid w:val="0026791F"/>
    <w:rsid w:val="00267CAD"/>
    <w:rsid w:val="0027029A"/>
    <w:rsid w:val="002707AD"/>
    <w:rsid w:val="00271697"/>
    <w:rsid w:val="002717EF"/>
    <w:rsid w:val="00271A93"/>
    <w:rsid w:val="00271C62"/>
    <w:rsid w:val="00272807"/>
    <w:rsid w:val="00273749"/>
    <w:rsid w:val="00273D41"/>
    <w:rsid w:val="0027453A"/>
    <w:rsid w:val="002750A6"/>
    <w:rsid w:val="00275AFF"/>
    <w:rsid w:val="00276085"/>
    <w:rsid w:val="002771E9"/>
    <w:rsid w:val="00277B55"/>
    <w:rsid w:val="002809B7"/>
    <w:rsid w:val="00280C66"/>
    <w:rsid w:val="00280CAA"/>
    <w:rsid w:val="00281302"/>
    <w:rsid w:val="0028157F"/>
    <w:rsid w:val="002826C9"/>
    <w:rsid w:val="002826FC"/>
    <w:rsid w:val="00283479"/>
    <w:rsid w:val="00283F38"/>
    <w:rsid w:val="002840AB"/>
    <w:rsid w:val="00284A90"/>
    <w:rsid w:val="00284B43"/>
    <w:rsid w:val="00285952"/>
    <w:rsid w:val="00286305"/>
    <w:rsid w:val="002908B9"/>
    <w:rsid w:val="00290A53"/>
    <w:rsid w:val="00290D93"/>
    <w:rsid w:val="00291E53"/>
    <w:rsid w:val="00292B35"/>
    <w:rsid w:val="002930A3"/>
    <w:rsid w:val="00294B1E"/>
    <w:rsid w:val="00295983"/>
    <w:rsid w:val="002959F7"/>
    <w:rsid w:val="00295EA1"/>
    <w:rsid w:val="00296179"/>
    <w:rsid w:val="00297822"/>
    <w:rsid w:val="002A0380"/>
    <w:rsid w:val="002A038D"/>
    <w:rsid w:val="002A06F6"/>
    <w:rsid w:val="002A0D4D"/>
    <w:rsid w:val="002A0E36"/>
    <w:rsid w:val="002A1625"/>
    <w:rsid w:val="002A1C9B"/>
    <w:rsid w:val="002A248E"/>
    <w:rsid w:val="002A2CDF"/>
    <w:rsid w:val="002A3F48"/>
    <w:rsid w:val="002A46C9"/>
    <w:rsid w:val="002A4F7C"/>
    <w:rsid w:val="002A5486"/>
    <w:rsid w:val="002A6730"/>
    <w:rsid w:val="002A7EC4"/>
    <w:rsid w:val="002B0335"/>
    <w:rsid w:val="002B0B50"/>
    <w:rsid w:val="002B26D4"/>
    <w:rsid w:val="002B3239"/>
    <w:rsid w:val="002B332D"/>
    <w:rsid w:val="002B34D7"/>
    <w:rsid w:val="002B3729"/>
    <w:rsid w:val="002B3747"/>
    <w:rsid w:val="002B62EC"/>
    <w:rsid w:val="002B63EA"/>
    <w:rsid w:val="002B64C1"/>
    <w:rsid w:val="002B6A36"/>
    <w:rsid w:val="002B6E88"/>
    <w:rsid w:val="002B77CD"/>
    <w:rsid w:val="002C2008"/>
    <w:rsid w:val="002C2119"/>
    <w:rsid w:val="002C2DAB"/>
    <w:rsid w:val="002C3074"/>
    <w:rsid w:val="002C3556"/>
    <w:rsid w:val="002C3E82"/>
    <w:rsid w:val="002C4057"/>
    <w:rsid w:val="002C48A5"/>
    <w:rsid w:val="002C48C7"/>
    <w:rsid w:val="002C49F8"/>
    <w:rsid w:val="002C4B1B"/>
    <w:rsid w:val="002C4CD2"/>
    <w:rsid w:val="002C5E23"/>
    <w:rsid w:val="002C6BC6"/>
    <w:rsid w:val="002C71B7"/>
    <w:rsid w:val="002D04D3"/>
    <w:rsid w:val="002D0DE6"/>
    <w:rsid w:val="002D1C8B"/>
    <w:rsid w:val="002D1E6A"/>
    <w:rsid w:val="002D2D7E"/>
    <w:rsid w:val="002D4169"/>
    <w:rsid w:val="002D469E"/>
    <w:rsid w:val="002D49FD"/>
    <w:rsid w:val="002D4D8D"/>
    <w:rsid w:val="002D515B"/>
    <w:rsid w:val="002D59B3"/>
    <w:rsid w:val="002D5F6D"/>
    <w:rsid w:val="002D601F"/>
    <w:rsid w:val="002D713F"/>
    <w:rsid w:val="002D73C4"/>
    <w:rsid w:val="002D756B"/>
    <w:rsid w:val="002D7970"/>
    <w:rsid w:val="002D7C89"/>
    <w:rsid w:val="002D7CB6"/>
    <w:rsid w:val="002D7DBB"/>
    <w:rsid w:val="002E09DB"/>
    <w:rsid w:val="002E15C8"/>
    <w:rsid w:val="002E2127"/>
    <w:rsid w:val="002E2272"/>
    <w:rsid w:val="002E23CC"/>
    <w:rsid w:val="002E25C7"/>
    <w:rsid w:val="002E276F"/>
    <w:rsid w:val="002E277B"/>
    <w:rsid w:val="002E2F86"/>
    <w:rsid w:val="002E3DE4"/>
    <w:rsid w:val="002E492D"/>
    <w:rsid w:val="002E62A0"/>
    <w:rsid w:val="002E71DE"/>
    <w:rsid w:val="002E7256"/>
    <w:rsid w:val="002E7E6C"/>
    <w:rsid w:val="002F146D"/>
    <w:rsid w:val="002F216B"/>
    <w:rsid w:val="002F2550"/>
    <w:rsid w:val="002F3215"/>
    <w:rsid w:val="002F439A"/>
    <w:rsid w:val="002F5A91"/>
    <w:rsid w:val="002F5D36"/>
    <w:rsid w:val="002F5EA3"/>
    <w:rsid w:val="002F68FB"/>
    <w:rsid w:val="002F750D"/>
    <w:rsid w:val="00300CB1"/>
    <w:rsid w:val="00300D79"/>
    <w:rsid w:val="003017CB"/>
    <w:rsid w:val="003017D1"/>
    <w:rsid w:val="00301B83"/>
    <w:rsid w:val="003026BC"/>
    <w:rsid w:val="0030293B"/>
    <w:rsid w:val="00302E57"/>
    <w:rsid w:val="00303640"/>
    <w:rsid w:val="003039B5"/>
    <w:rsid w:val="00304998"/>
    <w:rsid w:val="00304F5B"/>
    <w:rsid w:val="0030619B"/>
    <w:rsid w:val="00306666"/>
    <w:rsid w:val="00307933"/>
    <w:rsid w:val="00307BC4"/>
    <w:rsid w:val="00310263"/>
    <w:rsid w:val="003111F3"/>
    <w:rsid w:val="0031153F"/>
    <w:rsid w:val="00312500"/>
    <w:rsid w:val="0031325E"/>
    <w:rsid w:val="0031349C"/>
    <w:rsid w:val="00314D1E"/>
    <w:rsid w:val="00315812"/>
    <w:rsid w:val="00315CDC"/>
    <w:rsid w:val="00316448"/>
    <w:rsid w:val="00316CD7"/>
    <w:rsid w:val="003205CD"/>
    <w:rsid w:val="00320B5E"/>
    <w:rsid w:val="00320BF0"/>
    <w:rsid w:val="00320C48"/>
    <w:rsid w:val="00321229"/>
    <w:rsid w:val="0032170C"/>
    <w:rsid w:val="0032208A"/>
    <w:rsid w:val="00322C61"/>
    <w:rsid w:val="0032375B"/>
    <w:rsid w:val="00323DD3"/>
    <w:rsid w:val="0032511E"/>
    <w:rsid w:val="00325333"/>
    <w:rsid w:val="00327B0E"/>
    <w:rsid w:val="00330974"/>
    <w:rsid w:val="00331542"/>
    <w:rsid w:val="00331797"/>
    <w:rsid w:val="00331D09"/>
    <w:rsid w:val="00332DCA"/>
    <w:rsid w:val="00333691"/>
    <w:rsid w:val="00334ABE"/>
    <w:rsid w:val="003372D9"/>
    <w:rsid w:val="0034063B"/>
    <w:rsid w:val="0034086F"/>
    <w:rsid w:val="00340DB9"/>
    <w:rsid w:val="0034112F"/>
    <w:rsid w:val="00341314"/>
    <w:rsid w:val="003415B2"/>
    <w:rsid w:val="00341C34"/>
    <w:rsid w:val="00341E8D"/>
    <w:rsid w:val="003443D4"/>
    <w:rsid w:val="003452FA"/>
    <w:rsid w:val="00345D2E"/>
    <w:rsid w:val="00346594"/>
    <w:rsid w:val="00347102"/>
    <w:rsid w:val="00347351"/>
    <w:rsid w:val="00347508"/>
    <w:rsid w:val="00347C8B"/>
    <w:rsid w:val="00350400"/>
    <w:rsid w:val="00350E1B"/>
    <w:rsid w:val="00352199"/>
    <w:rsid w:val="0035227A"/>
    <w:rsid w:val="00352A4C"/>
    <w:rsid w:val="00353316"/>
    <w:rsid w:val="003536BF"/>
    <w:rsid w:val="0035391B"/>
    <w:rsid w:val="00353EC5"/>
    <w:rsid w:val="003543CF"/>
    <w:rsid w:val="0035442A"/>
    <w:rsid w:val="003546A9"/>
    <w:rsid w:val="00356325"/>
    <w:rsid w:val="00356536"/>
    <w:rsid w:val="00356F31"/>
    <w:rsid w:val="003578A5"/>
    <w:rsid w:val="00357E64"/>
    <w:rsid w:val="003601ED"/>
    <w:rsid w:val="00360355"/>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B55"/>
    <w:rsid w:val="00366FBB"/>
    <w:rsid w:val="003674CB"/>
    <w:rsid w:val="00367C69"/>
    <w:rsid w:val="00367CA1"/>
    <w:rsid w:val="00367D88"/>
    <w:rsid w:val="00367E30"/>
    <w:rsid w:val="00370C0E"/>
    <w:rsid w:val="00371305"/>
    <w:rsid w:val="00371BA2"/>
    <w:rsid w:val="00372779"/>
    <w:rsid w:val="00373269"/>
    <w:rsid w:val="00373BA0"/>
    <w:rsid w:val="00373C8C"/>
    <w:rsid w:val="003744B1"/>
    <w:rsid w:val="00374612"/>
    <w:rsid w:val="003749F5"/>
    <w:rsid w:val="00374CD3"/>
    <w:rsid w:val="003755B0"/>
    <w:rsid w:val="00375857"/>
    <w:rsid w:val="00376CAD"/>
    <w:rsid w:val="003772A3"/>
    <w:rsid w:val="0037792B"/>
    <w:rsid w:val="00377CAA"/>
    <w:rsid w:val="003811CC"/>
    <w:rsid w:val="0038193A"/>
    <w:rsid w:val="00381AB5"/>
    <w:rsid w:val="00383E82"/>
    <w:rsid w:val="0038491B"/>
    <w:rsid w:val="00384CB5"/>
    <w:rsid w:val="00385076"/>
    <w:rsid w:val="003852AF"/>
    <w:rsid w:val="003854DE"/>
    <w:rsid w:val="00385F06"/>
    <w:rsid w:val="00391167"/>
    <w:rsid w:val="003913D4"/>
    <w:rsid w:val="00391405"/>
    <w:rsid w:val="00391664"/>
    <w:rsid w:val="00392886"/>
    <w:rsid w:val="00393D88"/>
    <w:rsid w:val="00394CAC"/>
    <w:rsid w:val="00394E92"/>
    <w:rsid w:val="003952A6"/>
    <w:rsid w:val="003953FB"/>
    <w:rsid w:val="0039595D"/>
    <w:rsid w:val="00395BE7"/>
    <w:rsid w:val="00395FA4"/>
    <w:rsid w:val="003960C5"/>
    <w:rsid w:val="00396476"/>
    <w:rsid w:val="003965D2"/>
    <w:rsid w:val="00397406"/>
    <w:rsid w:val="003A0865"/>
    <w:rsid w:val="003A0A2D"/>
    <w:rsid w:val="003A0B1B"/>
    <w:rsid w:val="003A0F2F"/>
    <w:rsid w:val="003A1CC0"/>
    <w:rsid w:val="003A2114"/>
    <w:rsid w:val="003A25AE"/>
    <w:rsid w:val="003A361D"/>
    <w:rsid w:val="003A3878"/>
    <w:rsid w:val="003A414A"/>
    <w:rsid w:val="003A43F5"/>
    <w:rsid w:val="003A51E7"/>
    <w:rsid w:val="003A526C"/>
    <w:rsid w:val="003A563D"/>
    <w:rsid w:val="003A6C2D"/>
    <w:rsid w:val="003A715A"/>
    <w:rsid w:val="003B01C1"/>
    <w:rsid w:val="003B0DC3"/>
    <w:rsid w:val="003B13ED"/>
    <w:rsid w:val="003B20E1"/>
    <w:rsid w:val="003B3508"/>
    <w:rsid w:val="003B3A44"/>
    <w:rsid w:val="003B44D0"/>
    <w:rsid w:val="003B489E"/>
    <w:rsid w:val="003B4B07"/>
    <w:rsid w:val="003B633D"/>
    <w:rsid w:val="003B6422"/>
    <w:rsid w:val="003B67D6"/>
    <w:rsid w:val="003B6D3F"/>
    <w:rsid w:val="003B72F6"/>
    <w:rsid w:val="003B7AE0"/>
    <w:rsid w:val="003B7B76"/>
    <w:rsid w:val="003C13FF"/>
    <w:rsid w:val="003C18D7"/>
    <w:rsid w:val="003C216D"/>
    <w:rsid w:val="003C25AE"/>
    <w:rsid w:val="003C2F28"/>
    <w:rsid w:val="003C33A3"/>
    <w:rsid w:val="003C3B32"/>
    <w:rsid w:val="003C3CBA"/>
    <w:rsid w:val="003C3F77"/>
    <w:rsid w:val="003C4960"/>
    <w:rsid w:val="003C4A60"/>
    <w:rsid w:val="003C521C"/>
    <w:rsid w:val="003C5DC9"/>
    <w:rsid w:val="003C5FBB"/>
    <w:rsid w:val="003C6390"/>
    <w:rsid w:val="003C76C9"/>
    <w:rsid w:val="003C779A"/>
    <w:rsid w:val="003C7F98"/>
    <w:rsid w:val="003C7FBA"/>
    <w:rsid w:val="003D06E3"/>
    <w:rsid w:val="003D0CA5"/>
    <w:rsid w:val="003D0D22"/>
    <w:rsid w:val="003D18C0"/>
    <w:rsid w:val="003D1DD0"/>
    <w:rsid w:val="003D2F26"/>
    <w:rsid w:val="003D4227"/>
    <w:rsid w:val="003D442A"/>
    <w:rsid w:val="003D4D4A"/>
    <w:rsid w:val="003D5AC4"/>
    <w:rsid w:val="003D5D4A"/>
    <w:rsid w:val="003D66A3"/>
    <w:rsid w:val="003D7FA4"/>
    <w:rsid w:val="003E0381"/>
    <w:rsid w:val="003E0B9F"/>
    <w:rsid w:val="003E1699"/>
    <w:rsid w:val="003E180A"/>
    <w:rsid w:val="003E18E9"/>
    <w:rsid w:val="003E27BF"/>
    <w:rsid w:val="003E369F"/>
    <w:rsid w:val="003E3F54"/>
    <w:rsid w:val="003E4329"/>
    <w:rsid w:val="003E469E"/>
    <w:rsid w:val="003E5056"/>
    <w:rsid w:val="003E5660"/>
    <w:rsid w:val="003E5BEA"/>
    <w:rsid w:val="003E5E90"/>
    <w:rsid w:val="003E7701"/>
    <w:rsid w:val="003F0A4B"/>
    <w:rsid w:val="003F121D"/>
    <w:rsid w:val="003F1AA3"/>
    <w:rsid w:val="003F3275"/>
    <w:rsid w:val="003F3322"/>
    <w:rsid w:val="003F41CE"/>
    <w:rsid w:val="003F4429"/>
    <w:rsid w:val="003F44F7"/>
    <w:rsid w:val="003F56EA"/>
    <w:rsid w:val="003F6682"/>
    <w:rsid w:val="003F76ED"/>
    <w:rsid w:val="003F771B"/>
    <w:rsid w:val="003F7A19"/>
    <w:rsid w:val="003F7BB0"/>
    <w:rsid w:val="003F7C51"/>
    <w:rsid w:val="004004A6"/>
    <w:rsid w:val="004007A9"/>
    <w:rsid w:val="00401B0D"/>
    <w:rsid w:val="00402388"/>
    <w:rsid w:val="00403233"/>
    <w:rsid w:val="00405856"/>
    <w:rsid w:val="00405A86"/>
    <w:rsid w:val="00405E0A"/>
    <w:rsid w:val="00406DDE"/>
    <w:rsid w:val="00407A0E"/>
    <w:rsid w:val="00407F46"/>
    <w:rsid w:val="00411340"/>
    <w:rsid w:val="0041197F"/>
    <w:rsid w:val="004121D9"/>
    <w:rsid w:val="00412947"/>
    <w:rsid w:val="00412991"/>
    <w:rsid w:val="0041332A"/>
    <w:rsid w:val="00413381"/>
    <w:rsid w:val="00413D1C"/>
    <w:rsid w:val="00413F7F"/>
    <w:rsid w:val="00414072"/>
    <w:rsid w:val="004142E2"/>
    <w:rsid w:val="004144DD"/>
    <w:rsid w:val="00414748"/>
    <w:rsid w:val="00414995"/>
    <w:rsid w:val="00414AC0"/>
    <w:rsid w:val="00415104"/>
    <w:rsid w:val="0041559E"/>
    <w:rsid w:val="00415740"/>
    <w:rsid w:val="00415A06"/>
    <w:rsid w:val="004161B5"/>
    <w:rsid w:val="00416CEE"/>
    <w:rsid w:val="004208AB"/>
    <w:rsid w:val="004208DD"/>
    <w:rsid w:val="00420FCA"/>
    <w:rsid w:val="00421536"/>
    <w:rsid w:val="004229AD"/>
    <w:rsid w:val="00422A73"/>
    <w:rsid w:val="004232B3"/>
    <w:rsid w:val="00423965"/>
    <w:rsid w:val="00425DA0"/>
    <w:rsid w:val="00425E26"/>
    <w:rsid w:val="00427103"/>
    <w:rsid w:val="00427BDA"/>
    <w:rsid w:val="00430300"/>
    <w:rsid w:val="00432BC0"/>
    <w:rsid w:val="00433D1F"/>
    <w:rsid w:val="00434608"/>
    <w:rsid w:val="00434D7C"/>
    <w:rsid w:val="00434EAC"/>
    <w:rsid w:val="00434F7E"/>
    <w:rsid w:val="004350D4"/>
    <w:rsid w:val="004352DA"/>
    <w:rsid w:val="004355EA"/>
    <w:rsid w:val="00435982"/>
    <w:rsid w:val="00435C90"/>
    <w:rsid w:val="004370D8"/>
    <w:rsid w:val="00440A9A"/>
    <w:rsid w:val="00441CA0"/>
    <w:rsid w:val="00442311"/>
    <w:rsid w:val="00442E78"/>
    <w:rsid w:val="00443074"/>
    <w:rsid w:val="00443147"/>
    <w:rsid w:val="00443388"/>
    <w:rsid w:val="0044354F"/>
    <w:rsid w:val="00444277"/>
    <w:rsid w:val="00444CAD"/>
    <w:rsid w:val="004459CE"/>
    <w:rsid w:val="0044663F"/>
    <w:rsid w:val="00446E0F"/>
    <w:rsid w:val="00446FE7"/>
    <w:rsid w:val="004511AF"/>
    <w:rsid w:val="004514A9"/>
    <w:rsid w:val="0045277F"/>
    <w:rsid w:val="00452B85"/>
    <w:rsid w:val="00452F32"/>
    <w:rsid w:val="004539D4"/>
    <w:rsid w:val="004540C3"/>
    <w:rsid w:val="00454FF5"/>
    <w:rsid w:val="00455330"/>
    <w:rsid w:val="00455542"/>
    <w:rsid w:val="00455544"/>
    <w:rsid w:val="0045571F"/>
    <w:rsid w:val="004559CF"/>
    <w:rsid w:val="00457239"/>
    <w:rsid w:val="00457290"/>
    <w:rsid w:val="00457833"/>
    <w:rsid w:val="00457D24"/>
    <w:rsid w:val="00460023"/>
    <w:rsid w:val="004605A8"/>
    <w:rsid w:val="00461226"/>
    <w:rsid w:val="004612B3"/>
    <w:rsid w:val="0046149F"/>
    <w:rsid w:val="00461B88"/>
    <w:rsid w:val="00461E80"/>
    <w:rsid w:val="004628E9"/>
    <w:rsid w:val="0046320A"/>
    <w:rsid w:val="004639F3"/>
    <w:rsid w:val="00463A25"/>
    <w:rsid w:val="00465027"/>
    <w:rsid w:val="0046531B"/>
    <w:rsid w:val="0046549D"/>
    <w:rsid w:val="004659B4"/>
    <w:rsid w:val="00465FFD"/>
    <w:rsid w:val="00466F53"/>
    <w:rsid w:val="0046723B"/>
    <w:rsid w:val="0046783E"/>
    <w:rsid w:val="00467B48"/>
    <w:rsid w:val="00470DAD"/>
    <w:rsid w:val="00471863"/>
    <w:rsid w:val="00474CD6"/>
    <w:rsid w:val="00474EA9"/>
    <w:rsid w:val="004759DB"/>
    <w:rsid w:val="0047685B"/>
    <w:rsid w:val="00476C5E"/>
    <w:rsid w:val="0047739A"/>
    <w:rsid w:val="00477CA9"/>
    <w:rsid w:val="004806D1"/>
    <w:rsid w:val="00480AB0"/>
    <w:rsid w:val="00480B74"/>
    <w:rsid w:val="004829E1"/>
    <w:rsid w:val="00482DE7"/>
    <w:rsid w:val="00482FAD"/>
    <w:rsid w:val="0048343E"/>
    <w:rsid w:val="00483EAB"/>
    <w:rsid w:val="00485736"/>
    <w:rsid w:val="004878E9"/>
    <w:rsid w:val="00490DCB"/>
    <w:rsid w:val="00491170"/>
    <w:rsid w:val="004915AE"/>
    <w:rsid w:val="00491CCE"/>
    <w:rsid w:val="00492BB6"/>
    <w:rsid w:val="004932CE"/>
    <w:rsid w:val="0049390F"/>
    <w:rsid w:val="00493972"/>
    <w:rsid w:val="004949CC"/>
    <w:rsid w:val="00495083"/>
    <w:rsid w:val="0049599C"/>
    <w:rsid w:val="0049747A"/>
    <w:rsid w:val="00497F85"/>
    <w:rsid w:val="00497FDD"/>
    <w:rsid w:val="004A1A21"/>
    <w:rsid w:val="004A2D76"/>
    <w:rsid w:val="004A41D4"/>
    <w:rsid w:val="004A4511"/>
    <w:rsid w:val="004A45AD"/>
    <w:rsid w:val="004A4769"/>
    <w:rsid w:val="004A4A7A"/>
    <w:rsid w:val="004A5803"/>
    <w:rsid w:val="004A6327"/>
    <w:rsid w:val="004A6442"/>
    <w:rsid w:val="004B019D"/>
    <w:rsid w:val="004B0BDB"/>
    <w:rsid w:val="004B11BE"/>
    <w:rsid w:val="004B19FD"/>
    <w:rsid w:val="004B2279"/>
    <w:rsid w:val="004B2BDD"/>
    <w:rsid w:val="004B2C29"/>
    <w:rsid w:val="004B48D1"/>
    <w:rsid w:val="004B49A4"/>
    <w:rsid w:val="004B4E4B"/>
    <w:rsid w:val="004B4F40"/>
    <w:rsid w:val="004B710A"/>
    <w:rsid w:val="004B7AC6"/>
    <w:rsid w:val="004C0666"/>
    <w:rsid w:val="004C08AE"/>
    <w:rsid w:val="004C1680"/>
    <w:rsid w:val="004C3D2A"/>
    <w:rsid w:val="004C6A52"/>
    <w:rsid w:val="004D0BEF"/>
    <w:rsid w:val="004D1C5A"/>
    <w:rsid w:val="004D1F0F"/>
    <w:rsid w:val="004D23A6"/>
    <w:rsid w:val="004D284C"/>
    <w:rsid w:val="004D2ED6"/>
    <w:rsid w:val="004D3142"/>
    <w:rsid w:val="004D3231"/>
    <w:rsid w:val="004D3BDA"/>
    <w:rsid w:val="004D425E"/>
    <w:rsid w:val="004D44F8"/>
    <w:rsid w:val="004D4947"/>
    <w:rsid w:val="004D4E00"/>
    <w:rsid w:val="004D5C1D"/>
    <w:rsid w:val="004D5C93"/>
    <w:rsid w:val="004D5CAE"/>
    <w:rsid w:val="004D5F78"/>
    <w:rsid w:val="004D6E95"/>
    <w:rsid w:val="004D7617"/>
    <w:rsid w:val="004D78A8"/>
    <w:rsid w:val="004E03F2"/>
    <w:rsid w:val="004E120E"/>
    <w:rsid w:val="004E122D"/>
    <w:rsid w:val="004E19DC"/>
    <w:rsid w:val="004E2294"/>
    <w:rsid w:val="004E230F"/>
    <w:rsid w:val="004E3046"/>
    <w:rsid w:val="004E384E"/>
    <w:rsid w:val="004E3F96"/>
    <w:rsid w:val="004E6438"/>
    <w:rsid w:val="004E73FB"/>
    <w:rsid w:val="004E76A5"/>
    <w:rsid w:val="004E77F6"/>
    <w:rsid w:val="004F0370"/>
    <w:rsid w:val="004F0733"/>
    <w:rsid w:val="004F0CDC"/>
    <w:rsid w:val="004F121D"/>
    <w:rsid w:val="004F279B"/>
    <w:rsid w:val="004F32EA"/>
    <w:rsid w:val="004F3B16"/>
    <w:rsid w:val="004F4F84"/>
    <w:rsid w:val="004F513A"/>
    <w:rsid w:val="004F5EAB"/>
    <w:rsid w:val="004F6431"/>
    <w:rsid w:val="004F6B6D"/>
    <w:rsid w:val="004F73CE"/>
    <w:rsid w:val="004F7551"/>
    <w:rsid w:val="004F7895"/>
    <w:rsid w:val="005006CA"/>
    <w:rsid w:val="005008E2"/>
    <w:rsid w:val="0050173C"/>
    <w:rsid w:val="00502588"/>
    <w:rsid w:val="0050282A"/>
    <w:rsid w:val="0050371F"/>
    <w:rsid w:val="00503A1B"/>
    <w:rsid w:val="00505D2E"/>
    <w:rsid w:val="005062B9"/>
    <w:rsid w:val="00506DCE"/>
    <w:rsid w:val="00506E7F"/>
    <w:rsid w:val="005071B1"/>
    <w:rsid w:val="0050790A"/>
    <w:rsid w:val="00511A0D"/>
    <w:rsid w:val="0051203D"/>
    <w:rsid w:val="00512C76"/>
    <w:rsid w:val="00512ECB"/>
    <w:rsid w:val="0051340E"/>
    <w:rsid w:val="00513845"/>
    <w:rsid w:val="00513A9A"/>
    <w:rsid w:val="00513F1E"/>
    <w:rsid w:val="00515348"/>
    <w:rsid w:val="005156B4"/>
    <w:rsid w:val="00515D26"/>
    <w:rsid w:val="005174D4"/>
    <w:rsid w:val="0052069F"/>
    <w:rsid w:val="00520770"/>
    <w:rsid w:val="00520E67"/>
    <w:rsid w:val="00522204"/>
    <w:rsid w:val="0052231C"/>
    <w:rsid w:val="0052243B"/>
    <w:rsid w:val="00523336"/>
    <w:rsid w:val="0052339E"/>
    <w:rsid w:val="00523E24"/>
    <w:rsid w:val="00523E45"/>
    <w:rsid w:val="00523F01"/>
    <w:rsid w:val="00525369"/>
    <w:rsid w:val="00525B08"/>
    <w:rsid w:val="00525B4C"/>
    <w:rsid w:val="005266F9"/>
    <w:rsid w:val="0052738D"/>
    <w:rsid w:val="005312D1"/>
    <w:rsid w:val="00534A1E"/>
    <w:rsid w:val="00535621"/>
    <w:rsid w:val="0054138B"/>
    <w:rsid w:val="00542461"/>
    <w:rsid w:val="005430A3"/>
    <w:rsid w:val="0054364F"/>
    <w:rsid w:val="00543CBE"/>
    <w:rsid w:val="00544C9A"/>
    <w:rsid w:val="00544E5D"/>
    <w:rsid w:val="00545163"/>
    <w:rsid w:val="00545309"/>
    <w:rsid w:val="005456A7"/>
    <w:rsid w:val="00545956"/>
    <w:rsid w:val="00545ED5"/>
    <w:rsid w:val="0054617F"/>
    <w:rsid w:val="0054619F"/>
    <w:rsid w:val="0054624C"/>
    <w:rsid w:val="00546C12"/>
    <w:rsid w:val="005507FC"/>
    <w:rsid w:val="00551193"/>
    <w:rsid w:val="0055154D"/>
    <w:rsid w:val="0055169E"/>
    <w:rsid w:val="00551B86"/>
    <w:rsid w:val="0055212C"/>
    <w:rsid w:val="00552743"/>
    <w:rsid w:val="00553DF3"/>
    <w:rsid w:val="005545BA"/>
    <w:rsid w:val="00555F0F"/>
    <w:rsid w:val="005566FD"/>
    <w:rsid w:val="00556E13"/>
    <w:rsid w:val="00561027"/>
    <w:rsid w:val="00561A53"/>
    <w:rsid w:val="00561FE2"/>
    <w:rsid w:val="0056326E"/>
    <w:rsid w:val="0056362E"/>
    <w:rsid w:val="00563856"/>
    <w:rsid w:val="00563ECD"/>
    <w:rsid w:val="00564526"/>
    <w:rsid w:val="0056531C"/>
    <w:rsid w:val="0056759F"/>
    <w:rsid w:val="00567924"/>
    <w:rsid w:val="00567FB2"/>
    <w:rsid w:val="00570543"/>
    <w:rsid w:val="005709B1"/>
    <w:rsid w:val="0057132B"/>
    <w:rsid w:val="0057194F"/>
    <w:rsid w:val="00572BC1"/>
    <w:rsid w:val="00574497"/>
    <w:rsid w:val="005748C0"/>
    <w:rsid w:val="00574ED0"/>
    <w:rsid w:val="005757C7"/>
    <w:rsid w:val="00575A59"/>
    <w:rsid w:val="00576116"/>
    <w:rsid w:val="00576E9C"/>
    <w:rsid w:val="00576F19"/>
    <w:rsid w:val="00580442"/>
    <w:rsid w:val="00580444"/>
    <w:rsid w:val="00580F77"/>
    <w:rsid w:val="0058170D"/>
    <w:rsid w:val="00582001"/>
    <w:rsid w:val="005836FA"/>
    <w:rsid w:val="0058377D"/>
    <w:rsid w:val="00584783"/>
    <w:rsid w:val="00585C09"/>
    <w:rsid w:val="005868A2"/>
    <w:rsid w:val="005872C9"/>
    <w:rsid w:val="005874BE"/>
    <w:rsid w:val="0058772E"/>
    <w:rsid w:val="0059169D"/>
    <w:rsid w:val="0059198F"/>
    <w:rsid w:val="00592AAF"/>
    <w:rsid w:val="0059314C"/>
    <w:rsid w:val="00596517"/>
    <w:rsid w:val="005967DF"/>
    <w:rsid w:val="00596C75"/>
    <w:rsid w:val="005A05EC"/>
    <w:rsid w:val="005A1EBA"/>
    <w:rsid w:val="005A2EDD"/>
    <w:rsid w:val="005A3BD4"/>
    <w:rsid w:val="005A4304"/>
    <w:rsid w:val="005A4893"/>
    <w:rsid w:val="005A4FF4"/>
    <w:rsid w:val="005A6605"/>
    <w:rsid w:val="005A68C5"/>
    <w:rsid w:val="005A72DE"/>
    <w:rsid w:val="005A7DC1"/>
    <w:rsid w:val="005B0F18"/>
    <w:rsid w:val="005B3025"/>
    <w:rsid w:val="005B330A"/>
    <w:rsid w:val="005B3775"/>
    <w:rsid w:val="005B38C2"/>
    <w:rsid w:val="005B3E72"/>
    <w:rsid w:val="005B4172"/>
    <w:rsid w:val="005B428D"/>
    <w:rsid w:val="005B44F3"/>
    <w:rsid w:val="005B6162"/>
    <w:rsid w:val="005B62C4"/>
    <w:rsid w:val="005C03CB"/>
    <w:rsid w:val="005C0C3D"/>
    <w:rsid w:val="005C129E"/>
    <w:rsid w:val="005C2733"/>
    <w:rsid w:val="005C2948"/>
    <w:rsid w:val="005C2FDC"/>
    <w:rsid w:val="005C446C"/>
    <w:rsid w:val="005C460B"/>
    <w:rsid w:val="005C4AC1"/>
    <w:rsid w:val="005C5C7F"/>
    <w:rsid w:val="005C622F"/>
    <w:rsid w:val="005C6EA6"/>
    <w:rsid w:val="005C7068"/>
    <w:rsid w:val="005C71BA"/>
    <w:rsid w:val="005C7788"/>
    <w:rsid w:val="005C7FDC"/>
    <w:rsid w:val="005D071E"/>
    <w:rsid w:val="005D2526"/>
    <w:rsid w:val="005D2D18"/>
    <w:rsid w:val="005D435F"/>
    <w:rsid w:val="005D475B"/>
    <w:rsid w:val="005D481F"/>
    <w:rsid w:val="005D5F0F"/>
    <w:rsid w:val="005D6812"/>
    <w:rsid w:val="005D722F"/>
    <w:rsid w:val="005D7801"/>
    <w:rsid w:val="005D7E48"/>
    <w:rsid w:val="005E0365"/>
    <w:rsid w:val="005E0455"/>
    <w:rsid w:val="005E0969"/>
    <w:rsid w:val="005E0AC2"/>
    <w:rsid w:val="005E0CE8"/>
    <w:rsid w:val="005E10F9"/>
    <w:rsid w:val="005E127E"/>
    <w:rsid w:val="005E139D"/>
    <w:rsid w:val="005E17DF"/>
    <w:rsid w:val="005E1F37"/>
    <w:rsid w:val="005E2DEA"/>
    <w:rsid w:val="005E3CD9"/>
    <w:rsid w:val="005E3EF4"/>
    <w:rsid w:val="005E47D0"/>
    <w:rsid w:val="005E5CE3"/>
    <w:rsid w:val="005E6593"/>
    <w:rsid w:val="005E7050"/>
    <w:rsid w:val="005E7564"/>
    <w:rsid w:val="005E7B9C"/>
    <w:rsid w:val="005E7E95"/>
    <w:rsid w:val="005F0EC1"/>
    <w:rsid w:val="005F291D"/>
    <w:rsid w:val="005F2F44"/>
    <w:rsid w:val="005F340C"/>
    <w:rsid w:val="005F34C2"/>
    <w:rsid w:val="005F367D"/>
    <w:rsid w:val="005F3C64"/>
    <w:rsid w:val="005F56A7"/>
    <w:rsid w:val="005F5BA3"/>
    <w:rsid w:val="005F5F57"/>
    <w:rsid w:val="005F6C22"/>
    <w:rsid w:val="005F7074"/>
    <w:rsid w:val="005F71EA"/>
    <w:rsid w:val="005F761F"/>
    <w:rsid w:val="0060109E"/>
    <w:rsid w:val="006012BB"/>
    <w:rsid w:val="0060189F"/>
    <w:rsid w:val="006022BD"/>
    <w:rsid w:val="00602411"/>
    <w:rsid w:val="006026E4"/>
    <w:rsid w:val="00602AC9"/>
    <w:rsid w:val="006037C0"/>
    <w:rsid w:val="00603A04"/>
    <w:rsid w:val="00603D97"/>
    <w:rsid w:val="00603DA2"/>
    <w:rsid w:val="0060484A"/>
    <w:rsid w:val="006049E2"/>
    <w:rsid w:val="0060599C"/>
    <w:rsid w:val="00605C35"/>
    <w:rsid w:val="0060636B"/>
    <w:rsid w:val="006071F4"/>
    <w:rsid w:val="006073C5"/>
    <w:rsid w:val="006075E0"/>
    <w:rsid w:val="006076DA"/>
    <w:rsid w:val="006077B5"/>
    <w:rsid w:val="006078D1"/>
    <w:rsid w:val="00607A42"/>
    <w:rsid w:val="00607DC1"/>
    <w:rsid w:val="006100C5"/>
    <w:rsid w:val="00611178"/>
    <w:rsid w:val="0061241F"/>
    <w:rsid w:val="00612F15"/>
    <w:rsid w:val="00613581"/>
    <w:rsid w:val="00615059"/>
    <w:rsid w:val="006155FF"/>
    <w:rsid w:val="00615C79"/>
    <w:rsid w:val="00617B6B"/>
    <w:rsid w:val="00617D05"/>
    <w:rsid w:val="00620C02"/>
    <w:rsid w:val="00620DC8"/>
    <w:rsid w:val="0062171E"/>
    <w:rsid w:val="00621822"/>
    <w:rsid w:val="00622EDC"/>
    <w:rsid w:val="00623EC6"/>
    <w:rsid w:val="00623F20"/>
    <w:rsid w:val="0062441F"/>
    <w:rsid w:val="00624905"/>
    <w:rsid w:val="00624DC3"/>
    <w:rsid w:val="0062650E"/>
    <w:rsid w:val="00626817"/>
    <w:rsid w:val="00626B5B"/>
    <w:rsid w:val="00627C29"/>
    <w:rsid w:val="00627E77"/>
    <w:rsid w:val="006302D4"/>
    <w:rsid w:val="00630AB3"/>
    <w:rsid w:val="00631587"/>
    <w:rsid w:val="0063276E"/>
    <w:rsid w:val="00632DFC"/>
    <w:rsid w:val="00632F8E"/>
    <w:rsid w:val="00633099"/>
    <w:rsid w:val="00633177"/>
    <w:rsid w:val="0063353D"/>
    <w:rsid w:val="00633EB1"/>
    <w:rsid w:val="0063472B"/>
    <w:rsid w:val="0063492C"/>
    <w:rsid w:val="00634A33"/>
    <w:rsid w:val="00635DD4"/>
    <w:rsid w:val="0063660D"/>
    <w:rsid w:val="00636CFB"/>
    <w:rsid w:val="00640F03"/>
    <w:rsid w:val="00641BA1"/>
    <w:rsid w:val="00641F55"/>
    <w:rsid w:val="00643549"/>
    <w:rsid w:val="006437D6"/>
    <w:rsid w:val="00645AE9"/>
    <w:rsid w:val="00646484"/>
    <w:rsid w:val="00646A5B"/>
    <w:rsid w:val="00647498"/>
    <w:rsid w:val="006509F2"/>
    <w:rsid w:val="006510A4"/>
    <w:rsid w:val="0065588A"/>
    <w:rsid w:val="00655A9B"/>
    <w:rsid w:val="00655DE2"/>
    <w:rsid w:val="00655EB8"/>
    <w:rsid w:val="006561FD"/>
    <w:rsid w:val="00656972"/>
    <w:rsid w:val="006569C7"/>
    <w:rsid w:val="00656E32"/>
    <w:rsid w:val="0065759F"/>
    <w:rsid w:val="00660930"/>
    <w:rsid w:val="00660B34"/>
    <w:rsid w:val="0066302B"/>
    <w:rsid w:val="006641A8"/>
    <w:rsid w:val="0066545A"/>
    <w:rsid w:val="00666A2B"/>
    <w:rsid w:val="00666F76"/>
    <w:rsid w:val="00667258"/>
    <w:rsid w:val="006675C5"/>
    <w:rsid w:val="00667AB3"/>
    <w:rsid w:val="00667BB4"/>
    <w:rsid w:val="006705DC"/>
    <w:rsid w:val="0067102A"/>
    <w:rsid w:val="00671F6A"/>
    <w:rsid w:val="0067263B"/>
    <w:rsid w:val="00673D77"/>
    <w:rsid w:val="00675096"/>
    <w:rsid w:val="00676623"/>
    <w:rsid w:val="00676A62"/>
    <w:rsid w:val="0067701F"/>
    <w:rsid w:val="006775DD"/>
    <w:rsid w:val="00677FF8"/>
    <w:rsid w:val="006804E2"/>
    <w:rsid w:val="006810A5"/>
    <w:rsid w:val="00681D02"/>
    <w:rsid w:val="0068387A"/>
    <w:rsid w:val="00684F70"/>
    <w:rsid w:val="006852D3"/>
    <w:rsid w:val="006853BC"/>
    <w:rsid w:val="0068585F"/>
    <w:rsid w:val="00685A4B"/>
    <w:rsid w:val="0068651B"/>
    <w:rsid w:val="0068690C"/>
    <w:rsid w:val="006879E1"/>
    <w:rsid w:val="006908B2"/>
    <w:rsid w:val="00690F14"/>
    <w:rsid w:val="006933DD"/>
    <w:rsid w:val="00693A99"/>
    <w:rsid w:val="006955AC"/>
    <w:rsid w:val="00695AB5"/>
    <w:rsid w:val="006967D7"/>
    <w:rsid w:val="00697450"/>
    <w:rsid w:val="0069795A"/>
    <w:rsid w:val="006979FB"/>
    <w:rsid w:val="006A01CA"/>
    <w:rsid w:val="006A1067"/>
    <w:rsid w:val="006A18D3"/>
    <w:rsid w:val="006A4C0B"/>
    <w:rsid w:val="006A5348"/>
    <w:rsid w:val="006A6A22"/>
    <w:rsid w:val="006A6E4B"/>
    <w:rsid w:val="006A72E0"/>
    <w:rsid w:val="006B074E"/>
    <w:rsid w:val="006B116F"/>
    <w:rsid w:val="006B177F"/>
    <w:rsid w:val="006B2519"/>
    <w:rsid w:val="006B25D2"/>
    <w:rsid w:val="006B2D22"/>
    <w:rsid w:val="006B357C"/>
    <w:rsid w:val="006B37D6"/>
    <w:rsid w:val="006B3C43"/>
    <w:rsid w:val="006B43C4"/>
    <w:rsid w:val="006B4DBD"/>
    <w:rsid w:val="006B50F9"/>
    <w:rsid w:val="006B57E9"/>
    <w:rsid w:val="006B5A85"/>
    <w:rsid w:val="006B5E08"/>
    <w:rsid w:val="006B5EF6"/>
    <w:rsid w:val="006B61C2"/>
    <w:rsid w:val="006B66FF"/>
    <w:rsid w:val="006C041D"/>
    <w:rsid w:val="006C0C39"/>
    <w:rsid w:val="006C12A0"/>
    <w:rsid w:val="006C179C"/>
    <w:rsid w:val="006C2111"/>
    <w:rsid w:val="006C3223"/>
    <w:rsid w:val="006C3B3E"/>
    <w:rsid w:val="006C53CE"/>
    <w:rsid w:val="006C5C80"/>
    <w:rsid w:val="006C6FA2"/>
    <w:rsid w:val="006C7F39"/>
    <w:rsid w:val="006D06DF"/>
    <w:rsid w:val="006D0DD1"/>
    <w:rsid w:val="006D1282"/>
    <w:rsid w:val="006D16F2"/>
    <w:rsid w:val="006D18EE"/>
    <w:rsid w:val="006D1A5A"/>
    <w:rsid w:val="006D1B02"/>
    <w:rsid w:val="006D3A99"/>
    <w:rsid w:val="006D463E"/>
    <w:rsid w:val="006D4B20"/>
    <w:rsid w:val="006D567B"/>
    <w:rsid w:val="006D6C75"/>
    <w:rsid w:val="006D6E99"/>
    <w:rsid w:val="006D70B3"/>
    <w:rsid w:val="006E0802"/>
    <w:rsid w:val="006E0E69"/>
    <w:rsid w:val="006E2458"/>
    <w:rsid w:val="006E34C0"/>
    <w:rsid w:val="006E3F2A"/>
    <w:rsid w:val="006E7748"/>
    <w:rsid w:val="006E7765"/>
    <w:rsid w:val="006E7FD3"/>
    <w:rsid w:val="006F075E"/>
    <w:rsid w:val="006F0987"/>
    <w:rsid w:val="006F0C8B"/>
    <w:rsid w:val="006F1015"/>
    <w:rsid w:val="006F2A12"/>
    <w:rsid w:val="006F2D9D"/>
    <w:rsid w:val="006F3BA6"/>
    <w:rsid w:val="006F4A2B"/>
    <w:rsid w:val="006F62A9"/>
    <w:rsid w:val="006F6B20"/>
    <w:rsid w:val="00700721"/>
    <w:rsid w:val="00701080"/>
    <w:rsid w:val="00702AE4"/>
    <w:rsid w:val="00702D2D"/>
    <w:rsid w:val="00703DC3"/>
    <w:rsid w:val="007042CB"/>
    <w:rsid w:val="00704BA7"/>
    <w:rsid w:val="00705B92"/>
    <w:rsid w:val="007062A9"/>
    <w:rsid w:val="0070642B"/>
    <w:rsid w:val="007064B9"/>
    <w:rsid w:val="00706A64"/>
    <w:rsid w:val="00707274"/>
    <w:rsid w:val="00707FE2"/>
    <w:rsid w:val="00710099"/>
    <w:rsid w:val="007107C1"/>
    <w:rsid w:val="00711510"/>
    <w:rsid w:val="00711B71"/>
    <w:rsid w:val="0071264C"/>
    <w:rsid w:val="007127AD"/>
    <w:rsid w:val="00712B2A"/>
    <w:rsid w:val="00712B8F"/>
    <w:rsid w:val="007130F4"/>
    <w:rsid w:val="00713DBB"/>
    <w:rsid w:val="00714DDF"/>
    <w:rsid w:val="00714F5E"/>
    <w:rsid w:val="007157FB"/>
    <w:rsid w:val="00715970"/>
    <w:rsid w:val="00715ABE"/>
    <w:rsid w:val="00716638"/>
    <w:rsid w:val="00716CB6"/>
    <w:rsid w:val="00717391"/>
    <w:rsid w:val="0072018B"/>
    <w:rsid w:val="0072215B"/>
    <w:rsid w:val="00722522"/>
    <w:rsid w:val="0072273E"/>
    <w:rsid w:val="007232BB"/>
    <w:rsid w:val="007241C9"/>
    <w:rsid w:val="00724476"/>
    <w:rsid w:val="00724506"/>
    <w:rsid w:val="00724674"/>
    <w:rsid w:val="0072487F"/>
    <w:rsid w:val="00724C38"/>
    <w:rsid w:val="0072641D"/>
    <w:rsid w:val="00726524"/>
    <w:rsid w:val="00726999"/>
    <w:rsid w:val="00730AA2"/>
    <w:rsid w:val="007324F4"/>
    <w:rsid w:val="007325B9"/>
    <w:rsid w:val="00732ADE"/>
    <w:rsid w:val="00732F71"/>
    <w:rsid w:val="007334BC"/>
    <w:rsid w:val="00733926"/>
    <w:rsid w:val="00733E57"/>
    <w:rsid w:val="007347AD"/>
    <w:rsid w:val="00735837"/>
    <w:rsid w:val="00735B0E"/>
    <w:rsid w:val="00736173"/>
    <w:rsid w:val="0073679B"/>
    <w:rsid w:val="00740005"/>
    <w:rsid w:val="00740AF1"/>
    <w:rsid w:val="007418B9"/>
    <w:rsid w:val="00742EE8"/>
    <w:rsid w:val="00743860"/>
    <w:rsid w:val="00746186"/>
    <w:rsid w:val="007463B0"/>
    <w:rsid w:val="00746E68"/>
    <w:rsid w:val="00747363"/>
    <w:rsid w:val="00747F3B"/>
    <w:rsid w:val="00750766"/>
    <w:rsid w:val="0075077E"/>
    <w:rsid w:val="00750CE8"/>
    <w:rsid w:val="007517C9"/>
    <w:rsid w:val="0075237F"/>
    <w:rsid w:val="00752BBE"/>
    <w:rsid w:val="00752F8A"/>
    <w:rsid w:val="00753017"/>
    <w:rsid w:val="0075310A"/>
    <w:rsid w:val="007539A4"/>
    <w:rsid w:val="00753B05"/>
    <w:rsid w:val="00754100"/>
    <w:rsid w:val="00754213"/>
    <w:rsid w:val="00755471"/>
    <w:rsid w:val="00755551"/>
    <w:rsid w:val="00755888"/>
    <w:rsid w:val="00755AF7"/>
    <w:rsid w:val="00757552"/>
    <w:rsid w:val="0075793C"/>
    <w:rsid w:val="0076115B"/>
    <w:rsid w:val="00761CAA"/>
    <w:rsid w:val="00761E33"/>
    <w:rsid w:val="00763466"/>
    <w:rsid w:val="00763667"/>
    <w:rsid w:val="007647CE"/>
    <w:rsid w:val="0076484D"/>
    <w:rsid w:val="00764CFA"/>
    <w:rsid w:val="007660F0"/>
    <w:rsid w:val="00767004"/>
    <w:rsid w:val="00767164"/>
    <w:rsid w:val="00767683"/>
    <w:rsid w:val="00767C04"/>
    <w:rsid w:val="0077008B"/>
    <w:rsid w:val="0077013B"/>
    <w:rsid w:val="0077076C"/>
    <w:rsid w:val="00770F1E"/>
    <w:rsid w:val="00771E68"/>
    <w:rsid w:val="00772043"/>
    <w:rsid w:val="0077230E"/>
    <w:rsid w:val="007757AD"/>
    <w:rsid w:val="007759A8"/>
    <w:rsid w:val="00775C99"/>
    <w:rsid w:val="00776D00"/>
    <w:rsid w:val="00777696"/>
    <w:rsid w:val="00777D69"/>
    <w:rsid w:val="007809D2"/>
    <w:rsid w:val="00780B1C"/>
    <w:rsid w:val="00781A1D"/>
    <w:rsid w:val="007826B4"/>
    <w:rsid w:val="00782893"/>
    <w:rsid w:val="007833C0"/>
    <w:rsid w:val="00783BC4"/>
    <w:rsid w:val="00783E32"/>
    <w:rsid w:val="007844B2"/>
    <w:rsid w:val="00784D16"/>
    <w:rsid w:val="00785221"/>
    <w:rsid w:val="00785421"/>
    <w:rsid w:val="00785840"/>
    <w:rsid w:val="00785A90"/>
    <w:rsid w:val="00785F88"/>
    <w:rsid w:val="00786027"/>
    <w:rsid w:val="00786687"/>
    <w:rsid w:val="00786B73"/>
    <w:rsid w:val="007903B4"/>
    <w:rsid w:val="00790471"/>
    <w:rsid w:val="007969C7"/>
    <w:rsid w:val="00797DA1"/>
    <w:rsid w:val="007A0669"/>
    <w:rsid w:val="007A0B97"/>
    <w:rsid w:val="007A1585"/>
    <w:rsid w:val="007A1ACE"/>
    <w:rsid w:val="007A23A3"/>
    <w:rsid w:val="007A2949"/>
    <w:rsid w:val="007A3AB7"/>
    <w:rsid w:val="007A3D2C"/>
    <w:rsid w:val="007A3DE0"/>
    <w:rsid w:val="007A404E"/>
    <w:rsid w:val="007A47A9"/>
    <w:rsid w:val="007A64AA"/>
    <w:rsid w:val="007A6DCD"/>
    <w:rsid w:val="007A799A"/>
    <w:rsid w:val="007A7FE6"/>
    <w:rsid w:val="007B0172"/>
    <w:rsid w:val="007B08BB"/>
    <w:rsid w:val="007B11BF"/>
    <w:rsid w:val="007B1600"/>
    <w:rsid w:val="007B2025"/>
    <w:rsid w:val="007B31E0"/>
    <w:rsid w:val="007B3433"/>
    <w:rsid w:val="007B344A"/>
    <w:rsid w:val="007B45AF"/>
    <w:rsid w:val="007B49EA"/>
    <w:rsid w:val="007B50CE"/>
    <w:rsid w:val="007B50E3"/>
    <w:rsid w:val="007B59D1"/>
    <w:rsid w:val="007B5D40"/>
    <w:rsid w:val="007B67E4"/>
    <w:rsid w:val="007B68EB"/>
    <w:rsid w:val="007B6D8D"/>
    <w:rsid w:val="007C005E"/>
    <w:rsid w:val="007C0731"/>
    <w:rsid w:val="007C15DA"/>
    <w:rsid w:val="007C1EEA"/>
    <w:rsid w:val="007C20B3"/>
    <w:rsid w:val="007C268B"/>
    <w:rsid w:val="007C2C4B"/>
    <w:rsid w:val="007C3FA8"/>
    <w:rsid w:val="007C4B28"/>
    <w:rsid w:val="007C4E72"/>
    <w:rsid w:val="007C4E7D"/>
    <w:rsid w:val="007C5339"/>
    <w:rsid w:val="007C6621"/>
    <w:rsid w:val="007C7625"/>
    <w:rsid w:val="007D08B1"/>
    <w:rsid w:val="007D0D14"/>
    <w:rsid w:val="007D27ED"/>
    <w:rsid w:val="007D312D"/>
    <w:rsid w:val="007D3B90"/>
    <w:rsid w:val="007D4034"/>
    <w:rsid w:val="007D48FB"/>
    <w:rsid w:val="007D6F57"/>
    <w:rsid w:val="007D7B50"/>
    <w:rsid w:val="007E0C32"/>
    <w:rsid w:val="007E12C3"/>
    <w:rsid w:val="007E1517"/>
    <w:rsid w:val="007E1EB6"/>
    <w:rsid w:val="007E1F23"/>
    <w:rsid w:val="007E3232"/>
    <w:rsid w:val="007E352D"/>
    <w:rsid w:val="007E36CF"/>
    <w:rsid w:val="007E3BF8"/>
    <w:rsid w:val="007E4358"/>
    <w:rsid w:val="007E4750"/>
    <w:rsid w:val="007E478F"/>
    <w:rsid w:val="007E47C8"/>
    <w:rsid w:val="007E53BE"/>
    <w:rsid w:val="007E5807"/>
    <w:rsid w:val="007E5B91"/>
    <w:rsid w:val="007E6DF2"/>
    <w:rsid w:val="007E6FAD"/>
    <w:rsid w:val="007E7F01"/>
    <w:rsid w:val="007F14B8"/>
    <w:rsid w:val="007F170F"/>
    <w:rsid w:val="007F1885"/>
    <w:rsid w:val="007F1F66"/>
    <w:rsid w:val="007F23A0"/>
    <w:rsid w:val="007F30A2"/>
    <w:rsid w:val="007F40C8"/>
    <w:rsid w:val="007F4B82"/>
    <w:rsid w:val="007F4DFB"/>
    <w:rsid w:val="007F51FB"/>
    <w:rsid w:val="007F54EC"/>
    <w:rsid w:val="007F566F"/>
    <w:rsid w:val="007F58D3"/>
    <w:rsid w:val="007F61C0"/>
    <w:rsid w:val="007F73F1"/>
    <w:rsid w:val="007F7FDB"/>
    <w:rsid w:val="00800E65"/>
    <w:rsid w:val="00801770"/>
    <w:rsid w:val="0080257E"/>
    <w:rsid w:val="00803485"/>
    <w:rsid w:val="00804292"/>
    <w:rsid w:val="00804F9F"/>
    <w:rsid w:val="00805BF7"/>
    <w:rsid w:val="0080784F"/>
    <w:rsid w:val="00810518"/>
    <w:rsid w:val="00810C21"/>
    <w:rsid w:val="00811541"/>
    <w:rsid w:val="00811921"/>
    <w:rsid w:val="0081238D"/>
    <w:rsid w:val="00812BD4"/>
    <w:rsid w:val="00812CB8"/>
    <w:rsid w:val="00813C10"/>
    <w:rsid w:val="0081408E"/>
    <w:rsid w:val="00814ED8"/>
    <w:rsid w:val="00815B8D"/>
    <w:rsid w:val="0081639F"/>
    <w:rsid w:val="00817973"/>
    <w:rsid w:val="008202DC"/>
    <w:rsid w:val="00820C78"/>
    <w:rsid w:val="0082100C"/>
    <w:rsid w:val="00821B50"/>
    <w:rsid w:val="00822115"/>
    <w:rsid w:val="00822164"/>
    <w:rsid w:val="00822ED6"/>
    <w:rsid w:val="00823392"/>
    <w:rsid w:val="0082384C"/>
    <w:rsid w:val="0082410A"/>
    <w:rsid w:val="00824324"/>
    <w:rsid w:val="008243FE"/>
    <w:rsid w:val="00824A7B"/>
    <w:rsid w:val="008304E1"/>
    <w:rsid w:val="00830849"/>
    <w:rsid w:val="008309D5"/>
    <w:rsid w:val="008315E0"/>
    <w:rsid w:val="008317BF"/>
    <w:rsid w:val="00831B3A"/>
    <w:rsid w:val="00831B9A"/>
    <w:rsid w:val="00832C88"/>
    <w:rsid w:val="00832D86"/>
    <w:rsid w:val="008333D3"/>
    <w:rsid w:val="00834A50"/>
    <w:rsid w:val="00834EF9"/>
    <w:rsid w:val="00835240"/>
    <w:rsid w:val="00835390"/>
    <w:rsid w:val="00835786"/>
    <w:rsid w:val="00835C0A"/>
    <w:rsid w:val="00835D2F"/>
    <w:rsid w:val="0083603B"/>
    <w:rsid w:val="00837A56"/>
    <w:rsid w:val="00837DC7"/>
    <w:rsid w:val="0084039A"/>
    <w:rsid w:val="00840437"/>
    <w:rsid w:val="00840973"/>
    <w:rsid w:val="00840BA8"/>
    <w:rsid w:val="00841D30"/>
    <w:rsid w:val="00841DF3"/>
    <w:rsid w:val="008425FD"/>
    <w:rsid w:val="0084381B"/>
    <w:rsid w:val="00844239"/>
    <w:rsid w:val="00844DCF"/>
    <w:rsid w:val="00845718"/>
    <w:rsid w:val="00845FCD"/>
    <w:rsid w:val="008504E7"/>
    <w:rsid w:val="00850770"/>
    <w:rsid w:val="00851B09"/>
    <w:rsid w:val="00851B24"/>
    <w:rsid w:val="00852512"/>
    <w:rsid w:val="0085266E"/>
    <w:rsid w:val="00852894"/>
    <w:rsid w:val="00853C06"/>
    <w:rsid w:val="008541AA"/>
    <w:rsid w:val="00855252"/>
    <w:rsid w:val="00855CD9"/>
    <w:rsid w:val="00856A1E"/>
    <w:rsid w:val="00856D91"/>
    <w:rsid w:val="00857135"/>
    <w:rsid w:val="00857234"/>
    <w:rsid w:val="00857A16"/>
    <w:rsid w:val="00861A2A"/>
    <w:rsid w:val="00862787"/>
    <w:rsid w:val="008647A9"/>
    <w:rsid w:val="008738E0"/>
    <w:rsid w:val="008749A5"/>
    <w:rsid w:val="00874ED3"/>
    <w:rsid w:val="008757CB"/>
    <w:rsid w:val="00875F14"/>
    <w:rsid w:val="00876380"/>
    <w:rsid w:val="00877633"/>
    <w:rsid w:val="00881241"/>
    <w:rsid w:val="00881727"/>
    <w:rsid w:val="0088183F"/>
    <w:rsid w:val="00881866"/>
    <w:rsid w:val="00883C0F"/>
    <w:rsid w:val="0088439D"/>
    <w:rsid w:val="008845C2"/>
    <w:rsid w:val="00884F7E"/>
    <w:rsid w:val="008851D3"/>
    <w:rsid w:val="008869B3"/>
    <w:rsid w:val="008871C8"/>
    <w:rsid w:val="00887665"/>
    <w:rsid w:val="00887720"/>
    <w:rsid w:val="0088790E"/>
    <w:rsid w:val="00887B3E"/>
    <w:rsid w:val="00887EBE"/>
    <w:rsid w:val="0089100C"/>
    <w:rsid w:val="00891687"/>
    <w:rsid w:val="008920D0"/>
    <w:rsid w:val="00892482"/>
    <w:rsid w:val="0089255E"/>
    <w:rsid w:val="008925B0"/>
    <w:rsid w:val="00892774"/>
    <w:rsid w:val="00893BA1"/>
    <w:rsid w:val="008948E5"/>
    <w:rsid w:val="00895071"/>
    <w:rsid w:val="008952AC"/>
    <w:rsid w:val="008952EE"/>
    <w:rsid w:val="008954BA"/>
    <w:rsid w:val="00896D98"/>
    <w:rsid w:val="0089706B"/>
    <w:rsid w:val="00897580"/>
    <w:rsid w:val="008A0AE7"/>
    <w:rsid w:val="008A11B7"/>
    <w:rsid w:val="008A191E"/>
    <w:rsid w:val="008A1FF1"/>
    <w:rsid w:val="008A22BB"/>
    <w:rsid w:val="008A23EC"/>
    <w:rsid w:val="008A2895"/>
    <w:rsid w:val="008A2A38"/>
    <w:rsid w:val="008A39B1"/>
    <w:rsid w:val="008A450D"/>
    <w:rsid w:val="008A4EF8"/>
    <w:rsid w:val="008A5262"/>
    <w:rsid w:val="008A5477"/>
    <w:rsid w:val="008A6DB6"/>
    <w:rsid w:val="008A7097"/>
    <w:rsid w:val="008A750A"/>
    <w:rsid w:val="008B202A"/>
    <w:rsid w:val="008B35E2"/>
    <w:rsid w:val="008B368B"/>
    <w:rsid w:val="008B373A"/>
    <w:rsid w:val="008B3EF4"/>
    <w:rsid w:val="008B40B1"/>
    <w:rsid w:val="008B4581"/>
    <w:rsid w:val="008B48B6"/>
    <w:rsid w:val="008B58C9"/>
    <w:rsid w:val="008B5E0F"/>
    <w:rsid w:val="008B605E"/>
    <w:rsid w:val="008B650E"/>
    <w:rsid w:val="008B69EF"/>
    <w:rsid w:val="008B71B4"/>
    <w:rsid w:val="008B71DC"/>
    <w:rsid w:val="008B7279"/>
    <w:rsid w:val="008B74B1"/>
    <w:rsid w:val="008B7792"/>
    <w:rsid w:val="008B78E7"/>
    <w:rsid w:val="008B7DC8"/>
    <w:rsid w:val="008C0BC3"/>
    <w:rsid w:val="008C0D55"/>
    <w:rsid w:val="008C0F4F"/>
    <w:rsid w:val="008C10C5"/>
    <w:rsid w:val="008C127C"/>
    <w:rsid w:val="008C1E9A"/>
    <w:rsid w:val="008C1FE0"/>
    <w:rsid w:val="008C2AA7"/>
    <w:rsid w:val="008C2F11"/>
    <w:rsid w:val="008C312E"/>
    <w:rsid w:val="008C33F0"/>
    <w:rsid w:val="008C3B35"/>
    <w:rsid w:val="008C4537"/>
    <w:rsid w:val="008C479E"/>
    <w:rsid w:val="008C4F9B"/>
    <w:rsid w:val="008C5C23"/>
    <w:rsid w:val="008C5CDB"/>
    <w:rsid w:val="008C5E91"/>
    <w:rsid w:val="008C687E"/>
    <w:rsid w:val="008C6967"/>
    <w:rsid w:val="008C6F0E"/>
    <w:rsid w:val="008C71F3"/>
    <w:rsid w:val="008C790D"/>
    <w:rsid w:val="008D00CB"/>
    <w:rsid w:val="008D09E2"/>
    <w:rsid w:val="008D21CA"/>
    <w:rsid w:val="008D274F"/>
    <w:rsid w:val="008D2C20"/>
    <w:rsid w:val="008D4161"/>
    <w:rsid w:val="008D4C7C"/>
    <w:rsid w:val="008D51D6"/>
    <w:rsid w:val="008D5E59"/>
    <w:rsid w:val="008D638F"/>
    <w:rsid w:val="008D732F"/>
    <w:rsid w:val="008D7A61"/>
    <w:rsid w:val="008E068E"/>
    <w:rsid w:val="008E0EC5"/>
    <w:rsid w:val="008E0EFA"/>
    <w:rsid w:val="008E1F90"/>
    <w:rsid w:val="008E3E8C"/>
    <w:rsid w:val="008E3EA4"/>
    <w:rsid w:val="008E6127"/>
    <w:rsid w:val="008F0C55"/>
    <w:rsid w:val="008F1F23"/>
    <w:rsid w:val="008F22E1"/>
    <w:rsid w:val="008F23DE"/>
    <w:rsid w:val="008F26C6"/>
    <w:rsid w:val="008F5123"/>
    <w:rsid w:val="008F51D1"/>
    <w:rsid w:val="008F6D52"/>
    <w:rsid w:val="008F7325"/>
    <w:rsid w:val="008F7818"/>
    <w:rsid w:val="00900D1B"/>
    <w:rsid w:val="0090219B"/>
    <w:rsid w:val="00903076"/>
    <w:rsid w:val="009030F3"/>
    <w:rsid w:val="00903E86"/>
    <w:rsid w:val="00904151"/>
    <w:rsid w:val="00904D34"/>
    <w:rsid w:val="00905E6E"/>
    <w:rsid w:val="00905EDA"/>
    <w:rsid w:val="00906BA2"/>
    <w:rsid w:val="00907487"/>
    <w:rsid w:val="0090766E"/>
    <w:rsid w:val="0091087E"/>
    <w:rsid w:val="00910A21"/>
    <w:rsid w:val="00911803"/>
    <w:rsid w:val="00911B66"/>
    <w:rsid w:val="00911F44"/>
    <w:rsid w:val="00912706"/>
    <w:rsid w:val="00913BA6"/>
    <w:rsid w:val="009147FC"/>
    <w:rsid w:val="0091481C"/>
    <w:rsid w:val="00914DEE"/>
    <w:rsid w:val="00915D8B"/>
    <w:rsid w:val="00915E14"/>
    <w:rsid w:val="00916428"/>
    <w:rsid w:val="009166FA"/>
    <w:rsid w:val="00916DAF"/>
    <w:rsid w:val="00916EA6"/>
    <w:rsid w:val="009175C5"/>
    <w:rsid w:val="00917887"/>
    <w:rsid w:val="009201C1"/>
    <w:rsid w:val="0092059E"/>
    <w:rsid w:val="00921465"/>
    <w:rsid w:val="0092154D"/>
    <w:rsid w:val="0092182F"/>
    <w:rsid w:val="0092184A"/>
    <w:rsid w:val="00921E5C"/>
    <w:rsid w:val="009230BA"/>
    <w:rsid w:val="009233F4"/>
    <w:rsid w:val="009244C8"/>
    <w:rsid w:val="00924F03"/>
    <w:rsid w:val="00925437"/>
    <w:rsid w:val="009269F4"/>
    <w:rsid w:val="00926F73"/>
    <w:rsid w:val="0093063F"/>
    <w:rsid w:val="00931A9F"/>
    <w:rsid w:val="00931F88"/>
    <w:rsid w:val="009337AA"/>
    <w:rsid w:val="00933CDB"/>
    <w:rsid w:val="0093647F"/>
    <w:rsid w:val="009374DD"/>
    <w:rsid w:val="009376EA"/>
    <w:rsid w:val="00940532"/>
    <w:rsid w:val="0094101C"/>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332A"/>
    <w:rsid w:val="009533AF"/>
    <w:rsid w:val="009533D7"/>
    <w:rsid w:val="00954309"/>
    <w:rsid w:val="00955664"/>
    <w:rsid w:val="00955923"/>
    <w:rsid w:val="00955A9A"/>
    <w:rsid w:val="00955F16"/>
    <w:rsid w:val="009567F4"/>
    <w:rsid w:val="00956CB6"/>
    <w:rsid w:val="0095724B"/>
    <w:rsid w:val="0095773D"/>
    <w:rsid w:val="00957A4C"/>
    <w:rsid w:val="0096134D"/>
    <w:rsid w:val="0096207A"/>
    <w:rsid w:val="00962301"/>
    <w:rsid w:val="00962882"/>
    <w:rsid w:val="00962A6B"/>
    <w:rsid w:val="00962FAC"/>
    <w:rsid w:val="00963148"/>
    <w:rsid w:val="00965DBA"/>
    <w:rsid w:val="00966000"/>
    <w:rsid w:val="009661E2"/>
    <w:rsid w:val="009662B2"/>
    <w:rsid w:val="0096774B"/>
    <w:rsid w:val="00967EA2"/>
    <w:rsid w:val="00970133"/>
    <w:rsid w:val="0097015F"/>
    <w:rsid w:val="0097033B"/>
    <w:rsid w:val="0097043B"/>
    <w:rsid w:val="00971707"/>
    <w:rsid w:val="009717D9"/>
    <w:rsid w:val="00972179"/>
    <w:rsid w:val="00972269"/>
    <w:rsid w:val="00972657"/>
    <w:rsid w:val="0097286F"/>
    <w:rsid w:val="009736AB"/>
    <w:rsid w:val="009742DC"/>
    <w:rsid w:val="009748CC"/>
    <w:rsid w:val="00974B5D"/>
    <w:rsid w:val="009756CF"/>
    <w:rsid w:val="009760D1"/>
    <w:rsid w:val="00976FB9"/>
    <w:rsid w:val="00977611"/>
    <w:rsid w:val="009779E9"/>
    <w:rsid w:val="0098025D"/>
    <w:rsid w:val="00980AC9"/>
    <w:rsid w:val="009814BB"/>
    <w:rsid w:val="00981BB8"/>
    <w:rsid w:val="00981BD0"/>
    <w:rsid w:val="00982293"/>
    <w:rsid w:val="00983096"/>
    <w:rsid w:val="009831ED"/>
    <w:rsid w:val="009848AD"/>
    <w:rsid w:val="00985D7D"/>
    <w:rsid w:val="009861A5"/>
    <w:rsid w:val="00986586"/>
    <w:rsid w:val="00987326"/>
    <w:rsid w:val="00987512"/>
    <w:rsid w:val="00987BD1"/>
    <w:rsid w:val="0099015C"/>
    <w:rsid w:val="00991037"/>
    <w:rsid w:val="009915F0"/>
    <w:rsid w:val="00992632"/>
    <w:rsid w:val="00992743"/>
    <w:rsid w:val="009929BE"/>
    <w:rsid w:val="0099323F"/>
    <w:rsid w:val="0099378D"/>
    <w:rsid w:val="009947B4"/>
    <w:rsid w:val="00994C98"/>
    <w:rsid w:val="0099588E"/>
    <w:rsid w:val="009960E4"/>
    <w:rsid w:val="009974D1"/>
    <w:rsid w:val="009A1762"/>
    <w:rsid w:val="009A1A16"/>
    <w:rsid w:val="009A1A3C"/>
    <w:rsid w:val="009A1B4E"/>
    <w:rsid w:val="009A1F25"/>
    <w:rsid w:val="009A2007"/>
    <w:rsid w:val="009A2D11"/>
    <w:rsid w:val="009A2DA5"/>
    <w:rsid w:val="009A2E5B"/>
    <w:rsid w:val="009A3442"/>
    <w:rsid w:val="009A3FBD"/>
    <w:rsid w:val="009A48A7"/>
    <w:rsid w:val="009A4C66"/>
    <w:rsid w:val="009A4FE2"/>
    <w:rsid w:val="009A573C"/>
    <w:rsid w:val="009A582D"/>
    <w:rsid w:val="009A6338"/>
    <w:rsid w:val="009A6A3F"/>
    <w:rsid w:val="009A6ED6"/>
    <w:rsid w:val="009A6FF0"/>
    <w:rsid w:val="009A7C1F"/>
    <w:rsid w:val="009A7C62"/>
    <w:rsid w:val="009A7CA9"/>
    <w:rsid w:val="009B000B"/>
    <w:rsid w:val="009B0035"/>
    <w:rsid w:val="009B01C9"/>
    <w:rsid w:val="009B03B6"/>
    <w:rsid w:val="009B3C76"/>
    <w:rsid w:val="009B3DC3"/>
    <w:rsid w:val="009B472E"/>
    <w:rsid w:val="009B4955"/>
    <w:rsid w:val="009B664D"/>
    <w:rsid w:val="009B6D44"/>
    <w:rsid w:val="009B6EC7"/>
    <w:rsid w:val="009B7BB3"/>
    <w:rsid w:val="009B7C30"/>
    <w:rsid w:val="009B7C3A"/>
    <w:rsid w:val="009B7E17"/>
    <w:rsid w:val="009B7FD8"/>
    <w:rsid w:val="009C035F"/>
    <w:rsid w:val="009C09FF"/>
    <w:rsid w:val="009C0DF3"/>
    <w:rsid w:val="009C19DB"/>
    <w:rsid w:val="009C3B8B"/>
    <w:rsid w:val="009C43AE"/>
    <w:rsid w:val="009C50C6"/>
    <w:rsid w:val="009C5809"/>
    <w:rsid w:val="009C6578"/>
    <w:rsid w:val="009C715E"/>
    <w:rsid w:val="009D0187"/>
    <w:rsid w:val="009D01D1"/>
    <w:rsid w:val="009D0925"/>
    <w:rsid w:val="009D096D"/>
    <w:rsid w:val="009D0DE8"/>
    <w:rsid w:val="009D134C"/>
    <w:rsid w:val="009D20B9"/>
    <w:rsid w:val="009D21C6"/>
    <w:rsid w:val="009D2D6D"/>
    <w:rsid w:val="009D378D"/>
    <w:rsid w:val="009D3B47"/>
    <w:rsid w:val="009D40AF"/>
    <w:rsid w:val="009D4450"/>
    <w:rsid w:val="009D4A6B"/>
    <w:rsid w:val="009D4E45"/>
    <w:rsid w:val="009D6FA9"/>
    <w:rsid w:val="009E0071"/>
    <w:rsid w:val="009E0D3E"/>
    <w:rsid w:val="009E1092"/>
    <w:rsid w:val="009E1659"/>
    <w:rsid w:val="009E17D2"/>
    <w:rsid w:val="009E1AD0"/>
    <w:rsid w:val="009E25DE"/>
    <w:rsid w:val="009E29B5"/>
    <w:rsid w:val="009E3848"/>
    <w:rsid w:val="009E39F8"/>
    <w:rsid w:val="009E43E1"/>
    <w:rsid w:val="009E48F9"/>
    <w:rsid w:val="009E4E90"/>
    <w:rsid w:val="009E5B23"/>
    <w:rsid w:val="009E5F2E"/>
    <w:rsid w:val="009E6559"/>
    <w:rsid w:val="009E67C0"/>
    <w:rsid w:val="009E6BF2"/>
    <w:rsid w:val="009E6DBD"/>
    <w:rsid w:val="009E77D2"/>
    <w:rsid w:val="009E7A53"/>
    <w:rsid w:val="009E7D37"/>
    <w:rsid w:val="009E7E38"/>
    <w:rsid w:val="009F032D"/>
    <w:rsid w:val="009F0C3F"/>
    <w:rsid w:val="009F0C58"/>
    <w:rsid w:val="009F0F4B"/>
    <w:rsid w:val="009F190D"/>
    <w:rsid w:val="009F3129"/>
    <w:rsid w:val="009F35E6"/>
    <w:rsid w:val="009F4233"/>
    <w:rsid w:val="009F4B39"/>
    <w:rsid w:val="009F5D24"/>
    <w:rsid w:val="009F6058"/>
    <w:rsid w:val="009F6EFE"/>
    <w:rsid w:val="009F7BB2"/>
    <w:rsid w:val="00A012D9"/>
    <w:rsid w:val="00A013E9"/>
    <w:rsid w:val="00A034A3"/>
    <w:rsid w:val="00A052FE"/>
    <w:rsid w:val="00A058CE"/>
    <w:rsid w:val="00A05A0E"/>
    <w:rsid w:val="00A064FB"/>
    <w:rsid w:val="00A06679"/>
    <w:rsid w:val="00A06820"/>
    <w:rsid w:val="00A0686A"/>
    <w:rsid w:val="00A069AA"/>
    <w:rsid w:val="00A06AAA"/>
    <w:rsid w:val="00A06EC9"/>
    <w:rsid w:val="00A07229"/>
    <w:rsid w:val="00A073D1"/>
    <w:rsid w:val="00A078E2"/>
    <w:rsid w:val="00A10648"/>
    <w:rsid w:val="00A1130C"/>
    <w:rsid w:val="00A122AB"/>
    <w:rsid w:val="00A12601"/>
    <w:rsid w:val="00A12E6A"/>
    <w:rsid w:val="00A135C8"/>
    <w:rsid w:val="00A13965"/>
    <w:rsid w:val="00A13C13"/>
    <w:rsid w:val="00A147BC"/>
    <w:rsid w:val="00A14B7C"/>
    <w:rsid w:val="00A1517D"/>
    <w:rsid w:val="00A16D2B"/>
    <w:rsid w:val="00A176CE"/>
    <w:rsid w:val="00A17D43"/>
    <w:rsid w:val="00A20B93"/>
    <w:rsid w:val="00A20E08"/>
    <w:rsid w:val="00A214D9"/>
    <w:rsid w:val="00A21695"/>
    <w:rsid w:val="00A21895"/>
    <w:rsid w:val="00A218B1"/>
    <w:rsid w:val="00A21A2F"/>
    <w:rsid w:val="00A23344"/>
    <w:rsid w:val="00A23AB7"/>
    <w:rsid w:val="00A243D5"/>
    <w:rsid w:val="00A2585D"/>
    <w:rsid w:val="00A25F98"/>
    <w:rsid w:val="00A27133"/>
    <w:rsid w:val="00A30482"/>
    <w:rsid w:val="00A30DBF"/>
    <w:rsid w:val="00A310CB"/>
    <w:rsid w:val="00A324F0"/>
    <w:rsid w:val="00A328F5"/>
    <w:rsid w:val="00A32BE7"/>
    <w:rsid w:val="00A32C6A"/>
    <w:rsid w:val="00A32DA3"/>
    <w:rsid w:val="00A33A70"/>
    <w:rsid w:val="00A33B00"/>
    <w:rsid w:val="00A34767"/>
    <w:rsid w:val="00A35E1E"/>
    <w:rsid w:val="00A35E96"/>
    <w:rsid w:val="00A36CF4"/>
    <w:rsid w:val="00A404BD"/>
    <w:rsid w:val="00A453DB"/>
    <w:rsid w:val="00A459BC"/>
    <w:rsid w:val="00A465E7"/>
    <w:rsid w:val="00A47378"/>
    <w:rsid w:val="00A47DBD"/>
    <w:rsid w:val="00A47EDD"/>
    <w:rsid w:val="00A505AF"/>
    <w:rsid w:val="00A5113F"/>
    <w:rsid w:val="00A53CE3"/>
    <w:rsid w:val="00A54AB5"/>
    <w:rsid w:val="00A55054"/>
    <w:rsid w:val="00A55925"/>
    <w:rsid w:val="00A55B3C"/>
    <w:rsid w:val="00A55C98"/>
    <w:rsid w:val="00A55D02"/>
    <w:rsid w:val="00A567EF"/>
    <w:rsid w:val="00A56B86"/>
    <w:rsid w:val="00A6018B"/>
    <w:rsid w:val="00A616A0"/>
    <w:rsid w:val="00A623B8"/>
    <w:rsid w:val="00A635DC"/>
    <w:rsid w:val="00A70C3A"/>
    <w:rsid w:val="00A71C02"/>
    <w:rsid w:val="00A72A7E"/>
    <w:rsid w:val="00A7358B"/>
    <w:rsid w:val="00A73C67"/>
    <w:rsid w:val="00A73EEA"/>
    <w:rsid w:val="00A74244"/>
    <w:rsid w:val="00A7428E"/>
    <w:rsid w:val="00A74593"/>
    <w:rsid w:val="00A74E81"/>
    <w:rsid w:val="00A75214"/>
    <w:rsid w:val="00A771B4"/>
    <w:rsid w:val="00A77F02"/>
    <w:rsid w:val="00A81775"/>
    <w:rsid w:val="00A8177A"/>
    <w:rsid w:val="00A8185D"/>
    <w:rsid w:val="00A8407C"/>
    <w:rsid w:val="00A8434B"/>
    <w:rsid w:val="00A85A2E"/>
    <w:rsid w:val="00A866D9"/>
    <w:rsid w:val="00A8671D"/>
    <w:rsid w:val="00A86A7A"/>
    <w:rsid w:val="00A86B90"/>
    <w:rsid w:val="00A86D93"/>
    <w:rsid w:val="00A9026F"/>
    <w:rsid w:val="00A90B3C"/>
    <w:rsid w:val="00A91294"/>
    <w:rsid w:val="00A91F1B"/>
    <w:rsid w:val="00A934E3"/>
    <w:rsid w:val="00A9381D"/>
    <w:rsid w:val="00A93A49"/>
    <w:rsid w:val="00A9479A"/>
    <w:rsid w:val="00A947E6"/>
    <w:rsid w:val="00A94D5D"/>
    <w:rsid w:val="00A95435"/>
    <w:rsid w:val="00A95868"/>
    <w:rsid w:val="00A96C41"/>
    <w:rsid w:val="00A96DA1"/>
    <w:rsid w:val="00A970B8"/>
    <w:rsid w:val="00A97F17"/>
    <w:rsid w:val="00A97FE5"/>
    <w:rsid w:val="00AA0DB4"/>
    <w:rsid w:val="00AA1452"/>
    <w:rsid w:val="00AA2D24"/>
    <w:rsid w:val="00AA3FCC"/>
    <w:rsid w:val="00AA4D42"/>
    <w:rsid w:val="00AA508B"/>
    <w:rsid w:val="00AA527C"/>
    <w:rsid w:val="00AA6A7E"/>
    <w:rsid w:val="00AA6F5D"/>
    <w:rsid w:val="00AB056C"/>
    <w:rsid w:val="00AB1E3F"/>
    <w:rsid w:val="00AB2AD3"/>
    <w:rsid w:val="00AB2F3D"/>
    <w:rsid w:val="00AB3177"/>
    <w:rsid w:val="00AB3B5A"/>
    <w:rsid w:val="00AB3B6F"/>
    <w:rsid w:val="00AB46CE"/>
    <w:rsid w:val="00AB5273"/>
    <w:rsid w:val="00AB5707"/>
    <w:rsid w:val="00AB5A54"/>
    <w:rsid w:val="00AB5DBF"/>
    <w:rsid w:val="00AB640D"/>
    <w:rsid w:val="00AB661D"/>
    <w:rsid w:val="00AB6C7C"/>
    <w:rsid w:val="00AB6DF9"/>
    <w:rsid w:val="00AB7476"/>
    <w:rsid w:val="00AB7A1F"/>
    <w:rsid w:val="00AC002A"/>
    <w:rsid w:val="00AC0D43"/>
    <w:rsid w:val="00AC123B"/>
    <w:rsid w:val="00AC1307"/>
    <w:rsid w:val="00AC1EEF"/>
    <w:rsid w:val="00AC2847"/>
    <w:rsid w:val="00AC2C3B"/>
    <w:rsid w:val="00AC31F2"/>
    <w:rsid w:val="00AC3F6E"/>
    <w:rsid w:val="00AC5C96"/>
    <w:rsid w:val="00AC643E"/>
    <w:rsid w:val="00AC7849"/>
    <w:rsid w:val="00AD0979"/>
    <w:rsid w:val="00AD1F6E"/>
    <w:rsid w:val="00AD34E7"/>
    <w:rsid w:val="00AD3886"/>
    <w:rsid w:val="00AD409B"/>
    <w:rsid w:val="00AD4339"/>
    <w:rsid w:val="00AD4E2E"/>
    <w:rsid w:val="00AD5A1C"/>
    <w:rsid w:val="00AD60B4"/>
    <w:rsid w:val="00AD6117"/>
    <w:rsid w:val="00AD61F2"/>
    <w:rsid w:val="00AD6D5A"/>
    <w:rsid w:val="00AD7B07"/>
    <w:rsid w:val="00AD7CEC"/>
    <w:rsid w:val="00AE01B5"/>
    <w:rsid w:val="00AE070C"/>
    <w:rsid w:val="00AE0843"/>
    <w:rsid w:val="00AE0D8D"/>
    <w:rsid w:val="00AE2355"/>
    <w:rsid w:val="00AE49D9"/>
    <w:rsid w:val="00AE4A27"/>
    <w:rsid w:val="00AE567F"/>
    <w:rsid w:val="00AE717B"/>
    <w:rsid w:val="00AF03E4"/>
    <w:rsid w:val="00AF2BD3"/>
    <w:rsid w:val="00AF3686"/>
    <w:rsid w:val="00AF383D"/>
    <w:rsid w:val="00AF63AC"/>
    <w:rsid w:val="00AF657D"/>
    <w:rsid w:val="00AF6E4D"/>
    <w:rsid w:val="00AF75FD"/>
    <w:rsid w:val="00AF7718"/>
    <w:rsid w:val="00AF7F22"/>
    <w:rsid w:val="00B0085A"/>
    <w:rsid w:val="00B027D2"/>
    <w:rsid w:val="00B0357B"/>
    <w:rsid w:val="00B03763"/>
    <w:rsid w:val="00B03E9F"/>
    <w:rsid w:val="00B04ABE"/>
    <w:rsid w:val="00B05604"/>
    <w:rsid w:val="00B05EFA"/>
    <w:rsid w:val="00B06052"/>
    <w:rsid w:val="00B06658"/>
    <w:rsid w:val="00B06DDC"/>
    <w:rsid w:val="00B0769B"/>
    <w:rsid w:val="00B07BC5"/>
    <w:rsid w:val="00B10C19"/>
    <w:rsid w:val="00B113D5"/>
    <w:rsid w:val="00B11A21"/>
    <w:rsid w:val="00B12611"/>
    <w:rsid w:val="00B12E43"/>
    <w:rsid w:val="00B13A4F"/>
    <w:rsid w:val="00B13E20"/>
    <w:rsid w:val="00B14140"/>
    <w:rsid w:val="00B1416E"/>
    <w:rsid w:val="00B14610"/>
    <w:rsid w:val="00B1558B"/>
    <w:rsid w:val="00B168C4"/>
    <w:rsid w:val="00B17A17"/>
    <w:rsid w:val="00B201AD"/>
    <w:rsid w:val="00B208C1"/>
    <w:rsid w:val="00B21528"/>
    <w:rsid w:val="00B21B98"/>
    <w:rsid w:val="00B21E13"/>
    <w:rsid w:val="00B21E8A"/>
    <w:rsid w:val="00B22A28"/>
    <w:rsid w:val="00B24111"/>
    <w:rsid w:val="00B245A7"/>
    <w:rsid w:val="00B248EE"/>
    <w:rsid w:val="00B24968"/>
    <w:rsid w:val="00B24F67"/>
    <w:rsid w:val="00B251AF"/>
    <w:rsid w:val="00B25920"/>
    <w:rsid w:val="00B273E6"/>
    <w:rsid w:val="00B27935"/>
    <w:rsid w:val="00B27A9D"/>
    <w:rsid w:val="00B300E2"/>
    <w:rsid w:val="00B3242A"/>
    <w:rsid w:val="00B329F4"/>
    <w:rsid w:val="00B32C9F"/>
    <w:rsid w:val="00B33392"/>
    <w:rsid w:val="00B33573"/>
    <w:rsid w:val="00B33F99"/>
    <w:rsid w:val="00B3421E"/>
    <w:rsid w:val="00B35424"/>
    <w:rsid w:val="00B36791"/>
    <w:rsid w:val="00B37C85"/>
    <w:rsid w:val="00B37E65"/>
    <w:rsid w:val="00B40097"/>
    <w:rsid w:val="00B40ACA"/>
    <w:rsid w:val="00B40C76"/>
    <w:rsid w:val="00B41441"/>
    <w:rsid w:val="00B41D79"/>
    <w:rsid w:val="00B42113"/>
    <w:rsid w:val="00B424B3"/>
    <w:rsid w:val="00B4262B"/>
    <w:rsid w:val="00B43446"/>
    <w:rsid w:val="00B43A75"/>
    <w:rsid w:val="00B44982"/>
    <w:rsid w:val="00B45521"/>
    <w:rsid w:val="00B4597F"/>
    <w:rsid w:val="00B47B84"/>
    <w:rsid w:val="00B5101F"/>
    <w:rsid w:val="00B52CC0"/>
    <w:rsid w:val="00B53087"/>
    <w:rsid w:val="00B53260"/>
    <w:rsid w:val="00B54E70"/>
    <w:rsid w:val="00B55FF5"/>
    <w:rsid w:val="00B565B1"/>
    <w:rsid w:val="00B56B41"/>
    <w:rsid w:val="00B60B28"/>
    <w:rsid w:val="00B60E85"/>
    <w:rsid w:val="00B611B8"/>
    <w:rsid w:val="00B61A12"/>
    <w:rsid w:val="00B61E37"/>
    <w:rsid w:val="00B627D2"/>
    <w:rsid w:val="00B62C92"/>
    <w:rsid w:val="00B65250"/>
    <w:rsid w:val="00B65DCA"/>
    <w:rsid w:val="00B664FC"/>
    <w:rsid w:val="00B66C77"/>
    <w:rsid w:val="00B67446"/>
    <w:rsid w:val="00B70367"/>
    <w:rsid w:val="00B704C3"/>
    <w:rsid w:val="00B71489"/>
    <w:rsid w:val="00B72CF9"/>
    <w:rsid w:val="00B7317C"/>
    <w:rsid w:val="00B73355"/>
    <w:rsid w:val="00B74222"/>
    <w:rsid w:val="00B760A7"/>
    <w:rsid w:val="00B762AA"/>
    <w:rsid w:val="00B7637F"/>
    <w:rsid w:val="00B770E1"/>
    <w:rsid w:val="00B77872"/>
    <w:rsid w:val="00B82F53"/>
    <w:rsid w:val="00B83CC5"/>
    <w:rsid w:val="00B83FB9"/>
    <w:rsid w:val="00B84BD7"/>
    <w:rsid w:val="00B84D45"/>
    <w:rsid w:val="00B84E05"/>
    <w:rsid w:val="00B852AE"/>
    <w:rsid w:val="00B86505"/>
    <w:rsid w:val="00B86668"/>
    <w:rsid w:val="00B9068C"/>
    <w:rsid w:val="00B919FC"/>
    <w:rsid w:val="00B91B89"/>
    <w:rsid w:val="00B920B6"/>
    <w:rsid w:val="00B92257"/>
    <w:rsid w:val="00B927EE"/>
    <w:rsid w:val="00B934E7"/>
    <w:rsid w:val="00B93A07"/>
    <w:rsid w:val="00B94562"/>
    <w:rsid w:val="00B94707"/>
    <w:rsid w:val="00B950CC"/>
    <w:rsid w:val="00B96AA3"/>
    <w:rsid w:val="00B96FA2"/>
    <w:rsid w:val="00B9737D"/>
    <w:rsid w:val="00B97D01"/>
    <w:rsid w:val="00B97E51"/>
    <w:rsid w:val="00BA0A85"/>
    <w:rsid w:val="00BA0EAE"/>
    <w:rsid w:val="00BA1350"/>
    <w:rsid w:val="00BA1352"/>
    <w:rsid w:val="00BA135E"/>
    <w:rsid w:val="00BA1F9D"/>
    <w:rsid w:val="00BA2282"/>
    <w:rsid w:val="00BA2E39"/>
    <w:rsid w:val="00BA3565"/>
    <w:rsid w:val="00BA3EA4"/>
    <w:rsid w:val="00BA3F30"/>
    <w:rsid w:val="00BA6415"/>
    <w:rsid w:val="00BA65B3"/>
    <w:rsid w:val="00BA6B22"/>
    <w:rsid w:val="00BA6BF9"/>
    <w:rsid w:val="00BA71B5"/>
    <w:rsid w:val="00BA720A"/>
    <w:rsid w:val="00BA723D"/>
    <w:rsid w:val="00BA788D"/>
    <w:rsid w:val="00BA7B42"/>
    <w:rsid w:val="00BB0761"/>
    <w:rsid w:val="00BB1255"/>
    <w:rsid w:val="00BB1972"/>
    <w:rsid w:val="00BB1B29"/>
    <w:rsid w:val="00BB1CDA"/>
    <w:rsid w:val="00BB3080"/>
    <w:rsid w:val="00BB3593"/>
    <w:rsid w:val="00BB5676"/>
    <w:rsid w:val="00BB5855"/>
    <w:rsid w:val="00BB5CBB"/>
    <w:rsid w:val="00BB7120"/>
    <w:rsid w:val="00BC1631"/>
    <w:rsid w:val="00BC2DE2"/>
    <w:rsid w:val="00BC39D3"/>
    <w:rsid w:val="00BC3F74"/>
    <w:rsid w:val="00BC415E"/>
    <w:rsid w:val="00BC543C"/>
    <w:rsid w:val="00BC5DCE"/>
    <w:rsid w:val="00BC5DE1"/>
    <w:rsid w:val="00BC65FA"/>
    <w:rsid w:val="00BC6789"/>
    <w:rsid w:val="00BC6B7C"/>
    <w:rsid w:val="00BC7806"/>
    <w:rsid w:val="00BC7A10"/>
    <w:rsid w:val="00BD15D1"/>
    <w:rsid w:val="00BD1C71"/>
    <w:rsid w:val="00BD2D91"/>
    <w:rsid w:val="00BD3CEB"/>
    <w:rsid w:val="00BD3F1C"/>
    <w:rsid w:val="00BD4135"/>
    <w:rsid w:val="00BD469A"/>
    <w:rsid w:val="00BD52A1"/>
    <w:rsid w:val="00BD55DA"/>
    <w:rsid w:val="00BD5655"/>
    <w:rsid w:val="00BD5849"/>
    <w:rsid w:val="00BD636C"/>
    <w:rsid w:val="00BD6503"/>
    <w:rsid w:val="00BD653F"/>
    <w:rsid w:val="00BD7959"/>
    <w:rsid w:val="00BE0057"/>
    <w:rsid w:val="00BE0313"/>
    <w:rsid w:val="00BE037D"/>
    <w:rsid w:val="00BE1B15"/>
    <w:rsid w:val="00BE1E64"/>
    <w:rsid w:val="00BE29A5"/>
    <w:rsid w:val="00BE2B10"/>
    <w:rsid w:val="00BE32E7"/>
    <w:rsid w:val="00BE3A1C"/>
    <w:rsid w:val="00BE3CA1"/>
    <w:rsid w:val="00BE3D9C"/>
    <w:rsid w:val="00BE4C45"/>
    <w:rsid w:val="00BE4D64"/>
    <w:rsid w:val="00BE5F1D"/>
    <w:rsid w:val="00BE7DE4"/>
    <w:rsid w:val="00BE7FC6"/>
    <w:rsid w:val="00BF10A5"/>
    <w:rsid w:val="00BF1AC4"/>
    <w:rsid w:val="00BF2858"/>
    <w:rsid w:val="00BF29A5"/>
    <w:rsid w:val="00BF2AA2"/>
    <w:rsid w:val="00BF33D9"/>
    <w:rsid w:val="00BF33EC"/>
    <w:rsid w:val="00BF35A0"/>
    <w:rsid w:val="00BF3E5B"/>
    <w:rsid w:val="00BF502A"/>
    <w:rsid w:val="00BF5699"/>
    <w:rsid w:val="00BF587B"/>
    <w:rsid w:val="00BF62DE"/>
    <w:rsid w:val="00BF6593"/>
    <w:rsid w:val="00BF7DF6"/>
    <w:rsid w:val="00C004BD"/>
    <w:rsid w:val="00C0165D"/>
    <w:rsid w:val="00C0198C"/>
    <w:rsid w:val="00C01BFE"/>
    <w:rsid w:val="00C02633"/>
    <w:rsid w:val="00C02777"/>
    <w:rsid w:val="00C02BFD"/>
    <w:rsid w:val="00C02C78"/>
    <w:rsid w:val="00C03C07"/>
    <w:rsid w:val="00C04523"/>
    <w:rsid w:val="00C04731"/>
    <w:rsid w:val="00C04C8D"/>
    <w:rsid w:val="00C053E6"/>
    <w:rsid w:val="00C054FF"/>
    <w:rsid w:val="00C05A8C"/>
    <w:rsid w:val="00C05BBF"/>
    <w:rsid w:val="00C05E49"/>
    <w:rsid w:val="00C06674"/>
    <w:rsid w:val="00C06691"/>
    <w:rsid w:val="00C06ACA"/>
    <w:rsid w:val="00C06C5A"/>
    <w:rsid w:val="00C06DAC"/>
    <w:rsid w:val="00C077B5"/>
    <w:rsid w:val="00C104F1"/>
    <w:rsid w:val="00C105F1"/>
    <w:rsid w:val="00C10921"/>
    <w:rsid w:val="00C118A5"/>
    <w:rsid w:val="00C133AB"/>
    <w:rsid w:val="00C15278"/>
    <w:rsid w:val="00C158BE"/>
    <w:rsid w:val="00C158F4"/>
    <w:rsid w:val="00C158FE"/>
    <w:rsid w:val="00C161C3"/>
    <w:rsid w:val="00C1627A"/>
    <w:rsid w:val="00C170E4"/>
    <w:rsid w:val="00C20A04"/>
    <w:rsid w:val="00C20A50"/>
    <w:rsid w:val="00C2268E"/>
    <w:rsid w:val="00C23412"/>
    <w:rsid w:val="00C2371E"/>
    <w:rsid w:val="00C23B4B"/>
    <w:rsid w:val="00C243D9"/>
    <w:rsid w:val="00C257E0"/>
    <w:rsid w:val="00C25AF9"/>
    <w:rsid w:val="00C25DD1"/>
    <w:rsid w:val="00C26828"/>
    <w:rsid w:val="00C26A65"/>
    <w:rsid w:val="00C273AD"/>
    <w:rsid w:val="00C27913"/>
    <w:rsid w:val="00C27C4E"/>
    <w:rsid w:val="00C30178"/>
    <w:rsid w:val="00C30B3F"/>
    <w:rsid w:val="00C31899"/>
    <w:rsid w:val="00C3318E"/>
    <w:rsid w:val="00C33C2E"/>
    <w:rsid w:val="00C3419A"/>
    <w:rsid w:val="00C42317"/>
    <w:rsid w:val="00C42A48"/>
    <w:rsid w:val="00C436A9"/>
    <w:rsid w:val="00C43B56"/>
    <w:rsid w:val="00C440F9"/>
    <w:rsid w:val="00C449CE"/>
    <w:rsid w:val="00C465EF"/>
    <w:rsid w:val="00C46A7A"/>
    <w:rsid w:val="00C46EA6"/>
    <w:rsid w:val="00C47F75"/>
    <w:rsid w:val="00C50381"/>
    <w:rsid w:val="00C5043D"/>
    <w:rsid w:val="00C50C8A"/>
    <w:rsid w:val="00C514DB"/>
    <w:rsid w:val="00C51D73"/>
    <w:rsid w:val="00C52080"/>
    <w:rsid w:val="00C522FA"/>
    <w:rsid w:val="00C52747"/>
    <w:rsid w:val="00C53A4E"/>
    <w:rsid w:val="00C53B42"/>
    <w:rsid w:val="00C54356"/>
    <w:rsid w:val="00C55427"/>
    <w:rsid w:val="00C55F5B"/>
    <w:rsid w:val="00C560F0"/>
    <w:rsid w:val="00C6023A"/>
    <w:rsid w:val="00C61338"/>
    <w:rsid w:val="00C61EDB"/>
    <w:rsid w:val="00C621D5"/>
    <w:rsid w:val="00C627A1"/>
    <w:rsid w:val="00C6390E"/>
    <w:rsid w:val="00C63E81"/>
    <w:rsid w:val="00C643CE"/>
    <w:rsid w:val="00C65FE7"/>
    <w:rsid w:val="00C666A1"/>
    <w:rsid w:val="00C6677F"/>
    <w:rsid w:val="00C66CEB"/>
    <w:rsid w:val="00C67671"/>
    <w:rsid w:val="00C712F6"/>
    <w:rsid w:val="00C71C9A"/>
    <w:rsid w:val="00C7228C"/>
    <w:rsid w:val="00C729ED"/>
    <w:rsid w:val="00C72AAF"/>
    <w:rsid w:val="00C72C90"/>
    <w:rsid w:val="00C73125"/>
    <w:rsid w:val="00C73879"/>
    <w:rsid w:val="00C738B4"/>
    <w:rsid w:val="00C73FEF"/>
    <w:rsid w:val="00C7422E"/>
    <w:rsid w:val="00C74A36"/>
    <w:rsid w:val="00C74C93"/>
    <w:rsid w:val="00C7529F"/>
    <w:rsid w:val="00C75406"/>
    <w:rsid w:val="00C758F5"/>
    <w:rsid w:val="00C759B7"/>
    <w:rsid w:val="00C75F5A"/>
    <w:rsid w:val="00C76E25"/>
    <w:rsid w:val="00C77A82"/>
    <w:rsid w:val="00C77E6B"/>
    <w:rsid w:val="00C808D1"/>
    <w:rsid w:val="00C8092B"/>
    <w:rsid w:val="00C818D5"/>
    <w:rsid w:val="00C828DA"/>
    <w:rsid w:val="00C832D3"/>
    <w:rsid w:val="00C83F71"/>
    <w:rsid w:val="00C84F17"/>
    <w:rsid w:val="00C865F5"/>
    <w:rsid w:val="00C873A6"/>
    <w:rsid w:val="00C87B2A"/>
    <w:rsid w:val="00C87DCD"/>
    <w:rsid w:val="00C87EEF"/>
    <w:rsid w:val="00C87FC0"/>
    <w:rsid w:val="00C903E4"/>
    <w:rsid w:val="00C90A44"/>
    <w:rsid w:val="00C91028"/>
    <w:rsid w:val="00C91251"/>
    <w:rsid w:val="00C92260"/>
    <w:rsid w:val="00C93156"/>
    <w:rsid w:val="00C94A47"/>
    <w:rsid w:val="00C957FE"/>
    <w:rsid w:val="00C960E6"/>
    <w:rsid w:val="00C9673E"/>
    <w:rsid w:val="00C9718A"/>
    <w:rsid w:val="00C971BB"/>
    <w:rsid w:val="00CA0BE4"/>
    <w:rsid w:val="00CA13E3"/>
    <w:rsid w:val="00CA1D23"/>
    <w:rsid w:val="00CA24FE"/>
    <w:rsid w:val="00CA2A47"/>
    <w:rsid w:val="00CA39FF"/>
    <w:rsid w:val="00CA3DC7"/>
    <w:rsid w:val="00CA47B2"/>
    <w:rsid w:val="00CA6982"/>
    <w:rsid w:val="00CA6FA4"/>
    <w:rsid w:val="00CA7163"/>
    <w:rsid w:val="00CA7E20"/>
    <w:rsid w:val="00CB004D"/>
    <w:rsid w:val="00CB01F1"/>
    <w:rsid w:val="00CB0551"/>
    <w:rsid w:val="00CB10D2"/>
    <w:rsid w:val="00CB197C"/>
    <w:rsid w:val="00CB21FC"/>
    <w:rsid w:val="00CB29C5"/>
    <w:rsid w:val="00CB2A91"/>
    <w:rsid w:val="00CB4360"/>
    <w:rsid w:val="00CB5E8A"/>
    <w:rsid w:val="00CB5F1A"/>
    <w:rsid w:val="00CB6C8C"/>
    <w:rsid w:val="00CB7999"/>
    <w:rsid w:val="00CC1251"/>
    <w:rsid w:val="00CC195F"/>
    <w:rsid w:val="00CC2976"/>
    <w:rsid w:val="00CC345C"/>
    <w:rsid w:val="00CC373C"/>
    <w:rsid w:val="00CC5101"/>
    <w:rsid w:val="00CC51E6"/>
    <w:rsid w:val="00CC536B"/>
    <w:rsid w:val="00CC6485"/>
    <w:rsid w:val="00CC6C3D"/>
    <w:rsid w:val="00CC7C2A"/>
    <w:rsid w:val="00CD0FB3"/>
    <w:rsid w:val="00CD1D7D"/>
    <w:rsid w:val="00CD2D94"/>
    <w:rsid w:val="00CD2F26"/>
    <w:rsid w:val="00CD3D2C"/>
    <w:rsid w:val="00CD3F7B"/>
    <w:rsid w:val="00CD4C89"/>
    <w:rsid w:val="00CD4E47"/>
    <w:rsid w:val="00CD5905"/>
    <w:rsid w:val="00CE03E5"/>
    <w:rsid w:val="00CE0DAB"/>
    <w:rsid w:val="00CE1206"/>
    <w:rsid w:val="00CE1DDC"/>
    <w:rsid w:val="00CE29B1"/>
    <w:rsid w:val="00CE40BB"/>
    <w:rsid w:val="00CE538D"/>
    <w:rsid w:val="00CE70A8"/>
    <w:rsid w:val="00CE7340"/>
    <w:rsid w:val="00CE7413"/>
    <w:rsid w:val="00CE7601"/>
    <w:rsid w:val="00CE7A33"/>
    <w:rsid w:val="00CF001E"/>
    <w:rsid w:val="00CF0560"/>
    <w:rsid w:val="00CF0777"/>
    <w:rsid w:val="00CF0E08"/>
    <w:rsid w:val="00CF1563"/>
    <w:rsid w:val="00CF203F"/>
    <w:rsid w:val="00CF2243"/>
    <w:rsid w:val="00CF2DB8"/>
    <w:rsid w:val="00CF378A"/>
    <w:rsid w:val="00CF450F"/>
    <w:rsid w:val="00CF502E"/>
    <w:rsid w:val="00CF556F"/>
    <w:rsid w:val="00CF61E2"/>
    <w:rsid w:val="00CF71AC"/>
    <w:rsid w:val="00CF7331"/>
    <w:rsid w:val="00CF7966"/>
    <w:rsid w:val="00CF7A93"/>
    <w:rsid w:val="00D0089D"/>
    <w:rsid w:val="00D008BF"/>
    <w:rsid w:val="00D00C71"/>
    <w:rsid w:val="00D01A9C"/>
    <w:rsid w:val="00D039BE"/>
    <w:rsid w:val="00D03A98"/>
    <w:rsid w:val="00D0419F"/>
    <w:rsid w:val="00D044F9"/>
    <w:rsid w:val="00D04C2C"/>
    <w:rsid w:val="00D058D3"/>
    <w:rsid w:val="00D05BA2"/>
    <w:rsid w:val="00D065BC"/>
    <w:rsid w:val="00D10999"/>
    <w:rsid w:val="00D109E0"/>
    <w:rsid w:val="00D11A23"/>
    <w:rsid w:val="00D11AE6"/>
    <w:rsid w:val="00D12D4C"/>
    <w:rsid w:val="00D13228"/>
    <w:rsid w:val="00D13F65"/>
    <w:rsid w:val="00D147A2"/>
    <w:rsid w:val="00D15452"/>
    <w:rsid w:val="00D15789"/>
    <w:rsid w:val="00D15998"/>
    <w:rsid w:val="00D15EA2"/>
    <w:rsid w:val="00D164F8"/>
    <w:rsid w:val="00D16834"/>
    <w:rsid w:val="00D1722C"/>
    <w:rsid w:val="00D201AC"/>
    <w:rsid w:val="00D20905"/>
    <w:rsid w:val="00D215B3"/>
    <w:rsid w:val="00D22533"/>
    <w:rsid w:val="00D22E94"/>
    <w:rsid w:val="00D246BA"/>
    <w:rsid w:val="00D2498D"/>
    <w:rsid w:val="00D25192"/>
    <w:rsid w:val="00D2564F"/>
    <w:rsid w:val="00D256BE"/>
    <w:rsid w:val="00D2635E"/>
    <w:rsid w:val="00D264CF"/>
    <w:rsid w:val="00D267A3"/>
    <w:rsid w:val="00D27B3A"/>
    <w:rsid w:val="00D3004D"/>
    <w:rsid w:val="00D30A81"/>
    <w:rsid w:val="00D30CC9"/>
    <w:rsid w:val="00D30E2A"/>
    <w:rsid w:val="00D312CF"/>
    <w:rsid w:val="00D31660"/>
    <w:rsid w:val="00D31780"/>
    <w:rsid w:val="00D3198E"/>
    <w:rsid w:val="00D32357"/>
    <w:rsid w:val="00D324CD"/>
    <w:rsid w:val="00D33E49"/>
    <w:rsid w:val="00D349BA"/>
    <w:rsid w:val="00D34D70"/>
    <w:rsid w:val="00D34FDC"/>
    <w:rsid w:val="00D36035"/>
    <w:rsid w:val="00D37DDF"/>
    <w:rsid w:val="00D407B3"/>
    <w:rsid w:val="00D41703"/>
    <w:rsid w:val="00D41CCE"/>
    <w:rsid w:val="00D41DB4"/>
    <w:rsid w:val="00D41EF6"/>
    <w:rsid w:val="00D43BA7"/>
    <w:rsid w:val="00D442E0"/>
    <w:rsid w:val="00D45113"/>
    <w:rsid w:val="00D456E0"/>
    <w:rsid w:val="00D468D7"/>
    <w:rsid w:val="00D46F39"/>
    <w:rsid w:val="00D47490"/>
    <w:rsid w:val="00D47780"/>
    <w:rsid w:val="00D47F37"/>
    <w:rsid w:val="00D5011E"/>
    <w:rsid w:val="00D501CA"/>
    <w:rsid w:val="00D516B6"/>
    <w:rsid w:val="00D51C56"/>
    <w:rsid w:val="00D51D36"/>
    <w:rsid w:val="00D523BC"/>
    <w:rsid w:val="00D53295"/>
    <w:rsid w:val="00D53732"/>
    <w:rsid w:val="00D53E4F"/>
    <w:rsid w:val="00D5473C"/>
    <w:rsid w:val="00D548F8"/>
    <w:rsid w:val="00D549E7"/>
    <w:rsid w:val="00D55379"/>
    <w:rsid w:val="00D55448"/>
    <w:rsid w:val="00D554B6"/>
    <w:rsid w:val="00D5605D"/>
    <w:rsid w:val="00D564C8"/>
    <w:rsid w:val="00D570CA"/>
    <w:rsid w:val="00D600A8"/>
    <w:rsid w:val="00D60277"/>
    <w:rsid w:val="00D60484"/>
    <w:rsid w:val="00D60C49"/>
    <w:rsid w:val="00D60FFB"/>
    <w:rsid w:val="00D61000"/>
    <w:rsid w:val="00D618B9"/>
    <w:rsid w:val="00D61F6F"/>
    <w:rsid w:val="00D620E1"/>
    <w:rsid w:val="00D6291B"/>
    <w:rsid w:val="00D62B9D"/>
    <w:rsid w:val="00D63218"/>
    <w:rsid w:val="00D6479B"/>
    <w:rsid w:val="00D64CBF"/>
    <w:rsid w:val="00D6562A"/>
    <w:rsid w:val="00D677C5"/>
    <w:rsid w:val="00D70913"/>
    <w:rsid w:val="00D7150C"/>
    <w:rsid w:val="00D71740"/>
    <w:rsid w:val="00D71ED7"/>
    <w:rsid w:val="00D72EB8"/>
    <w:rsid w:val="00D73278"/>
    <w:rsid w:val="00D738DD"/>
    <w:rsid w:val="00D739E5"/>
    <w:rsid w:val="00D73D18"/>
    <w:rsid w:val="00D74EDA"/>
    <w:rsid w:val="00D75F6F"/>
    <w:rsid w:val="00D76CBC"/>
    <w:rsid w:val="00D77855"/>
    <w:rsid w:val="00D815FD"/>
    <w:rsid w:val="00D81947"/>
    <w:rsid w:val="00D81A3F"/>
    <w:rsid w:val="00D81AFD"/>
    <w:rsid w:val="00D81CF0"/>
    <w:rsid w:val="00D8247C"/>
    <w:rsid w:val="00D82CBA"/>
    <w:rsid w:val="00D8346D"/>
    <w:rsid w:val="00D83647"/>
    <w:rsid w:val="00D83860"/>
    <w:rsid w:val="00D84263"/>
    <w:rsid w:val="00D85D41"/>
    <w:rsid w:val="00D86242"/>
    <w:rsid w:val="00D864E7"/>
    <w:rsid w:val="00D86DE4"/>
    <w:rsid w:val="00D8778B"/>
    <w:rsid w:val="00D9049A"/>
    <w:rsid w:val="00D90BF3"/>
    <w:rsid w:val="00D90E9D"/>
    <w:rsid w:val="00D90FC5"/>
    <w:rsid w:val="00D918B0"/>
    <w:rsid w:val="00D929AC"/>
    <w:rsid w:val="00D93452"/>
    <w:rsid w:val="00D94506"/>
    <w:rsid w:val="00D94587"/>
    <w:rsid w:val="00D96035"/>
    <w:rsid w:val="00D96DE0"/>
    <w:rsid w:val="00D976BF"/>
    <w:rsid w:val="00D97D4F"/>
    <w:rsid w:val="00DA08E7"/>
    <w:rsid w:val="00DA0997"/>
    <w:rsid w:val="00DA0B83"/>
    <w:rsid w:val="00DA436C"/>
    <w:rsid w:val="00DA4B04"/>
    <w:rsid w:val="00DA54A0"/>
    <w:rsid w:val="00DA609C"/>
    <w:rsid w:val="00DA65B7"/>
    <w:rsid w:val="00DA72A3"/>
    <w:rsid w:val="00DA7821"/>
    <w:rsid w:val="00DB0182"/>
    <w:rsid w:val="00DB23A4"/>
    <w:rsid w:val="00DB2925"/>
    <w:rsid w:val="00DB3262"/>
    <w:rsid w:val="00DB35C4"/>
    <w:rsid w:val="00DB41B4"/>
    <w:rsid w:val="00DB541C"/>
    <w:rsid w:val="00DB627A"/>
    <w:rsid w:val="00DC0674"/>
    <w:rsid w:val="00DC1966"/>
    <w:rsid w:val="00DC1C3B"/>
    <w:rsid w:val="00DC2598"/>
    <w:rsid w:val="00DC2A67"/>
    <w:rsid w:val="00DC40E4"/>
    <w:rsid w:val="00DC4ABD"/>
    <w:rsid w:val="00DC5B5D"/>
    <w:rsid w:val="00DC5CD4"/>
    <w:rsid w:val="00DC62F5"/>
    <w:rsid w:val="00DC6EE9"/>
    <w:rsid w:val="00DC6F41"/>
    <w:rsid w:val="00DC722D"/>
    <w:rsid w:val="00DC77B2"/>
    <w:rsid w:val="00DD0072"/>
    <w:rsid w:val="00DD0371"/>
    <w:rsid w:val="00DD157A"/>
    <w:rsid w:val="00DD167D"/>
    <w:rsid w:val="00DD225E"/>
    <w:rsid w:val="00DD22CB"/>
    <w:rsid w:val="00DD3286"/>
    <w:rsid w:val="00DD431F"/>
    <w:rsid w:val="00DD507E"/>
    <w:rsid w:val="00DD52CD"/>
    <w:rsid w:val="00DD59BF"/>
    <w:rsid w:val="00DD6EAF"/>
    <w:rsid w:val="00DD7E0E"/>
    <w:rsid w:val="00DE021A"/>
    <w:rsid w:val="00DE09B0"/>
    <w:rsid w:val="00DE0BE0"/>
    <w:rsid w:val="00DE0E36"/>
    <w:rsid w:val="00DE0FF2"/>
    <w:rsid w:val="00DE1B15"/>
    <w:rsid w:val="00DE26FF"/>
    <w:rsid w:val="00DE397B"/>
    <w:rsid w:val="00DE44C4"/>
    <w:rsid w:val="00DE4853"/>
    <w:rsid w:val="00DE4DC9"/>
    <w:rsid w:val="00DE58D4"/>
    <w:rsid w:val="00DE5A21"/>
    <w:rsid w:val="00DE6110"/>
    <w:rsid w:val="00DE655D"/>
    <w:rsid w:val="00DE6574"/>
    <w:rsid w:val="00DE7FE6"/>
    <w:rsid w:val="00DF1145"/>
    <w:rsid w:val="00DF119F"/>
    <w:rsid w:val="00DF1724"/>
    <w:rsid w:val="00DF18BC"/>
    <w:rsid w:val="00DF26C8"/>
    <w:rsid w:val="00DF2B14"/>
    <w:rsid w:val="00DF306C"/>
    <w:rsid w:val="00DF3093"/>
    <w:rsid w:val="00DF37CF"/>
    <w:rsid w:val="00DF48C5"/>
    <w:rsid w:val="00DF4991"/>
    <w:rsid w:val="00DF4EF0"/>
    <w:rsid w:val="00DF5597"/>
    <w:rsid w:val="00DF5D83"/>
    <w:rsid w:val="00DF5F66"/>
    <w:rsid w:val="00DF63F1"/>
    <w:rsid w:val="00DF67C6"/>
    <w:rsid w:val="00DF67D4"/>
    <w:rsid w:val="00DF7207"/>
    <w:rsid w:val="00E00414"/>
    <w:rsid w:val="00E01999"/>
    <w:rsid w:val="00E02476"/>
    <w:rsid w:val="00E02A00"/>
    <w:rsid w:val="00E02CAB"/>
    <w:rsid w:val="00E03951"/>
    <w:rsid w:val="00E04FCE"/>
    <w:rsid w:val="00E05576"/>
    <w:rsid w:val="00E06F70"/>
    <w:rsid w:val="00E07C4A"/>
    <w:rsid w:val="00E07D1C"/>
    <w:rsid w:val="00E117BC"/>
    <w:rsid w:val="00E11BF3"/>
    <w:rsid w:val="00E11D07"/>
    <w:rsid w:val="00E13FE4"/>
    <w:rsid w:val="00E14F1C"/>
    <w:rsid w:val="00E157BA"/>
    <w:rsid w:val="00E16024"/>
    <w:rsid w:val="00E16433"/>
    <w:rsid w:val="00E170EA"/>
    <w:rsid w:val="00E20270"/>
    <w:rsid w:val="00E21F1D"/>
    <w:rsid w:val="00E2276E"/>
    <w:rsid w:val="00E22B83"/>
    <w:rsid w:val="00E22DAE"/>
    <w:rsid w:val="00E231BF"/>
    <w:rsid w:val="00E247E5"/>
    <w:rsid w:val="00E2513C"/>
    <w:rsid w:val="00E252F4"/>
    <w:rsid w:val="00E26979"/>
    <w:rsid w:val="00E271F5"/>
    <w:rsid w:val="00E27CF8"/>
    <w:rsid w:val="00E30F49"/>
    <w:rsid w:val="00E31342"/>
    <w:rsid w:val="00E31D31"/>
    <w:rsid w:val="00E333F2"/>
    <w:rsid w:val="00E40554"/>
    <w:rsid w:val="00E40A73"/>
    <w:rsid w:val="00E40ADF"/>
    <w:rsid w:val="00E41D2C"/>
    <w:rsid w:val="00E4289A"/>
    <w:rsid w:val="00E43121"/>
    <w:rsid w:val="00E43179"/>
    <w:rsid w:val="00E43575"/>
    <w:rsid w:val="00E44703"/>
    <w:rsid w:val="00E4599F"/>
    <w:rsid w:val="00E4616E"/>
    <w:rsid w:val="00E46B46"/>
    <w:rsid w:val="00E47F07"/>
    <w:rsid w:val="00E501E4"/>
    <w:rsid w:val="00E50EED"/>
    <w:rsid w:val="00E51233"/>
    <w:rsid w:val="00E51816"/>
    <w:rsid w:val="00E51AD1"/>
    <w:rsid w:val="00E524BE"/>
    <w:rsid w:val="00E53071"/>
    <w:rsid w:val="00E57229"/>
    <w:rsid w:val="00E5751A"/>
    <w:rsid w:val="00E57671"/>
    <w:rsid w:val="00E609AB"/>
    <w:rsid w:val="00E60F27"/>
    <w:rsid w:val="00E61F87"/>
    <w:rsid w:val="00E62450"/>
    <w:rsid w:val="00E62F54"/>
    <w:rsid w:val="00E65082"/>
    <w:rsid w:val="00E6567F"/>
    <w:rsid w:val="00E65CFC"/>
    <w:rsid w:val="00E65DF6"/>
    <w:rsid w:val="00E66F6F"/>
    <w:rsid w:val="00E672BC"/>
    <w:rsid w:val="00E67A8D"/>
    <w:rsid w:val="00E67DD2"/>
    <w:rsid w:val="00E706F3"/>
    <w:rsid w:val="00E7182B"/>
    <w:rsid w:val="00E719C9"/>
    <w:rsid w:val="00E7338F"/>
    <w:rsid w:val="00E73B11"/>
    <w:rsid w:val="00E74575"/>
    <w:rsid w:val="00E756BF"/>
    <w:rsid w:val="00E75F82"/>
    <w:rsid w:val="00E7644D"/>
    <w:rsid w:val="00E773A8"/>
    <w:rsid w:val="00E77619"/>
    <w:rsid w:val="00E77804"/>
    <w:rsid w:val="00E778F5"/>
    <w:rsid w:val="00E77ED9"/>
    <w:rsid w:val="00E80399"/>
    <w:rsid w:val="00E81B04"/>
    <w:rsid w:val="00E82200"/>
    <w:rsid w:val="00E8222F"/>
    <w:rsid w:val="00E82911"/>
    <w:rsid w:val="00E829E5"/>
    <w:rsid w:val="00E830FD"/>
    <w:rsid w:val="00E832A9"/>
    <w:rsid w:val="00E833DA"/>
    <w:rsid w:val="00E83415"/>
    <w:rsid w:val="00E83793"/>
    <w:rsid w:val="00E84496"/>
    <w:rsid w:val="00E84677"/>
    <w:rsid w:val="00E8487C"/>
    <w:rsid w:val="00E85130"/>
    <w:rsid w:val="00E852B7"/>
    <w:rsid w:val="00E85857"/>
    <w:rsid w:val="00E85F1C"/>
    <w:rsid w:val="00E86B42"/>
    <w:rsid w:val="00E87285"/>
    <w:rsid w:val="00E87980"/>
    <w:rsid w:val="00E87F7B"/>
    <w:rsid w:val="00E90408"/>
    <w:rsid w:val="00E907ED"/>
    <w:rsid w:val="00E9110E"/>
    <w:rsid w:val="00E91E29"/>
    <w:rsid w:val="00E92973"/>
    <w:rsid w:val="00E92B01"/>
    <w:rsid w:val="00E936E7"/>
    <w:rsid w:val="00E93BFE"/>
    <w:rsid w:val="00E95280"/>
    <w:rsid w:val="00E95981"/>
    <w:rsid w:val="00E962C5"/>
    <w:rsid w:val="00E970EE"/>
    <w:rsid w:val="00E97328"/>
    <w:rsid w:val="00E9786C"/>
    <w:rsid w:val="00E97AF7"/>
    <w:rsid w:val="00EA0F75"/>
    <w:rsid w:val="00EA16FA"/>
    <w:rsid w:val="00EA1E2E"/>
    <w:rsid w:val="00EA2145"/>
    <w:rsid w:val="00EA2662"/>
    <w:rsid w:val="00EA2B33"/>
    <w:rsid w:val="00EA407C"/>
    <w:rsid w:val="00EA5DC0"/>
    <w:rsid w:val="00EA6438"/>
    <w:rsid w:val="00EA65BF"/>
    <w:rsid w:val="00EA7315"/>
    <w:rsid w:val="00EA761F"/>
    <w:rsid w:val="00EB2F19"/>
    <w:rsid w:val="00EB529A"/>
    <w:rsid w:val="00EB68F9"/>
    <w:rsid w:val="00EC0B18"/>
    <w:rsid w:val="00EC103F"/>
    <w:rsid w:val="00EC137F"/>
    <w:rsid w:val="00EC2655"/>
    <w:rsid w:val="00EC26C4"/>
    <w:rsid w:val="00EC278B"/>
    <w:rsid w:val="00EC28E4"/>
    <w:rsid w:val="00EC2FD2"/>
    <w:rsid w:val="00EC3931"/>
    <w:rsid w:val="00EC4EDC"/>
    <w:rsid w:val="00EC53AA"/>
    <w:rsid w:val="00EC548A"/>
    <w:rsid w:val="00EC59DF"/>
    <w:rsid w:val="00EC5B9E"/>
    <w:rsid w:val="00EC602B"/>
    <w:rsid w:val="00EC6579"/>
    <w:rsid w:val="00EC6CD5"/>
    <w:rsid w:val="00EC6D7C"/>
    <w:rsid w:val="00EC7721"/>
    <w:rsid w:val="00EC7B13"/>
    <w:rsid w:val="00ED05BA"/>
    <w:rsid w:val="00ED0638"/>
    <w:rsid w:val="00ED1410"/>
    <w:rsid w:val="00ED1B29"/>
    <w:rsid w:val="00ED1C26"/>
    <w:rsid w:val="00ED1C6A"/>
    <w:rsid w:val="00ED2521"/>
    <w:rsid w:val="00ED2709"/>
    <w:rsid w:val="00ED2AE0"/>
    <w:rsid w:val="00ED2BE8"/>
    <w:rsid w:val="00ED33D2"/>
    <w:rsid w:val="00ED4117"/>
    <w:rsid w:val="00ED4170"/>
    <w:rsid w:val="00ED41EB"/>
    <w:rsid w:val="00ED4DFB"/>
    <w:rsid w:val="00ED5FCE"/>
    <w:rsid w:val="00ED613E"/>
    <w:rsid w:val="00ED62C2"/>
    <w:rsid w:val="00ED7472"/>
    <w:rsid w:val="00EE1807"/>
    <w:rsid w:val="00EE1EED"/>
    <w:rsid w:val="00EE2E43"/>
    <w:rsid w:val="00EE3085"/>
    <w:rsid w:val="00EE3525"/>
    <w:rsid w:val="00EE49E2"/>
    <w:rsid w:val="00EE4FEF"/>
    <w:rsid w:val="00EE5B07"/>
    <w:rsid w:val="00EE76C2"/>
    <w:rsid w:val="00EF021A"/>
    <w:rsid w:val="00EF11FD"/>
    <w:rsid w:val="00EF17EA"/>
    <w:rsid w:val="00EF2338"/>
    <w:rsid w:val="00EF2651"/>
    <w:rsid w:val="00EF3FAE"/>
    <w:rsid w:val="00EF4294"/>
    <w:rsid w:val="00EF4315"/>
    <w:rsid w:val="00EF4990"/>
    <w:rsid w:val="00EF6B51"/>
    <w:rsid w:val="00EF753B"/>
    <w:rsid w:val="00EF7AD1"/>
    <w:rsid w:val="00EF7F3B"/>
    <w:rsid w:val="00F01A9C"/>
    <w:rsid w:val="00F0200B"/>
    <w:rsid w:val="00F023DD"/>
    <w:rsid w:val="00F02ACB"/>
    <w:rsid w:val="00F03650"/>
    <w:rsid w:val="00F0415B"/>
    <w:rsid w:val="00F05339"/>
    <w:rsid w:val="00F05E7E"/>
    <w:rsid w:val="00F0665F"/>
    <w:rsid w:val="00F0677E"/>
    <w:rsid w:val="00F07278"/>
    <w:rsid w:val="00F077F4"/>
    <w:rsid w:val="00F07B5C"/>
    <w:rsid w:val="00F108A5"/>
    <w:rsid w:val="00F10D0F"/>
    <w:rsid w:val="00F10E26"/>
    <w:rsid w:val="00F10E58"/>
    <w:rsid w:val="00F1131A"/>
    <w:rsid w:val="00F11443"/>
    <w:rsid w:val="00F11A17"/>
    <w:rsid w:val="00F12100"/>
    <w:rsid w:val="00F13678"/>
    <w:rsid w:val="00F138CB"/>
    <w:rsid w:val="00F13C1A"/>
    <w:rsid w:val="00F14A45"/>
    <w:rsid w:val="00F14C43"/>
    <w:rsid w:val="00F15379"/>
    <w:rsid w:val="00F1550A"/>
    <w:rsid w:val="00F158C3"/>
    <w:rsid w:val="00F162B5"/>
    <w:rsid w:val="00F17045"/>
    <w:rsid w:val="00F1741A"/>
    <w:rsid w:val="00F1741D"/>
    <w:rsid w:val="00F20422"/>
    <w:rsid w:val="00F23165"/>
    <w:rsid w:val="00F23574"/>
    <w:rsid w:val="00F24A95"/>
    <w:rsid w:val="00F2570B"/>
    <w:rsid w:val="00F26387"/>
    <w:rsid w:val="00F26B6A"/>
    <w:rsid w:val="00F26F20"/>
    <w:rsid w:val="00F270A5"/>
    <w:rsid w:val="00F27C45"/>
    <w:rsid w:val="00F302F3"/>
    <w:rsid w:val="00F30CB0"/>
    <w:rsid w:val="00F3123E"/>
    <w:rsid w:val="00F31419"/>
    <w:rsid w:val="00F3143F"/>
    <w:rsid w:val="00F31EF8"/>
    <w:rsid w:val="00F3220A"/>
    <w:rsid w:val="00F3232B"/>
    <w:rsid w:val="00F32976"/>
    <w:rsid w:val="00F33BBF"/>
    <w:rsid w:val="00F33CE8"/>
    <w:rsid w:val="00F33D8E"/>
    <w:rsid w:val="00F34681"/>
    <w:rsid w:val="00F356E2"/>
    <w:rsid w:val="00F35CAD"/>
    <w:rsid w:val="00F37374"/>
    <w:rsid w:val="00F376AE"/>
    <w:rsid w:val="00F40C73"/>
    <w:rsid w:val="00F40F94"/>
    <w:rsid w:val="00F41745"/>
    <w:rsid w:val="00F41963"/>
    <w:rsid w:val="00F419F8"/>
    <w:rsid w:val="00F42195"/>
    <w:rsid w:val="00F42BD2"/>
    <w:rsid w:val="00F43959"/>
    <w:rsid w:val="00F440A2"/>
    <w:rsid w:val="00F4422F"/>
    <w:rsid w:val="00F44BC6"/>
    <w:rsid w:val="00F45A07"/>
    <w:rsid w:val="00F45B56"/>
    <w:rsid w:val="00F45E30"/>
    <w:rsid w:val="00F45F73"/>
    <w:rsid w:val="00F46CA2"/>
    <w:rsid w:val="00F46D07"/>
    <w:rsid w:val="00F46D9C"/>
    <w:rsid w:val="00F50E14"/>
    <w:rsid w:val="00F512DD"/>
    <w:rsid w:val="00F514A3"/>
    <w:rsid w:val="00F523F1"/>
    <w:rsid w:val="00F53313"/>
    <w:rsid w:val="00F53FFF"/>
    <w:rsid w:val="00F54162"/>
    <w:rsid w:val="00F5468B"/>
    <w:rsid w:val="00F54C36"/>
    <w:rsid w:val="00F54E9F"/>
    <w:rsid w:val="00F565E9"/>
    <w:rsid w:val="00F56638"/>
    <w:rsid w:val="00F56CE6"/>
    <w:rsid w:val="00F56CEF"/>
    <w:rsid w:val="00F57375"/>
    <w:rsid w:val="00F574E9"/>
    <w:rsid w:val="00F57F84"/>
    <w:rsid w:val="00F60270"/>
    <w:rsid w:val="00F60281"/>
    <w:rsid w:val="00F61E78"/>
    <w:rsid w:val="00F623EA"/>
    <w:rsid w:val="00F62A96"/>
    <w:rsid w:val="00F645D7"/>
    <w:rsid w:val="00F648E9"/>
    <w:rsid w:val="00F64D6C"/>
    <w:rsid w:val="00F65848"/>
    <w:rsid w:val="00F66E6D"/>
    <w:rsid w:val="00F7100A"/>
    <w:rsid w:val="00F71653"/>
    <w:rsid w:val="00F71F2F"/>
    <w:rsid w:val="00F73CBD"/>
    <w:rsid w:val="00F7453E"/>
    <w:rsid w:val="00F749D4"/>
    <w:rsid w:val="00F758D4"/>
    <w:rsid w:val="00F80180"/>
    <w:rsid w:val="00F81C1E"/>
    <w:rsid w:val="00F82AB6"/>
    <w:rsid w:val="00F83735"/>
    <w:rsid w:val="00F83824"/>
    <w:rsid w:val="00F839CA"/>
    <w:rsid w:val="00F83E19"/>
    <w:rsid w:val="00F84581"/>
    <w:rsid w:val="00F84708"/>
    <w:rsid w:val="00F85966"/>
    <w:rsid w:val="00F86371"/>
    <w:rsid w:val="00F867D5"/>
    <w:rsid w:val="00F8731B"/>
    <w:rsid w:val="00F87824"/>
    <w:rsid w:val="00F87DD3"/>
    <w:rsid w:val="00F90A85"/>
    <w:rsid w:val="00F915B4"/>
    <w:rsid w:val="00F91BC1"/>
    <w:rsid w:val="00F924F8"/>
    <w:rsid w:val="00F9349C"/>
    <w:rsid w:val="00F942A6"/>
    <w:rsid w:val="00F950DC"/>
    <w:rsid w:val="00F96170"/>
    <w:rsid w:val="00F9776A"/>
    <w:rsid w:val="00F97FD2"/>
    <w:rsid w:val="00FA01BA"/>
    <w:rsid w:val="00FA0270"/>
    <w:rsid w:val="00FA0D9F"/>
    <w:rsid w:val="00FA0FEF"/>
    <w:rsid w:val="00FA1506"/>
    <w:rsid w:val="00FA1EAE"/>
    <w:rsid w:val="00FA20FD"/>
    <w:rsid w:val="00FA2224"/>
    <w:rsid w:val="00FA3AD3"/>
    <w:rsid w:val="00FA4655"/>
    <w:rsid w:val="00FA46DE"/>
    <w:rsid w:val="00FA5AAC"/>
    <w:rsid w:val="00FA7556"/>
    <w:rsid w:val="00FA76D6"/>
    <w:rsid w:val="00FA785A"/>
    <w:rsid w:val="00FB0285"/>
    <w:rsid w:val="00FB0443"/>
    <w:rsid w:val="00FB0C9B"/>
    <w:rsid w:val="00FB1347"/>
    <w:rsid w:val="00FB289B"/>
    <w:rsid w:val="00FB340B"/>
    <w:rsid w:val="00FB4158"/>
    <w:rsid w:val="00FB5541"/>
    <w:rsid w:val="00FB59C7"/>
    <w:rsid w:val="00FB63AE"/>
    <w:rsid w:val="00FB6AE0"/>
    <w:rsid w:val="00FB6DFF"/>
    <w:rsid w:val="00FB7527"/>
    <w:rsid w:val="00FB75D7"/>
    <w:rsid w:val="00FB76C0"/>
    <w:rsid w:val="00FB794A"/>
    <w:rsid w:val="00FB7CAB"/>
    <w:rsid w:val="00FC1075"/>
    <w:rsid w:val="00FC176C"/>
    <w:rsid w:val="00FC24FB"/>
    <w:rsid w:val="00FC2630"/>
    <w:rsid w:val="00FC53CD"/>
    <w:rsid w:val="00FC5BDC"/>
    <w:rsid w:val="00FC65CE"/>
    <w:rsid w:val="00FC75D9"/>
    <w:rsid w:val="00FC7CC1"/>
    <w:rsid w:val="00FD0A41"/>
    <w:rsid w:val="00FD1C47"/>
    <w:rsid w:val="00FD2118"/>
    <w:rsid w:val="00FD2229"/>
    <w:rsid w:val="00FD2376"/>
    <w:rsid w:val="00FD237B"/>
    <w:rsid w:val="00FD2C5A"/>
    <w:rsid w:val="00FD3917"/>
    <w:rsid w:val="00FD3963"/>
    <w:rsid w:val="00FD3C61"/>
    <w:rsid w:val="00FD4EB5"/>
    <w:rsid w:val="00FD56B0"/>
    <w:rsid w:val="00FD5BFE"/>
    <w:rsid w:val="00FD5CA9"/>
    <w:rsid w:val="00FD682E"/>
    <w:rsid w:val="00FD7624"/>
    <w:rsid w:val="00FE11C2"/>
    <w:rsid w:val="00FE19E6"/>
    <w:rsid w:val="00FE2428"/>
    <w:rsid w:val="00FE2E4D"/>
    <w:rsid w:val="00FE34AB"/>
    <w:rsid w:val="00FE3EF1"/>
    <w:rsid w:val="00FE447B"/>
    <w:rsid w:val="00FE4B53"/>
    <w:rsid w:val="00FE513B"/>
    <w:rsid w:val="00FE51E3"/>
    <w:rsid w:val="00FE52D8"/>
    <w:rsid w:val="00FE59B2"/>
    <w:rsid w:val="00FE62F8"/>
    <w:rsid w:val="00FE772C"/>
    <w:rsid w:val="00FE7BDE"/>
    <w:rsid w:val="00FE7D1B"/>
    <w:rsid w:val="00FF01D9"/>
    <w:rsid w:val="00FF1059"/>
    <w:rsid w:val="00FF34CD"/>
    <w:rsid w:val="00FF3591"/>
    <w:rsid w:val="00FF3B4C"/>
    <w:rsid w:val="00FF3DC0"/>
    <w:rsid w:val="00FF4718"/>
    <w:rsid w:val="00FF4F2B"/>
    <w:rsid w:val="00FF5323"/>
    <w:rsid w:val="00FF5AFF"/>
    <w:rsid w:val="00FF5F39"/>
    <w:rsid w:val="00FF6700"/>
    <w:rsid w:val="00FF6A08"/>
    <w:rsid w:val="00FF75F1"/>
    <w:rsid w:val="30872794"/>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D1EF4"/>
  <w15:docId w15:val="{52993A0C-EFDB-4068-970A-0C7F1C72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B1B"/>
    <w:pPr>
      <w:suppressAutoHyphens/>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列表段落"/>
    <w:basedOn w:val="Normal"/>
    <w:link w:val="ListParagraphChar"/>
    <w:uiPriority w:val="34"/>
    <w:qFormat/>
    <w:pPr>
      <w:ind w:firstLine="420"/>
    </w:pPr>
  </w:style>
  <w:style w:type="paragraph" w:customStyle="1" w:styleId="Revision1">
    <w:name w:val="Revision1"/>
    <w:uiPriority w:val="99"/>
    <w:semiHidden/>
    <w:qFormat/>
    <w:pPr>
      <w:suppressAutoHyphens/>
    </w:pPr>
    <w:rPr>
      <w:sz w:val="22"/>
      <w:szCs w:val="22"/>
      <w:lang w:eastAsia="en-US"/>
    </w:rPr>
  </w:style>
  <w:style w:type="paragraph" w:customStyle="1" w:styleId="Revision2">
    <w:name w:val="Revision2"/>
    <w:uiPriority w:val="99"/>
    <w:semiHidden/>
    <w:qFormat/>
    <w:pPr>
      <w:suppressAutoHyphens/>
    </w:pPr>
    <w:rPr>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styleId="Emphasis">
    <w:name w:val="Emphasis"/>
    <w:basedOn w:val="DefaultParagraphFont"/>
    <w:qFormat/>
    <w:rsid w:val="007D40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40275">
      <w:bodyDiv w:val="1"/>
      <w:marLeft w:val="0"/>
      <w:marRight w:val="0"/>
      <w:marTop w:val="0"/>
      <w:marBottom w:val="0"/>
      <w:divBdr>
        <w:top w:val="none" w:sz="0" w:space="0" w:color="auto"/>
        <w:left w:val="none" w:sz="0" w:space="0" w:color="auto"/>
        <w:bottom w:val="none" w:sz="0" w:space="0" w:color="auto"/>
        <w:right w:val="none" w:sz="0" w:space="0" w:color="auto"/>
      </w:divBdr>
    </w:div>
    <w:div w:id="981468508">
      <w:bodyDiv w:val="1"/>
      <w:marLeft w:val="0"/>
      <w:marRight w:val="0"/>
      <w:marTop w:val="0"/>
      <w:marBottom w:val="0"/>
      <w:divBdr>
        <w:top w:val="none" w:sz="0" w:space="0" w:color="auto"/>
        <w:left w:val="none" w:sz="0" w:space="0" w:color="auto"/>
        <w:bottom w:val="none" w:sz="0" w:space="0" w:color="auto"/>
        <w:right w:val="none" w:sz="0" w:space="0" w:color="auto"/>
      </w:divBdr>
    </w:div>
    <w:div w:id="1149328338">
      <w:bodyDiv w:val="1"/>
      <w:marLeft w:val="0"/>
      <w:marRight w:val="0"/>
      <w:marTop w:val="0"/>
      <w:marBottom w:val="0"/>
      <w:divBdr>
        <w:top w:val="none" w:sz="0" w:space="0" w:color="auto"/>
        <w:left w:val="none" w:sz="0" w:space="0" w:color="auto"/>
        <w:bottom w:val="none" w:sz="0" w:space="0" w:color="auto"/>
        <w:right w:val="none" w:sz="0" w:space="0" w:color="auto"/>
      </w:divBdr>
    </w:div>
    <w:div w:id="1612785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yperlink" Target="mailto:kevin.lin@oppo.com" TargetMode="External"/><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hyperlink" Target="mailto:minseok.noh@wilusgroup.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mailto:gchisci@qti.qualcomm.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wenxiaoran@gohigh.com.cn" TargetMode="External"/><Relationship Id="rId32" Type="http://schemas.openxmlformats.org/officeDocument/2006/relationships/hyperlink" Target="mailto:miao_zhaobang@nec.cn" TargetMode="External"/><Relationship Id="rId37" Type="http://schemas.openxmlformats.org/officeDocument/2006/relationships/hyperlink" Target="mailto:thomas.wirth@hhi.fraunhofer.de"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mailto:lsp@catt.cn" TargetMode="External"/><Relationship Id="rId28" Type="http://schemas.openxmlformats.org/officeDocument/2006/relationships/hyperlink" Target="mailto:kganesan@lenovo.com" TargetMode="External"/><Relationship Id="rId36" Type="http://schemas.openxmlformats.org/officeDocument/2006/relationships/hyperlink" Target="mailto:sarun.selvanesan@hhi.fraunhofer.de" TargetMode="Externa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yperlink" Target="mailto:sstefana@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zhaorui@goghigh.com.cn" TargetMode="External"/><Relationship Id="rId27" Type="http://schemas.openxmlformats.org/officeDocument/2006/relationships/hyperlink" Target="mailto:Yuxd1@lenovo.com" TargetMode="External"/><Relationship Id="rId30" Type="http://schemas.openxmlformats.org/officeDocument/2006/relationships/hyperlink" Target="mailto:chihliul@qti.qualcomm.com" TargetMode="External"/><Relationship Id="rId35" Type="http://schemas.openxmlformats.org/officeDocument/2006/relationships/hyperlink" Target="mailto:tao.chen@mediatek.com"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mailto:zhaozhenshan@oppo.com" TargetMode="External"/><Relationship Id="rId33" Type="http://schemas.openxmlformats.org/officeDocument/2006/relationships/hyperlink" Target="mailto:yangjin@labs.nec.cn" TargetMode="External"/><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D1CAC3B1-C8EA-46A1-96DB-CFAECE1A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95</Pages>
  <Words>30112</Words>
  <Characters>171642</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HiSilicon</cp:lastModifiedBy>
  <cp:revision>194</cp:revision>
  <cp:lastPrinted>2007-06-18T16:08:00Z</cp:lastPrinted>
  <dcterms:created xsi:type="dcterms:W3CDTF">2022-11-17T11:04:00Z</dcterms:created>
  <dcterms:modified xsi:type="dcterms:W3CDTF">2022-11-18T18:19:00Z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(3)/9/pqpxz/inLqBRsLP9qJ00w7iMu358N1NQpHBUHKBUMrwBkv403ysDAOR1v/z1Wiwqw/8IQ
8+3Zagz0nnfal2YOz8DE6RF9R320uM9szJs08y6GGkTj00Gp2G3+uxRT4AEPM82voJZK8VvO
bt+6R4+qp3ia0RZG3U1vV6SPqofG/NzG/cYpRui84ZzMMXlA6uYCl29uT0hjWYuMRgHfw/Cf
7ww8CTMk4Q7pAaDqXW</vt:lpwstr>
  </property>
  <property fmtid="{D5CDD505-2E9C-101B-9397-08002B2CF9AE}" pid="13" name="_2015_ms_pID_7253431">
    <vt:lpwstr>YRCgeB10qR3hSFAY3nqQAORReOgHg1Qc3HUEKI/+E7XSa5kVFETXRz
LSHZE0Fh8eaMdTFRbwCPHRrazUXMUVmHxpOLv9+BlSJXNDS9voPkx1BSstMQb1JQCJerPTrt
fJgX/rXzrRRfqtM1k7AImNBMe9389XdDS7+Iqi1fGpEoQhQJ9dzOROwySBJnBO1Pj52YLQPq
KQ7/BNR/wb6NBn6VhgnPhznjp9npSLQjEPeY</vt:lpwstr>
  </property>
  <property fmtid="{D5CDD505-2E9C-101B-9397-08002B2CF9AE}" pid="14" name="_2015_ms_pID_7253431_00">
    <vt:lpwstr>_2015_ms_pID_7253431</vt:lpwstr>
  </property>
  <property fmtid="{D5CDD505-2E9C-101B-9397-08002B2CF9AE}" pid="15" name="_2015_ms_pID_7253432">
    <vt:lpwstr>tLyct7jYRlEpyiI3/59nwX4OicZCQknEiW4f
dO2NxHIIIO4/8hneOIKaRHvBsZMHMg==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1666231782</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2022-11-15T15:19:50Z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e1ab299f-2eb1-4b4e-bbd3-68991136295d</vt:lpwstr>
  </property>
  <property fmtid="{D5CDD505-2E9C-101B-9397-08002B2CF9AE}" pid="38" name="MSIP_Label_83bcef13-7cac-433f-ba1d-47a323951816_ContentBits">
    <vt:lpwstr>0</vt:lpwstr>
  </property>
</Properties>
</file>